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23495"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C34B2">
        <w:rPr>
          <w:b/>
          <w:noProof/>
          <w:sz w:val="24"/>
        </w:rPr>
        <w:t>5</w:t>
      </w:r>
      <w:r>
        <w:rPr>
          <w:b/>
          <w:i/>
          <w:noProof/>
          <w:sz w:val="28"/>
        </w:rPr>
        <w:tab/>
      </w:r>
      <w:r w:rsidR="00E56896" w:rsidRPr="00E56896">
        <w:rPr>
          <w:b/>
          <w:i/>
          <w:noProof/>
          <w:sz w:val="28"/>
        </w:rPr>
        <w:t>R4-250651</w:t>
      </w:r>
      <w:r w:rsidR="00A44EA9">
        <w:rPr>
          <w:b/>
          <w:i/>
          <w:noProof/>
          <w:sz w:val="28"/>
        </w:rPr>
        <w:t>2</w:t>
      </w:r>
    </w:p>
    <w:p w14:paraId="7CB45193" w14:textId="0581C2D0" w:rsidR="001E41F3" w:rsidRPr="00A44E02" w:rsidRDefault="000C34B2" w:rsidP="00A44E02">
      <w:pPr>
        <w:tabs>
          <w:tab w:val="left" w:pos="1985"/>
        </w:tabs>
        <w:rPr>
          <w:rFonts w:ascii="Arial" w:hAnsi="Arial" w:cs="Arial"/>
          <w:b/>
          <w:bCs/>
          <w:sz w:val="24"/>
          <w:szCs w:val="24"/>
          <w:lang w:eastAsia="zh-CN"/>
        </w:rPr>
      </w:pPr>
      <w:r>
        <w:rPr>
          <w:rFonts w:ascii="Arial" w:hAnsi="Arial" w:cs="Arial"/>
          <w:b/>
          <w:bCs/>
          <w:sz w:val="24"/>
          <w:szCs w:val="24"/>
          <w:lang w:eastAsia="zh-CN"/>
        </w:rPr>
        <w:t>Malta</w:t>
      </w:r>
      <w:r w:rsidR="00A44E02">
        <w:rPr>
          <w:rFonts w:ascii="Arial" w:hAnsi="Arial" w:cs="Arial"/>
          <w:b/>
          <w:bCs/>
          <w:sz w:val="24"/>
          <w:szCs w:val="24"/>
          <w:lang w:eastAsia="zh-CN"/>
        </w:rPr>
        <w:t xml:space="preserve">, </w:t>
      </w:r>
      <w:r>
        <w:rPr>
          <w:rFonts w:ascii="Arial" w:hAnsi="Arial" w:cs="Arial"/>
          <w:b/>
          <w:bCs/>
          <w:sz w:val="24"/>
          <w:szCs w:val="24"/>
          <w:lang w:eastAsia="zh-CN"/>
        </w:rPr>
        <w:t>ML</w:t>
      </w:r>
      <w:r w:rsidR="0041421D" w:rsidRPr="002738E7">
        <w:rPr>
          <w:b/>
          <w:noProof/>
          <w:sz w:val="24"/>
        </w:rPr>
        <w:t xml:space="preserve">, </w:t>
      </w:r>
      <w:r w:rsidR="000F56CF" w:rsidRPr="00A44E02">
        <w:rPr>
          <w:rFonts w:ascii="Arial" w:hAnsi="Arial" w:cs="Arial"/>
          <w:b/>
          <w:noProof/>
          <w:sz w:val="24"/>
        </w:rPr>
        <w:t>1</w:t>
      </w:r>
      <w:r>
        <w:rPr>
          <w:rFonts w:ascii="Arial" w:hAnsi="Arial" w:cs="Arial"/>
          <w:b/>
          <w:noProof/>
          <w:sz w:val="24"/>
        </w:rPr>
        <w:t>9</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xml:space="preserve"> – </w:t>
      </w:r>
      <w:r w:rsidR="000F56CF" w:rsidRPr="00A44E02">
        <w:rPr>
          <w:rFonts w:ascii="Arial" w:hAnsi="Arial" w:cs="Arial"/>
          <w:b/>
          <w:noProof/>
          <w:sz w:val="24"/>
        </w:rPr>
        <w:t>2</w:t>
      </w:r>
      <w:r>
        <w:rPr>
          <w:rFonts w:ascii="Arial" w:hAnsi="Arial" w:cs="Arial"/>
          <w:b/>
          <w:noProof/>
          <w:sz w:val="24"/>
        </w:rPr>
        <w:t>3</w:t>
      </w:r>
      <w:r>
        <w:rPr>
          <w:rFonts w:ascii="Arial" w:hAnsi="Arial" w:cs="Arial"/>
          <w:b/>
          <w:noProof/>
          <w:sz w:val="24"/>
          <w:vertAlign w:val="superscript"/>
        </w:rPr>
        <w:t>rd</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202</w:t>
      </w:r>
      <w:r w:rsidR="00A44E02"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3F4E0" w:rsidR="001E41F3" w:rsidRPr="00396D32" w:rsidRDefault="00E56896" w:rsidP="00547111">
            <w:pPr>
              <w:pStyle w:val="CRCoverPage"/>
              <w:spacing w:after="0"/>
              <w:rPr>
                <w:noProof/>
                <w:highlight w:val="red"/>
              </w:rPr>
            </w:pPr>
            <w:r w:rsidRPr="00E56896">
              <w:rPr>
                <w:b/>
                <w:noProof/>
                <w:sz w:val="28"/>
              </w:rPr>
              <w:t>55</w:t>
            </w:r>
            <w:r w:rsidR="00A44EA9">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D68EA" w:rsidR="001E41F3" w:rsidRPr="00410371" w:rsidRDefault="00000000">
            <w:pPr>
              <w:pStyle w:val="CRCoverPage"/>
              <w:spacing w:after="0"/>
              <w:jc w:val="center"/>
              <w:rPr>
                <w:noProof/>
                <w:sz w:val="28"/>
              </w:rPr>
            </w:pPr>
            <w:fldSimple w:instr=" DOCPROPERTY  Version  \* MERGEFORMAT ">
              <w:r w:rsidR="0041421D">
                <w:rPr>
                  <w:b/>
                  <w:noProof/>
                  <w:sz w:val="28"/>
                </w:rPr>
                <w:t>1</w:t>
              </w:r>
              <w:r w:rsidR="00A44EA9">
                <w:rPr>
                  <w:b/>
                  <w:noProof/>
                  <w:sz w:val="28"/>
                </w:rPr>
                <w:t>9</w:t>
              </w:r>
              <w:r w:rsidR="0041421D">
                <w:rPr>
                  <w:b/>
                  <w:noProof/>
                  <w:sz w:val="28"/>
                </w:rPr>
                <w:t>.</w:t>
              </w:r>
              <w:r w:rsidR="00A44EA9">
                <w:rPr>
                  <w:b/>
                  <w:noProof/>
                  <w:sz w:val="28"/>
                </w:rPr>
                <w:t>0</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C83F" w:rsidR="001E41F3" w:rsidRDefault="0041421D" w:rsidP="0041421D">
            <w:pPr>
              <w:pStyle w:val="CRCoverPage"/>
              <w:spacing w:after="0"/>
              <w:rPr>
                <w:noProof/>
              </w:rPr>
            </w:pPr>
            <w:r w:rsidRPr="0041421D">
              <w:rPr>
                <w:noProof/>
              </w:rPr>
              <w:t xml:space="preserve">CR on R18 </w:t>
            </w:r>
            <w:r w:rsidR="000C34B2">
              <w:rPr>
                <w:noProof/>
              </w:rPr>
              <w:t>LTM T</w:t>
            </w:r>
            <w:r w:rsidR="00B93806">
              <w:rPr>
                <w:noProof/>
              </w:rPr>
              <w:t xml:space="preserve">est </w:t>
            </w:r>
            <w:r w:rsidR="000C34B2">
              <w:rPr>
                <w:noProof/>
              </w:rPr>
              <w:t>C</w:t>
            </w:r>
            <w:r w:rsidR="00B93806">
              <w:rPr>
                <w:noProof/>
              </w:rPr>
              <w:t>ase</w:t>
            </w:r>
            <w:r w:rsidR="000C34B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711D6" w:rsidR="001E41F3" w:rsidRDefault="00000000">
            <w:pPr>
              <w:pStyle w:val="CRCoverPage"/>
              <w:spacing w:after="0"/>
              <w:ind w:left="100"/>
              <w:rPr>
                <w:noProof/>
              </w:rPr>
            </w:pPr>
            <w:fldSimple w:instr=" DOCPROPERTY  RelatedWis  \* MERGEFORMAT ">
              <w:r w:rsidR="0041421D" w:rsidRPr="006105AE">
                <w:rPr>
                  <w:noProof/>
                </w:rPr>
                <w:t>NR_Mob_enh2</w:t>
              </w:r>
              <w:r w:rsidR="002430DA">
                <w:rPr>
                  <w:noProof/>
                </w:rPr>
                <w:t>-</w:t>
              </w:r>
              <w:r w:rsidR="000C34B2">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2DB79"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C34B2">
                <w:rPr>
                  <w:noProof/>
                </w:rPr>
                <w:t>5</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EB86D" w:rsidR="001E41F3" w:rsidRDefault="00A44E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5965B" w:rsidR="001E41F3" w:rsidRDefault="00000000">
            <w:pPr>
              <w:pStyle w:val="CRCoverPage"/>
              <w:spacing w:after="0"/>
              <w:ind w:left="100"/>
              <w:rPr>
                <w:noProof/>
              </w:rPr>
            </w:pPr>
            <w:fldSimple w:instr=" DOCPROPERTY  Release  \* MERGEFORMAT ">
              <w:r w:rsidR="0041421D">
                <w:rPr>
                  <w:noProof/>
                </w:rPr>
                <w:t>Rel-1</w:t>
              </w:r>
              <w:r w:rsidR="00A44EA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8388E" w14:textId="06396E94" w:rsidR="00944A69" w:rsidRPr="00E34FC5" w:rsidRDefault="00944A69" w:rsidP="000E3407">
            <w:pPr>
              <w:pStyle w:val="CRCoverPage"/>
              <w:numPr>
                <w:ilvl w:val="0"/>
                <w:numId w:val="1"/>
              </w:numPr>
              <w:spacing w:after="0"/>
              <w:rPr>
                <w:noProof/>
                <w:lang w:eastAsia="zh-CN"/>
              </w:rPr>
            </w:pPr>
            <w:r w:rsidRPr="00E34FC5">
              <w:rPr>
                <w:noProof/>
                <w:lang w:eastAsia="zh-CN"/>
              </w:rPr>
              <w:t>Change#1:</w:t>
            </w:r>
            <w:r w:rsidR="0065035F" w:rsidRPr="00E34FC5">
              <w:rPr>
                <w:noProof/>
                <w:lang w:eastAsia="zh-CN"/>
              </w:rPr>
              <w:t xml:space="preserve"> In RAN4#114, the CR </w:t>
            </w:r>
            <w:hyperlink r:id="rId12" w:history="1">
              <w:r w:rsidR="0065035F" w:rsidRPr="00E34FC5">
                <w:rPr>
                  <w:rStyle w:val="Hyperlink"/>
                  <w:b/>
                  <w:bCs/>
                  <w:noProof/>
                  <w:lang w:eastAsia="zh-CN"/>
                </w:rPr>
                <w:t>R4-2502620</w:t>
              </w:r>
            </w:hyperlink>
            <w:r w:rsidR="0065035F" w:rsidRPr="00E34FC5">
              <w:rPr>
                <w:noProof/>
                <w:lang w:eastAsia="zh-CN"/>
              </w:rPr>
              <w:t xml:space="preserve"> was agreed. In </w:t>
            </w:r>
            <w:r w:rsidR="00E34FC5" w:rsidRPr="00E34FC5">
              <w:rPr>
                <w:noProof/>
                <w:lang w:eastAsia="zh-CN"/>
              </w:rPr>
              <w:t xml:space="preserve">Change#6 in </w:t>
            </w:r>
            <w:r w:rsidR="0065035F" w:rsidRPr="00E34FC5">
              <w:rPr>
                <w:noProof/>
                <w:lang w:eastAsia="zh-CN"/>
              </w:rPr>
              <w:t>R4-2502620, to align the test requirement with core requirement, the report period is supposed to change to 20 slots</w:t>
            </w:r>
            <w:r w:rsidR="000E3407" w:rsidRPr="00E34FC5">
              <w:rPr>
                <w:noProof/>
                <w:lang w:eastAsia="zh-CN"/>
              </w:rPr>
              <w:t xml:space="preserve"> in A.6.6.28.1</w:t>
            </w:r>
            <w:r w:rsidR="0065035F" w:rsidRPr="00E34FC5">
              <w:rPr>
                <w:noProof/>
                <w:lang w:eastAsia="zh-CN"/>
              </w:rPr>
              <w:t xml:space="preserve">. In the agreed CR, the test requirement has been revised based on report period = 20 slots, but the test parameter was not revised accordingly. </w:t>
            </w:r>
          </w:p>
          <w:p w14:paraId="45570728" w14:textId="2E75E8D8" w:rsidR="00E74D02" w:rsidRPr="0021339C" w:rsidRDefault="00E74D02" w:rsidP="00825991">
            <w:pPr>
              <w:pStyle w:val="CRCoverPage"/>
              <w:numPr>
                <w:ilvl w:val="0"/>
                <w:numId w:val="1"/>
              </w:numPr>
              <w:spacing w:after="0"/>
              <w:rPr>
                <w:noProof/>
                <w:lang w:eastAsia="zh-CN"/>
              </w:rPr>
            </w:pPr>
            <w:r w:rsidRPr="0021339C">
              <w:rPr>
                <w:noProof/>
                <w:lang w:eastAsia="zh-CN"/>
              </w:rPr>
              <w:t>Change#</w:t>
            </w:r>
            <w:r w:rsidR="000E3407">
              <w:rPr>
                <w:noProof/>
                <w:lang w:eastAsia="zh-CN"/>
              </w:rPr>
              <w:t>2</w:t>
            </w:r>
            <w:r w:rsidRPr="0021339C">
              <w:rPr>
                <w:noProof/>
                <w:lang w:eastAsia="zh-CN"/>
              </w:rPr>
              <w:t>:</w:t>
            </w:r>
            <w:r w:rsidR="000E3407">
              <w:rPr>
                <w:noProof/>
                <w:lang w:eastAsia="zh-CN"/>
              </w:rPr>
              <w:t xml:space="preserve"> In A.7.3.4.3</w:t>
            </w:r>
            <w:r w:rsidR="000E3407">
              <w:t>, the test case is to test RACH-based cell switch, but the field of Timing advance command of cell switch command is configured as 0 which is for RACH-less cell switch and not correct. For RACH-based cell switch, the field should be FFF.</w:t>
            </w:r>
            <w:r w:rsidR="00853B9C">
              <w:t xml:space="preserve"> In addition, there </w:t>
            </w:r>
            <w:r w:rsidR="00E34FC5">
              <w:t>is</w:t>
            </w:r>
            <w:r w:rsidR="00853B9C">
              <w:t xml:space="preserve"> some description which is for RACH-less cell switch and should be deleted.</w:t>
            </w:r>
          </w:p>
          <w:p w14:paraId="25796842" w14:textId="02163BC3" w:rsidR="00903D11" w:rsidRDefault="0021339C" w:rsidP="00825991">
            <w:pPr>
              <w:pStyle w:val="CRCoverPage"/>
              <w:numPr>
                <w:ilvl w:val="0"/>
                <w:numId w:val="1"/>
              </w:numPr>
              <w:spacing w:after="0"/>
              <w:rPr>
                <w:noProof/>
                <w:lang w:eastAsia="zh-CN"/>
              </w:rPr>
            </w:pPr>
            <w:r>
              <w:rPr>
                <w:noProof/>
                <w:lang w:eastAsia="zh-CN"/>
              </w:rPr>
              <w:t>Change#</w:t>
            </w:r>
            <w:r w:rsidR="00A80891">
              <w:rPr>
                <w:noProof/>
                <w:lang w:eastAsia="zh-CN"/>
              </w:rPr>
              <w:t>3</w:t>
            </w:r>
            <w:r>
              <w:rPr>
                <w:noProof/>
                <w:lang w:eastAsia="zh-CN"/>
              </w:rPr>
              <w:t>: In A.</w:t>
            </w:r>
            <w:r w:rsidR="00A80891">
              <w:rPr>
                <w:noProof/>
                <w:lang w:eastAsia="zh-CN"/>
              </w:rPr>
              <w:t>7.7.15.1</w:t>
            </w:r>
            <w:r w:rsidR="006243C5">
              <w:rPr>
                <w:noProof/>
                <w:lang w:eastAsia="zh-CN"/>
              </w:rPr>
              <w:t xml:space="preserve">, </w:t>
            </w:r>
            <w:r w:rsidR="00A80891" w:rsidRPr="00A80891">
              <w:rPr>
                <w:rFonts w:hint="eastAsia"/>
                <w:noProof/>
                <w:lang w:eastAsia="zh-CN"/>
              </w:rPr>
              <w:t>offsetMO</w:t>
            </w:r>
            <w:r w:rsidR="00A80891">
              <w:rPr>
                <w:noProof/>
                <w:lang w:eastAsia="zh-CN"/>
              </w:rPr>
              <w:t xml:space="preserve"> </w:t>
            </w:r>
            <w:r w:rsidR="00A80891">
              <w:rPr>
                <w:rFonts w:hint="eastAsia"/>
                <w:noProof/>
                <w:lang w:eastAsia="zh-CN"/>
              </w:rPr>
              <w:t>a</w:t>
            </w:r>
            <w:r w:rsidR="00A80891">
              <w:rPr>
                <w:noProof/>
                <w:lang w:eastAsia="zh-CN"/>
              </w:rPr>
              <w:t xml:space="preserve">nd </w:t>
            </w:r>
            <w:r w:rsidR="00A80891" w:rsidRPr="00A80891">
              <w:rPr>
                <w:rFonts w:hint="eastAsia"/>
                <w:noProof/>
                <w:lang w:eastAsia="zh-CN"/>
              </w:rPr>
              <w:t>A4-threshold</w:t>
            </w:r>
            <w:r w:rsidR="00A80891">
              <w:rPr>
                <w:noProof/>
                <w:lang w:eastAsia="zh-CN"/>
              </w:rPr>
              <w:t xml:space="preserve"> shall be also applicable to test 2. There are some table numbers cited are incorrect. </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C594A" w14:textId="77777777" w:rsidR="000E3407" w:rsidRDefault="006F3B9F" w:rsidP="00A80891">
            <w:pPr>
              <w:pStyle w:val="CRCoverPage"/>
              <w:numPr>
                <w:ilvl w:val="0"/>
                <w:numId w:val="2"/>
              </w:numPr>
              <w:spacing w:after="0"/>
              <w:rPr>
                <w:noProof/>
                <w:lang w:eastAsia="zh-CN"/>
              </w:rPr>
            </w:pPr>
            <w:r>
              <w:rPr>
                <w:noProof/>
                <w:lang w:eastAsia="zh-CN"/>
              </w:rPr>
              <w:t>Change#1:</w:t>
            </w:r>
            <w:r w:rsidR="0065035F">
              <w:rPr>
                <w:noProof/>
                <w:lang w:eastAsia="zh-CN"/>
              </w:rPr>
              <w:t xml:space="preserve"> change the report period from 80 slots to 20 slots to align with the test requirements and core requirements.</w:t>
            </w:r>
          </w:p>
          <w:p w14:paraId="095897B5" w14:textId="61616C4E" w:rsidR="006F3B9F" w:rsidRPr="000E3407" w:rsidRDefault="000E3407" w:rsidP="00A80891">
            <w:pPr>
              <w:pStyle w:val="CRCoverPage"/>
              <w:numPr>
                <w:ilvl w:val="0"/>
                <w:numId w:val="2"/>
              </w:numPr>
              <w:spacing w:after="0"/>
              <w:rPr>
                <w:noProof/>
                <w:lang w:eastAsia="zh-CN"/>
              </w:rPr>
            </w:pPr>
            <w:r>
              <w:rPr>
                <w:noProof/>
                <w:lang w:eastAsia="zh-CN"/>
              </w:rPr>
              <w:t>Change#2: In A.7.3.4.3</w:t>
            </w:r>
            <w:r>
              <w:t>, change the field of Timing advance command of cell switch command from 0 to FFF</w:t>
            </w:r>
            <w:r w:rsidR="006F3B9F" w:rsidRPr="000E3407">
              <w:rPr>
                <w:rFonts w:eastAsia="等线"/>
                <w:bCs/>
                <w:lang w:val="en-US" w:eastAsia="zh-CN"/>
              </w:rPr>
              <w:t>.</w:t>
            </w:r>
            <w:r w:rsidR="00853B9C">
              <w:t xml:space="preserve"> Delete the description which is for RACH-less cell switch.</w:t>
            </w:r>
          </w:p>
          <w:p w14:paraId="31C656EC" w14:textId="352E4FAC" w:rsidR="00661720" w:rsidRDefault="00A80891" w:rsidP="00A80891">
            <w:pPr>
              <w:pStyle w:val="CRCoverPage"/>
              <w:numPr>
                <w:ilvl w:val="0"/>
                <w:numId w:val="2"/>
              </w:numPr>
              <w:spacing w:after="0"/>
              <w:rPr>
                <w:noProof/>
                <w:lang w:eastAsia="zh-CN"/>
              </w:rPr>
            </w:pPr>
            <w:r>
              <w:rPr>
                <w:noProof/>
                <w:lang w:eastAsia="zh-CN"/>
              </w:rPr>
              <w:t xml:space="preserve">Change#3: In A.7.7.15.1, add the value of offsetMO and A4-threshold for test 2. Correct some table numbers cited which are incorrect.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2E8E0" w:rsidR="00431E9B" w:rsidRDefault="00B22445" w:rsidP="00661720">
            <w:pPr>
              <w:pStyle w:val="CRCoverPage"/>
              <w:spacing w:after="0"/>
              <w:rPr>
                <w:noProof/>
                <w:lang w:eastAsia="zh-CN"/>
              </w:rPr>
            </w:pPr>
            <w:r>
              <w:rPr>
                <w:noProof/>
                <w:lang w:eastAsia="zh-CN"/>
              </w:rPr>
              <w:t>Requirements and t</w:t>
            </w:r>
            <w:r w:rsidR="00661720">
              <w:rPr>
                <w:noProof/>
                <w:lang w:eastAsia="zh-CN"/>
              </w:rPr>
              <w: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37965" w:rsidR="001E41F3" w:rsidRDefault="00916744">
            <w:pPr>
              <w:pStyle w:val="CRCoverPage"/>
              <w:spacing w:after="0"/>
              <w:ind w:left="100"/>
              <w:rPr>
                <w:noProof/>
                <w:lang w:eastAsia="zh-CN"/>
              </w:rPr>
            </w:pPr>
            <w:r>
              <w:rPr>
                <w:noProof/>
                <w:lang w:eastAsia="zh-CN"/>
              </w:rPr>
              <w:t xml:space="preserve">A.6.6.28.1, </w:t>
            </w:r>
            <w:r w:rsidR="00B22445">
              <w:rPr>
                <w:noProof/>
                <w:lang w:eastAsia="zh-CN"/>
              </w:rPr>
              <w:t>A.7.3.4</w:t>
            </w:r>
            <w:r w:rsidR="00A80891">
              <w:rPr>
                <w:noProof/>
                <w:lang w:eastAsia="zh-CN"/>
              </w:rPr>
              <w:t>.3,</w:t>
            </w:r>
            <w:r w:rsidR="00B4252B">
              <w:rPr>
                <w:noProof/>
                <w:lang w:eastAsia="zh-CN"/>
              </w:rPr>
              <w:t xml:space="preserve"> A.7.7.15</w:t>
            </w:r>
            <w:r w:rsidR="00A8089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1140518D" w14:textId="77777777" w:rsidR="000C34B2" w:rsidRDefault="000C34B2" w:rsidP="000C34B2">
      <w:pPr>
        <w:pStyle w:val="Heading4"/>
        <w:keepNext w:val="0"/>
        <w:keepLines w:val="0"/>
        <w:rPr>
          <w:snapToGrid w:val="0"/>
        </w:rPr>
      </w:pPr>
      <w:r>
        <w:rPr>
          <w:snapToGrid w:val="0"/>
        </w:rPr>
        <w:t>A.6.6.28.</w:t>
      </w:r>
      <w:r>
        <w:rPr>
          <w:snapToGrid w:val="0"/>
          <w:lang w:eastAsia="zh-CN"/>
        </w:rPr>
        <w:t>1</w:t>
      </w:r>
      <w:r>
        <w:rPr>
          <w:snapToGrid w:val="0"/>
        </w:rPr>
        <w:tab/>
      </w:r>
      <w:r>
        <w:rPr>
          <w:snapToGrid w:val="0"/>
          <w:lang w:eastAsia="zh-CN"/>
        </w:rPr>
        <w:t>I</w:t>
      </w:r>
      <w:r>
        <w:rPr>
          <w:snapToGrid w:val="0"/>
        </w:rPr>
        <w:t>nter-</w:t>
      </w:r>
      <w:r>
        <w:rPr>
          <w:snapToGrid w:val="0"/>
          <w:lang w:eastAsia="zh-CN"/>
        </w:rPr>
        <w:t>frequency</w:t>
      </w:r>
      <w:r>
        <w:rPr>
          <w:snapToGrid w:val="0"/>
        </w:rPr>
        <w:t xml:space="preserve"> </w:t>
      </w:r>
      <w:r>
        <w:rPr>
          <w:snapToGrid w:val="0"/>
          <w:lang w:eastAsia="zh-CN"/>
        </w:rPr>
        <w:t xml:space="preserve">SSB based </w:t>
      </w:r>
      <w:r>
        <w:rPr>
          <w:snapToGrid w:val="0"/>
        </w:rPr>
        <w:t xml:space="preserve">L1-RSRP measurement </w:t>
      </w:r>
      <w:r>
        <w:rPr>
          <w:snapToGrid w:val="0"/>
          <w:lang w:eastAsia="zh-CN"/>
        </w:rPr>
        <w:t>without measurement gap</w:t>
      </w:r>
    </w:p>
    <w:p w14:paraId="6B854E82" w14:textId="77777777" w:rsidR="000C34B2" w:rsidRDefault="000C34B2" w:rsidP="000C34B2">
      <w:pPr>
        <w:pStyle w:val="Heading5"/>
        <w:keepNext w:val="0"/>
        <w:keepLines w:val="0"/>
      </w:pPr>
      <w:r>
        <w:t>A.6.6.28.</w:t>
      </w:r>
      <w:r>
        <w:rPr>
          <w:lang w:eastAsia="zh-CN"/>
        </w:rPr>
        <w:t>1</w:t>
      </w:r>
      <w:r>
        <w:t>.1</w:t>
      </w:r>
      <w:r>
        <w:tab/>
        <w:t>Test Purpose and Environment</w:t>
      </w:r>
    </w:p>
    <w:p w14:paraId="7421CB95" w14:textId="77777777" w:rsidR="000C34B2" w:rsidRDefault="000C34B2" w:rsidP="000C34B2">
      <w:r>
        <w:t xml:space="preserve">The purpose of this test is to verify that the UE </w:t>
      </w:r>
      <w:r>
        <w:rPr>
          <w:lang w:eastAsia="zh-CN"/>
        </w:rPr>
        <w:t xml:space="preserve">supporting inter-frequency L1-RSRP measurements without gap </w:t>
      </w:r>
      <w:r>
        <w:t xml:space="preserve">makes correct reporting of </w:t>
      </w:r>
      <w:r>
        <w:rPr>
          <w:lang w:eastAsia="zh-CN"/>
        </w:rPr>
        <w:t xml:space="preserve">inter-frequency </w:t>
      </w:r>
      <w:r>
        <w:t>L1-RSRP measurement. This test will partly verify the L1-RSRP measurement requirements in clause 9.1</w:t>
      </w:r>
      <w:r>
        <w:rPr>
          <w:lang w:eastAsia="zh-CN"/>
        </w:rPr>
        <w:t>5</w:t>
      </w:r>
      <w:r>
        <w:t>.</w:t>
      </w:r>
      <w:r>
        <w:rPr>
          <w:lang w:eastAsia="zh-CN"/>
        </w:rPr>
        <w:t>6</w:t>
      </w:r>
      <w:r>
        <w:t>, with the testing configurations for NR serving cells in table A.6.6.28.</w:t>
      </w:r>
      <w:r>
        <w:rPr>
          <w:lang w:eastAsia="zh-CN"/>
        </w:rPr>
        <w:t>1</w:t>
      </w:r>
      <w:r>
        <w:t>.1-1.</w:t>
      </w:r>
    </w:p>
    <w:p w14:paraId="4F8C04CB" w14:textId="77777777" w:rsidR="000C34B2" w:rsidRDefault="000C34B2" w:rsidP="000C34B2">
      <w:pPr>
        <w:pStyle w:val="TH"/>
        <w:keepNext w:val="0"/>
        <w:keepLines w:val="0"/>
      </w:pPr>
      <w:r>
        <w:t>Table A.6.6.28.</w:t>
      </w:r>
      <w:r>
        <w:rPr>
          <w:lang w:eastAsia="zh-CN"/>
        </w:rPr>
        <w:t>1</w:t>
      </w:r>
      <w:r>
        <w:t xml:space="preserve">.1-1: Applicable NR configurations for </w:t>
      </w:r>
      <w:r>
        <w:rPr>
          <w:lang w:eastAsia="zh-CN"/>
        </w:rPr>
        <w:t>SSB based inter-frequency</w:t>
      </w:r>
      <w:r>
        <w:t xml:space="preserve"> L1-RSRP </w:t>
      </w:r>
      <w:r>
        <w:rPr>
          <w:lang w:eastAsia="zh-CN"/>
        </w:rPr>
        <w:t xml:space="preserve">measurement without measurement gap in </w:t>
      </w:r>
      <w:proofErr w:type="gramStart"/>
      <w: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34B2" w14:paraId="2C84A6D1"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49A0CEB7" w14:textId="77777777" w:rsidR="000C34B2" w:rsidRDefault="000C34B2">
            <w:pPr>
              <w:pStyle w:val="TAH"/>
              <w:keepNext w:val="0"/>
              <w:keepLines w:val="0"/>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39271CB2" w14:textId="77777777" w:rsidR="000C34B2" w:rsidRDefault="000C34B2">
            <w:pPr>
              <w:pStyle w:val="TAH"/>
              <w:keepNext w:val="0"/>
              <w:keepLines w:val="0"/>
              <w:spacing w:line="256" w:lineRule="auto"/>
            </w:pPr>
            <w:r>
              <w:t>Description</w:t>
            </w:r>
          </w:p>
        </w:tc>
      </w:tr>
      <w:tr w:rsidR="000C34B2" w14:paraId="0A0BA091"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780064B5" w14:textId="77777777" w:rsidR="000C34B2" w:rsidRDefault="000C34B2">
            <w:pPr>
              <w:pStyle w:val="TAC"/>
              <w:keepNext w:val="0"/>
              <w:keepLines w:val="0"/>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42246A37" w14:textId="77777777" w:rsidR="000C34B2" w:rsidRDefault="000C34B2">
            <w:pPr>
              <w:pStyle w:val="TAC"/>
              <w:keepNext w:val="0"/>
              <w:keepLines w:val="0"/>
              <w:spacing w:line="256" w:lineRule="auto"/>
            </w:pPr>
            <w:r>
              <w:t>NR 15 kHz SSB SCS, 10 MHz bandwidth, FDD duplex mode</w:t>
            </w:r>
          </w:p>
        </w:tc>
      </w:tr>
      <w:tr w:rsidR="000C34B2" w14:paraId="617D7F06"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7B1B9351" w14:textId="77777777" w:rsidR="000C34B2" w:rsidRDefault="000C34B2">
            <w:pPr>
              <w:pStyle w:val="TAC"/>
              <w:keepNext w:val="0"/>
              <w:keepLines w:val="0"/>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BEF96EA" w14:textId="77777777" w:rsidR="000C34B2" w:rsidRDefault="000C34B2">
            <w:pPr>
              <w:pStyle w:val="TAC"/>
              <w:keepNext w:val="0"/>
              <w:keepLines w:val="0"/>
              <w:spacing w:line="256" w:lineRule="auto"/>
            </w:pPr>
            <w:r>
              <w:t>NR 15 kHz SSB SCS, 10 MHz bandwidth, TDD duplex mode</w:t>
            </w:r>
          </w:p>
        </w:tc>
      </w:tr>
      <w:tr w:rsidR="000C34B2" w14:paraId="0CE7F5C0"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267EF84D" w14:textId="77777777" w:rsidR="000C34B2" w:rsidRDefault="000C34B2">
            <w:pPr>
              <w:pStyle w:val="TAC"/>
              <w:keepNext w:val="0"/>
              <w:keepLines w:val="0"/>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00863C2" w14:textId="77777777" w:rsidR="000C34B2" w:rsidRDefault="000C34B2">
            <w:pPr>
              <w:pStyle w:val="TAC"/>
              <w:keepNext w:val="0"/>
              <w:keepLines w:val="0"/>
              <w:spacing w:line="256" w:lineRule="auto"/>
            </w:pPr>
            <w:r>
              <w:t>NR 30 kHz SSB SCS, 40 MHz bandwidth, TDD duplex mode</w:t>
            </w:r>
          </w:p>
        </w:tc>
      </w:tr>
      <w:tr w:rsidR="000C34B2" w14:paraId="01AA6FF5" w14:textId="77777777" w:rsidTr="000C34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CB8C5C" w14:textId="77777777" w:rsidR="000C34B2" w:rsidRDefault="000C34B2">
            <w:pPr>
              <w:pStyle w:val="TAN"/>
              <w:keepNext w:val="0"/>
              <w:keepLines w:val="0"/>
              <w:spacing w:line="256" w:lineRule="auto"/>
            </w:pPr>
            <w:r>
              <w:t xml:space="preserve">NOTE </w:t>
            </w:r>
            <w:r>
              <w:rPr>
                <w:lang w:eastAsia="zh-CN"/>
              </w:rPr>
              <w:t>1</w:t>
            </w:r>
            <w:r>
              <w:t>:</w:t>
            </w:r>
            <w:r>
              <w:tab/>
              <w:t xml:space="preserve">The UE is only required to be tested in one of the supported </w:t>
            </w:r>
            <w:proofErr w:type="gramStart"/>
            <w:r>
              <w:t>test</w:t>
            </w:r>
            <w:proofErr w:type="gramEnd"/>
            <w:r>
              <w:t xml:space="preserve"> configurations</w:t>
            </w:r>
          </w:p>
          <w:p w14:paraId="50D47572" w14:textId="77777777" w:rsidR="000C34B2" w:rsidRDefault="000C34B2">
            <w:pPr>
              <w:pStyle w:val="TAN"/>
              <w:keepNext w:val="0"/>
              <w:keepLines w:val="0"/>
              <w:spacing w:line="256" w:lineRule="auto"/>
            </w:pPr>
            <w:r>
              <w:t>NOTE 2:</w:t>
            </w:r>
            <w:r>
              <w:tab/>
              <w:t>Target NR cell has the same SCS, BW and duplex mode as NR serving cell</w:t>
            </w:r>
          </w:p>
        </w:tc>
      </w:tr>
    </w:tbl>
    <w:p w14:paraId="0295BFCE" w14:textId="77777777" w:rsidR="000C34B2" w:rsidRDefault="000C34B2" w:rsidP="000C34B2">
      <w:pPr>
        <w:rPr>
          <w:rFonts w:eastAsia="Times New Roman" w:cs="v4.2.0"/>
        </w:rPr>
      </w:pPr>
    </w:p>
    <w:p w14:paraId="45EC0559" w14:textId="77777777" w:rsidR="000C34B2" w:rsidRDefault="000C34B2" w:rsidP="000C34B2">
      <w:pPr>
        <w:pStyle w:val="Heading5"/>
        <w:keepNext w:val="0"/>
        <w:keepLines w:val="0"/>
      </w:pPr>
      <w:r>
        <w:t>A.6.6.28.</w:t>
      </w:r>
      <w:r>
        <w:rPr>
          <w:lang w:eastAsia="zh-CN"/>
        </w:rPr>
        <w:t>1</w:t>
      </w:r>
      <w:r>
        <w:t>.2</w:t>
      </w:r>
      <w:r>
        <w:tab/>
        <w:t>Test parameters</w:t>
      </w:r>
    </w:p>
    <w:p w14:paraId="0A960B0F" w14:textId="77777777" w:rsidR="000C34B2" w:rsidRDefault="000C34B2" w:rsidP="000C34B2">
      <w:r>
        <w:rPr>
          <w:rFonts w:cs="v4.2.0"/>
        </w:rPr>
        <w:t xml:space="preserve">There are two cells in the test, the FR1 </w:t>
      </w:r>
      <w:proofErr w:type="spellStart"/>
      <w:r>
        <w:rPr>
          <w:rFonts w:cs="v4.2.0"/>
        </w:rPr>
        <w:t>PCell</w:t>
      </w:r>
      <w:proofErr w:type="spellEnd"/>
      <w:r>
        <w:rPr>
          <w:rFonts w:cs="v4.2.0"/>
        </w:rPr>
        <w:t xml:space="preserve"> (Cell 1) </w:t>
      </w:r>
      <w:r>
        <w:t>on NR RF channel 1</w:t>
      </w:r>
      <w:r>
        <w:rPr>
          <w:lang w:eastAsia="zh-CN"/>
        </w:rPr>
        <w:t xml:space="preserve"> </w:t>
      </w:r>
      <w:r>
        <w:rPr>
          <w:rFonts w:cs="v4.2.0"/>
        </w:rPr>
        <w:t>and Cell 2</w:t>
      </w:r>
      <w:r>
        <w:rPr>
          <w:rFonts w:cs="v4.2.0"/>
          <w:lang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eastAsia="zh-CN"/>
        </w:rPr>
        <w:t xml:space="preserve"> </w:t>
      </w:r>
      <w:r>
        <w:t>The test parameters are given in table A.6.6.28.</w:t>
      </w:r>
      <w:r>
        <w:rPr>
          <w:lang w:eastAsia="zh-CN"/>
        </w:rPr>
        <w:t>1</w:t>
      </w:r>
      <w:r>
        <w:t>.2-1 and table A.6.6.28.</w:t>
      </w:r>
      <w:r>
        <w:rPr>
          <w:lang w:eastAsia="zh-CN"/>
        </w:rPr>
        <w:t>1</w:t>
      </w:r>
      <w:r>
        <w:t>.2-2 below.</w:t>
      </w:r>
    </w:p>
    <w:p w14:paraId="39330794" w14:textId="77777777" w:rsidR="000C34B2" w:rsidRDefault="000C34B2" w:rsidP="000C34B2">
      <w:r>
        <w:t>There are two tests in the test case, test 1 and test 2:</w:t>
      </w:r>
    </w:p>
    <w:p w14:paraId="75B69D64" w14:textId="77777777" w:rsidR="000C34B2" w:rsidRDefault="000C34B2" w:rsidP="000C34B2">
      <w:pPr>
        <w:pStyle w:val="B10"/>
      </w:pPr>
      <w:r>
        <w:t xml:space="preserve">In test 1, time offset between cells is within CP length. </w:t>
      </w:r>
    </w:p>
    <w:p w14:paraId="79C1035B" w14:textId="77777777" w:rsidR="000C34B2" w:rsidRDefault="000C34B2" w:rsidP="000C34B2">
      <w:pPr>
        <w:pStyle w:val="B10"/>
      </w:pPr>
      <w:r>
        <w:t xml:space="preserve">In test 2, time offset between cells is larger than CP length. </w:t>
      </w:r>
    </w:p>
    <w:p w14:paraId="7CAAA7FA" w14:textId="77777777" w:rsidR="000C34B2" w:rsidRDefault="000C34B2" w:rsidP="000C34B2">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39FB0DA5" w14:textId="77777777" w:rsidR="000C34B2" w:rsidRDefault="000C34B2" w:rsidP="000C34B2">
      <w:r>
        <w:t>The test consists of two successive time periods, with time duration of T1 and T2 respectively.</w:t>
      </w:r>
      <w:r>
        <w:rPr>
          <w:lang w:eastAsia="zh-CN"/>
        </w:rPr>
        <w:t xml:space="preserve"> </w:t>
      </w:r>
      <w:r>
        <w:t xml:space="preserve">There is no measurement gap configured in the test. </w:t>
      </w:r>
    </w:p>
    <w:p w14:paraId="6F47351A" w14:textId="77777777" w:rsidR="000C34B2" w:rsidRDefault="000C34B2" w:rsidP="000C34B2">
      <w:pPr>
        <w:keepNext/>
      </w:pPr>
      <w:r>
        <w:t xml:space="preserve">Prior to the start of the time duration T1, </w:t>
      </w:r>
    </w:p>
    <w:p w14:paraId="19CD0F33" w14:textId="77777777" w:rsidR="000C34B2" w:rsidRDefault="000C34B2" w:rsidP="000C34B2">
      <w:pPr>
        <w:pStyle w:val="B10"/>
      </w:pPr>
      <w:r>
        <w:t>-</w:t>
      </w:r>
      <w:r>
        <w:tab/>
        <w:t>UE is connected to Cell 1 (</w:t>
      </w:r>
      <w:proofErr w:type="spellStart"/>
      <w:r>
        <w:t>PCell</w:t>
      </w:r>
      <w:proofErr w:type="spellEnd"/>
      <w:r>
        <w:t>) on RF channel 1 (PCC).</w:t>
      </w:r>
    </w:p>
    <w:p w14:paraId="6ACCC89A" w14:textId="77777777" w:rsidR="000C34B2" w:rsidRDefault="000C34B2" w:rsidP="000C34B2">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D38BB2C" w14:textId="77777777" w:rsidR="000C34B2" w:rsidRDefault="000C34B2" w:rsidP="000C34B2">
      <w:pPr>
        <w:pStyle w:val="B10"/>
      </w:pPr>
      <w:r>
        <w:t>-</w:t>
      </w:r>
      <w:r>
        <w:tab/>
        <w:t xml:space="preserve">UE is provided with </w:t>
      </w:r>
      <w:r>
        <w:rPr>
          <w:i/>
          <w:iCs/>
          <w:lang w:eastAsia="ja-JP"/>
        </w:rPr>
        <w:t xml:space="preserve">LTM-Candidate-r18 </w:t>
      </w:r>
      <w:r>
        <w:t>for Cell 2</w:t>
      </w:r>
      <w:r>
        <w:rPr>
          <w:i/>
          <w:iCs/>
          <w:lang w:eastAsia="ja-JP"/>
        </w:rPr>
        <w:t>.</w:t>
      </w:r>
    </w:p>
    <w:p w14:paraId="14717150" w14:textId="77777777" w:rsidR="000C34B2" w:rsidRDefault="000C34B2" w:rsidP="000C34B2">
      <w:pPr>
        <w:pStyle w:val="B10"/>
      </w:pPr>
      <w:r>
        <w:t>-</w:t>
      </w:r>
      <w:r>
        <w:tab/>
        <w:t>UE is configured with SSB-based L1-RSRP measurements and periodic L1-RSRP measurement reports on candidate cell (Cell 2) in PUCCH format 2.</w:t>
      </w:r>
    </w:p>
    <w:p w14:paraId="5F14B3DF" w14:textId="77777777" w:rsidR="000C34B2" w:rsidRDefault="000C34B2" w:rsidP="000C34B2">
      <w:r>
        <w:rPr>
          <w:rFonts w:cs="v4.2.0"/>
        </w:rPr>
        <w:t>At the beginning of T2, SSB_RP of Cell 2 changes to a different value from T1. T2 starts at the beginning of a frame with an even SFN.</w:t>
      </w:r>
    </w:p>
    <w:p w14:paraId="3845597D" w14:textId="77777777" w:rsidR="000C34B2" w:rsidRDefault="000C34B2" w:rsidP="000C34B2">
      <w:pPr>
        <w:spacing w:before="60"/>
        <w:jc w:val="center"/>
        <w:rPr>
          <w:rFonts w:ascii="Arial" w:hAnsi="Arial"/>
          <w:b/>
          <w:lang w:eastAsia="zh-CN"/>
        </w:rPr>
      </w:pPr>
      <w:r>
        <w:rPr>
          <w:rFonts w:ascii="Arial" w:hAnsi="Arial"/>
          <w:b/>
        </w:rPr>
        <w:t>Table A.6.6.28.</w:t>
      </w:r>
      <w:r>
        <w:rPr>
          <w:rFonts w:ascii="Arial" w:hAnsi="Arial"/>
          <w:b/>
          <w:lang w:eastAsia="zh-CN"/>
        </w:rPr>
        <w:t>1</w:t>
      </w:r>
      <w:r>
        <w:rPr>
          <w:rFonts w:ascii="Arial" w:hAnsi="Arial"/>
          <w:b/>
        </w:rPr>
        <w:t xml:space="preserve">.2-1: General test </w:t>
      </w:r>
      <w:proofErr w:type="gramStart"/>
      <w:r>
        <w:rPr>
          <w:rFonts w:ascii="Arial" w:hAnsi="Arial"/>
          <w:b/>
        </w:rPr>
        <w:t>parameters</w:t>
      </w:r>
      <w:r>
        <w:rPr>
          <w:rFonts w:ascii="Arial" w:hAnsi="Arial"/>
          <w:b/>
          <w:lang w:eastAsia="zh-CN"/>
        </w:rPr>
        <w:t xml:space="preserve">  for</w:t>
      </w:r>
      <w:proofErr w:type="gramEnd"/>
      <w:r>
        <w:rPr>
          <w:rFonts w:ascii="Arial" w:hAnsi="Arial"/>
          <w:b/>
          <w:lang w:eastAsia="zh-CN"/>
        </w:rPr>
        <w:t xml:space="preserve">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0C34B2" w14:paraId="3A1C968A" w14:textId="77777777" w:rsidTr="000C34B2">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6E454" w14:textId="77777777" w:rsidR="000C34B2" w:rsidRDefault="000C34B2">
            <w:pPr>
              <w:pStyle w:val="TAH"/>
              <w:spacing w:line="256" w:lineRule="auto"/>
            </w:pPr>
            <w:r>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6CF25523" w14:textId="77777777" w:rsidR="000C34B2" w:rsidRDefault="000C34B2">
            <w:pPr>
              <w:pStyle w:val="TAH"/>
              <w:spacing w:line="256" w:lineRule="auto"/>
            </w:pPr>
            <w:r>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27B90BC3" w14:textId="77777777" w:rsidR="000C34B2" w:rsidRDefault="000C34B2">
            <w:pPr>
              <w:pStyle w:val="TAH"/>
              <w:spacing w:line="256" w:lineRule="auto"/>
            </w:pPr>
            <w:r>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1050EFC" w14:textId="77777777" w:rsidR="000C34B2" w:rsidRDefault="000C34B2">
            <w:pPr>
              <w:pStyle w:val="TAH"/>
              <w:spacing w:line="256" w:lineRule="auto"/>
              <w:rPr>
                <w:lang w:eastAsia="zh-CN"/>
              </w:rPr>
            </w:pPr>
            <w:r>
              <w:rPr>
                <w:lang w:eastAsia="zh-CN"/>
              </w:rPr>
              <w:t>Comment</w:t>
            </w:r>
          </w:p>
        </w:tc>
      </w:tr>
      <w:tr w:rsidR="000C34B2" w14:paraId="2008092F" w14:textId="77777777" w:rsidTr="000C34B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006D" w14:textId="77777777" w:rsidR="000C34B2" w:rsidRDefault="000C34B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482A" w14:textId="77777777" w:rsidR="000C34B2" w:rsidRDefault="000C34B2">
            <w:pPr>
              <w:spacing w:after="0" w:line="256" w:lineRule="auto"/>
              <w:rPr>
                <w:rFonts w:ascii="Arial" w:eastAsia="Times New Roman" w:hAnsi="Arial"/>
                <w:b/>
                <w:sz w:val="18"/>
              </w:rPr>
            </w:pPr>
          </w:p>
        </w:tc>
        <w:tc>
          <w:tcPr>
            <w:tcW w:w="679" w:type="pct"/>
            <w:tcBorders>
              <w:top w:val="single" w:sz="4" w:space="0" w:color="auto"/>
              <w:left w:val="single" w:sz="4" w:space="0" w:color="auto"/>
              <w:bottom w:val="single" w:sz="4" w:space="0" w:color="auto"/>
              <w:right w:val="single" w:sz="4" w:space="0" w:color="auto"/>
            </w:tcBorders>
            <w:hideMark/>
          </w:tcPr>
          <w:p w14:paraId="6F6E42C1" w14:textId="77777777" w:rsidR="000C34B2" w:rsidRDefault="000C34B2">
            <w:pPr>
              <w:pStyle w:val="TAH"/>
              <w:spacing w:line="256" w:lineRule="auto"/>
              <w:rPr>
                <w:lang w:eastAsia="zh-CN"/>
              </w:rPr>
            </w:pPr>
            <w:r>
              <w:rPr>
                <w:lang w:eastAsia="zh-CN"/>
              </w:rPr>
              <w:t>Test 1</w:t>
            </w:r>
          </w:p>
        </w:tc>
        <w:tc>
          <w:tcPr>
            <w:tcW w:w="778" w:type="pct"/>
            <w:tcBorders>
              <w:top w:val="single" w:sz="4" w:space="0" w:color="auto"/>
              <w:left w:val="single" w:sz="4" w:space="0" w:color="auto"/>
              <w:bottom w:val="single" w:sz="4" w:space="0" w:color="auto"/>
              <w:right w:val="single" w:sz="4" w:space="0" w:color="auto"/>
            </w:tcBorders>
            <w:hideMark/>
          </w:tcPr>
          <w:p w14:paraId="7403DB99" w14:textId="77777777" w:rsidR="000C34B2" w:rsidRDefault="000C34B2">
            <w:pPr>
              <w:pStyle w:val="TAH"/>
              <w:spacing w:line="256" w:lineRule="auto"/>
            </w:pPr>
            <w:r>
              <w:rPr>
                <w:lang w:eastAsia="zh-CN"/>
              </w:rPr>
              <w:t>Test 2</w:t>
            </w:r>
          </w:p>
        </w:tc>
        <w:tc>
          <w:tcPr>
            <w:tcW w:w="1146" w:type="pct"/>
            <w:tcBorders>
              <w:top w:val="single" w:sz="4" w:space="0" w:color="auto"/>
              <w:left w:val="single" w:sz="4" w:space="0" w:color="auto"/>
              <w:bottom w:val="single" w:sz="4" w:space="0" w:color="auto"/>
              <w:right w:val="single" w:sz="4" w:space="0" w:color="auto"/>
            </w:tcBorders>
          </w:tcPr>
          <w:p w14:paraId="530C7597" w14:textId="77777777" w:rsidR="000C34B2" w:rsidRDefault="000C34B2">
            <w:pPr>
              <w:pStyle w:val="TAH"/>
              <w:spacing w:line="256" w:lineRule="auto"/>
              <w:rPr>
                <w:lang w:eastAsia="zh-CN"/>
              </w:rPr>
            </w:pPr>
          </w:p>
        </w:tc>
      </w:tr>
      <w:tr w:rsidR="000C34B2" w14:paraId="7CC025D7"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F55160E" w14:textId="77777777" w:rsidR="000C34B2" w:rsidRDefault="000C34B2">
            <w:pPr>
              <w:spacing w:after="0" w:line="256" w:lineRule="auto"/>
              <w:rPr>
                <w:rFonts w:ascii="Arial" w:hAnsi="Arial"/>
                <w:sz w:val="18"/>
              </w:rPr>
            </w:pPr>
            <w:r>
              <w:rPr>
                <w:rFonts w:ascii="Arial" w:hAnsi="Arial"/>
                <w:sz w:val="18"/>
              </w:rPr>
              <w:t>Active cell</w:t>
            </w:r>
          </w:p>
        </w:tc>
        <w:tc>
          <w:tcPr>
            <w:tcW w:w="670" w:type="pct"/>
            <w:tcBorders>
              <w:top w:val="single" w:sz="4" w:space="0" w:color="auto"/>
              <w:left w:val="single" w:sz="4" w:space="0" w:color="auto"/>
              <w:bottom w:val="single" w:sz="4" w:space="0" w:color="auto"/>
              <w:right w:val="single" w:sz="4" w:space="0" w:color="auto"/>
            </w:tcBorders>
          </w:tcPr>
          <w:p w14:paraId="2E3C09F4"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0569AA6" w14:textId="77777777" w:rsidR="000C34B2" w:rsidRDefault="000C34B2">
            <w:pPr>
              <w:spacing w:after="0" w:line="256" w:lineRule="auto"/>
              <w:jc w:val="center"/>
              <w:rPr>
                <w:rFonts w:ascii="Arial" w:hAnsi="Arial"/>
                <w:sz w:val="18"/>
              </w:rPr>
            </w:pPr>
            <w:r>
              <w:rPr>
                <w:rFonts w:ascii="Arial" w:hAnsi="Arial"/>
                <w:sz w:val="18"/>
              </w:rPr>
              <w:t>Cell 1</w:t>
            </w:r>
          </w:p>
        </w:tc>
        <w:tc>
          <w:tcPr>
            <w:tcW w:w="1146" w:type="pct"/>
            <w:tcBorders>
              <w:top w:val="single" w:sz="4" w:space="0" w:color="auto"/>
              <w:left w:val="single" w:sz="4" w:space="0" w:color="auto"/>
              <w:bottom w:val="single" w:sz="4" w:space="0" w:color="auto"/>
              <w:right w:val="single" w:sz="4" w:space="0" w:color="auto"/>
            </w:tcBorders>
          </w:tcPr>
          <w:p w14:paraId="2577B74F" w14:textId="77777777" w:rsidR="000C34B2" w:rsidRDefault="000C34B2">
            <w:pPr>
              <w:spacing w:after="0" w:line="256" w:lineRule="auto"/>
              <w:jc w:val="center"/>
              <w:rPr>
                <w:rFonts w:ascii="Arial" w:hAnsi="Arial"/>
                <w:sz w:val="18"/>
              </w:rPr>
            </w:pPr>
          </w:p>
        </w:tc>
      </w:tr>
      <w:tr w:rsidR="000C34B2" w14:paraId="138CC92C"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278A8A1" w14:textId="77777777" w:rsidR="000C34B2" w:rsidRDefault="000C34B2">
            <w:pPr>
              <w:spacing w:after="0" w:line="256" w:lineRule="auto"/>
              <w:rPr>
                <w:rFonts w:ascii="Arial" w:hAnsi="Arial"/>
                <w:sz w:val="18"/>
                <w:lang w:eastAsia="zh-CN"/>
              </w:rPr>
            </w:pPr>
            <w:r>
              <w:rPr>
                <w:rFonts w:ascii="Arial" w:hAnsi="Arial"/>
                <w:bCs/>
                <w:sz w:val="18"/>
                <w:lang w:eastAsia="zh-CN"/>
              </w:rPr>
              <w:lastRenderedPageBreak/>
              <w:t>Neighbour cell</w:t>
            </w:r>
          </w:p>
        </w:tc>
        <w:tc>
          <w:tcPr>
            <w:tcW w:w="670" w:type="pct"/>
            <w:tcBorders>
              <w:top w:val="single" w:sz="4" w:space="0" w:color="auto"/>
              <w:left w:val="single" w:sz="4" w:space="0" w:color="auto"/>
              <w:bottom w:val="single" w:sz="4" w:space="0" w:color="auto"/>
              <w:right w:val="single" w:sz="4" w:space="0" w:color="auto"/>
            </w:tcBorders>
          </w:tcPr>
          <w:p w14:paraId="19EA2EB0"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80DD5B4" w14:textId="77777777" w:rsidR="000C34B2" w:rsidRDefault="000C34B2">
            <w:pPr>
              <w:spacing w:after="0" w:line="256" w:lineRule="auto"/>
              <w:jc w:val="center"/>
              <w:rPr>
                <w:rFonts w:ascii="Arial" w:hAnsi="Arial"/>
                <w:bCs/>
                <w:sz w:val="18"/>
              </w:rPr>
            </w:pPr>
            <w:r>
              <w:rPr>
                <w:rFonts w:ascii="Arial" w:hAnsi="Arial"/>
                <w:bCs/>
                <w:sz w:val="18"/>
              </w:rPr>
              <w:t>Cell 2</w:t>
            </w:r>
          </w:p>
        </w:tc>
        <w:tc>
          <w:tcPr>
            <w:tcW w:w="1146" w:type="pct"/>
            <w:tcBorders>
              <w:top w:val="single" w:sz="4" w:space="0" w:color="auto"/>
              <w:left w:val="single" w:sz="4" w:space="0" w:color="auto"/>
              <w:bottom w:val="single" w:sz="4" w:space="0" w:color="auto"/>
              <w:right w:val="single" w:sz="4" w:space="0" w:color="auto"/>
            </w:tcBorders>
            <w:hideMark/>
          </w:tcPr>
          <w:p w14:paraId="55CC23F8" w14:textId="77777777" w:rsidR="000C34B2" w:rsidRDefault="000C34B2">
            <w:pPr>
              <w:spacing w:after="0" w:line="256" w:lineRule="auto"/>
              <w:jc w:val="center"/>
              <w:rPr>
                <w:rFonts w:ascii="Arial" w:hAnsi="Arial"/>
                <w:bCs/>
                <w:sz w:val="18"/>
                <w:lang w:eastAsia="zh-CN"/>
              </w:rPr>
            </w:pPr>
            <w:r>
              <w:rPr>
                <w:rFonts w:ascii="Arial" w:hAnsi="Arial"/>
                <w:bCs/>
                <w:sz w:val="18"/>
                <w:lang w:eastAsia="zh-CN"/>
              </w:rPr>
              <w:t>Cell 2 is candidate cell</w:t>
            </w:r>
          </w:p>
        </w:tc>
      </w:tr>
      <w:tr w:rsidR="000C34B2" w14:paraId="580516EE"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B0E5BED" w14:textId="77777777" w:rsidR="000C34B2" w:rsidRDefault="000C34B2">
            <w:pPr>
              <w:spacing w:after="0" w:line="256" w:lineRule="auto"/>
              <w:rPr>
                <w:rFonts w:ascii="Arial" w:hAnsi="Arial"/>
                <w:sz w:val="18"/>
              </w:rPr>
            </w:pPr>
            <w:r>
              <w:rPr>
                <w:rFonts w:ascii="Arial" w:hAnsi="Arial"/>
                <w:sz w:val="18"/>
              </w:rPr>
              <w:t>RF Channel Number</w:t>
            </w:r>
          </w:p>
        </w:tc>
        <w:tc>
          <w:tcPr>
            <w:tcW w:w="670" w:type="pct"/>
            <w:tcBorders>
              <w:top w:val="single" w:sz="4" w:space="0" w:color="auto"/>
              <w:left w:val="single" w:sz="4" w:space="0" w:color="auto"/>
              <w:bottom w:val="single" w:sz="4" w:space="0" w:color="auto"/>
              <w:right w:val="single" w:sz="4" w:space="0" w:color="auto"/>
            </w:tcBorders>
          </w:tcPr>
          <w:p w14:paraId="10E95CC1"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39820CB" w14:textId="77777777" w:rsidR="000C34B2" w:rsidRDefault="000C34B2">
            <w:pPr>
              <w:spacing w:after="0" w:line="256" w:lineRule="auto"/>
              <w:jc w:val="center"/>
              <w:rPr>
                <w:rFonts w:ascii="Arial" w:hAnsi="Arial"/>
                <w:bCs/>
                <w:sz w:val="18"/>
              </w:rPr>
            </w:pPr>
            <w:r>
              <w:rPr>
                <w:rFonts w:ascii="Arial" w:hAnsi="Arial"/>
                <w:bCs/>
                <w:sz w:val="18"/>
              </w:rPr>
              <w:t xml:space="preserve">1: Cell 1 </w:t>
            </w:r>
          </w:p>
          <w:p w14:paraId="5E2EECED" w14:textId="77777777" w:rsidR="000C34B2" w:rsidRDefault="000C34B2">
            <w:pPr>
              <w:spacing w:after="0" w:line="256" w:lineRule="auto"/>
              <w:jc w:val="center"/>
              <w:rPr>
                <w:rFonts w:ascii="Arial" w:hAnsi="Arial"/>
                <w:bCs/>
                <w:sz w:val="18"/>
              </w:rPr>
            </w:pPr>
            <w:r>
              <w:rPr>
                <w:rFonts w:ascii="Arial" w:hAnsi="Arial"/>
                <w:bCs/>
                <w:sz w:val="18"/>
                <w:lang w:eastAsia="zh-CN"/>
              </w:rPr>
              <w:t>2:</w:t>
            </w:r>
            <w:r>
              <w:rPr>
                <w:rFonts w:ascii="Arial" w:hAnsi="Arial"/>
                <w:bCs/>
                <w:sz w:val="18"/>
              </w:rPr>
              <w:t xml:space="preserve"> Cell 2</w:t>
            </w:r>
          </w:p>
        </w:tc>
        <w:tc>
          <w:tcPr>
            <w:tcW w:w="1146" w:type="pct"/>
            <w:tcBorders>
              <w:top w:val="single" w:sz="4" w:space="0" w:color="auto"/>
              <w:left w:val="single" w:sz="4" w:space="0" w:color="auto"/>
              <w:bottom w:val="single" w:sz="4" w:space="0" w:color="auto"/>
              <w:right w:val="single" w:sz="4" w:space="0" w:color="auto"/>
            </w:tcBorders>
          </w:tcPr>
          <w:p w14:paraId="4944307D" w14:textId="77777777" w:rsidR="000C34B2" w:rsidRDefault="000C34B2">
            <w:pPr>
              <w:spacing w:after="0" w:line="256" w:lineRule="auto"/>
              <w:jc w:val="center"/>
              <w:rPr>
                <w:rFonts w:ascii="Arial" w:hAnsi="Arial"/>
                <w:bCs/>
                <w:sz w:val="18"/>
                <w:lang w:eastAsia="zh-CN"/>
              </w:rPr>
            </w:pPr>
          </w:p>
        </w:tc>
      </w:tr>
      <w:tr w:rsidR="000C34B2" w14:paraId="19A27F2D"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64D9B66" w14:textId="77777777" w:rsidR="000C34B2" w:rsidRDefault="000C34B2">
            <w:pPr>
              <w:pStyle w:val="TAL"/>
              <w:keepNext w:val="0"/>
              <w:keepLines w:val="0"/>
              <w:spacing w:line="256" w:lineRule="auto"/>
            </w:pPr>
            <w:r>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7A4F8A51" w14:textId="77777777" w:rsidR="000C34B2" w:rsidRDefault="000C34B2">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587A45B4" w14:textId="77777777" w:rsidR="000C34B2" w:rsidRDefault="000C34B2">
            <w:pPr>
              <w:pStyle w:val="TAC"/>
              <w:keepNext w:val="0"/>
              <w:keepLines w:val="0"/>
              <w:spacing w:line="256" w:lineRule="auto"/>
              <w:rPr>
                <w:highlight w:val="magenta"/>
                <w:lang w:eastAsia="zh-CN"/>
              </w:rPr>
            </w:pPr>
            <w:r>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65D0E307" w14:textId="77777777" w:rsidR="000C34B2" w:rsidRDefault="000C34B2">
            <w:pPr>
              <w:pStyle w:val="TAC"/>
              <w:keepNext w:val="0"/>
              <w:keepLines w:val="0"/>
              <w:spacing w:line="256" w:lineRule="auto"/>
            </w:pPr>
          </w:p>
        </w:tc>
      </w:tr>
      <w:tr w:rsidR="000C34B2" w14:paraId="3C043F89"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9F5AFF3" w14:textId="77777777" w:rsidR="000C34B2" w:rsidRDefault="000C34B2">
            <w:pPr>
              <w:pStyle w:val="TAL"/>
              <w:keepNext w:val="0"/>
              <w:keepLines w:val="0"/>
              <w:spacing w:line="256" w:lineRule="auto"/>
            </w:pPr>
            <w:r>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316BC582" w14:textId="77777777" w:rsidR="000C34B2" w:rsidRDefault="000C34B2">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0E84E9F7"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1C106520" w14:textId="77777777" w:rsidR="000C34B2" w:rsidRDefault="000C34B2">
            <w:pPr>
              <w:pStyle w:val="TAC"/>
              <w:keepNext w:val="0"/>
              <w:keepLines w:val="0"/>
              <w:spacing w:line="256" w:lineRule="auto"/>
            </w:pPr>
          </w:p>
        </w:tc>
      </w:tr>
      <w:tr w:rsidR="000C34B2" w14:paraId="0E856BCE"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A064C7B" w14:textId="77777777" w:rsidR="000C34B2" w:rsidRDefault="000C34B2">
            <w:pPr>
              <w:pStyle w:val="TAL"/>
              <w:keepNext w:val="0"/>
              <w:keepLines w:val="0"/>
              <w:spacing w:line="256" w:lineRule="auto"/>
            </w:pPr>
            <w:r>
              <w:rPr>
                <w:rFonts w:cs="v4.2.0"/>
              </w:rPr>
              <w:t>Time To Trigger</w:t>
            </w:r>
          </w:p>
        </w:tc>
        <w:tc>
          <w:tcPr>
            <w:tcW w:w="670" w:type="pct"/>
            <w:tcBorders>
              <w:top w:val="single" w:sz="4" w:space="0" w:color="auto"/>
              <w:left w:val="single" w:sz="4" w:space="0" w:color="auto"/>
              <w:bottom w:val="single" w:sz="4" w:space="0" w:color="auto"/>
              <w:right w:val="single" w:sz="4" w:space="0" w:color="auto"/>
            </w:tcBorders>
            <w:hideMark/>
          </w:tcPr>
          <w:p w14:paraId="2EB0B8C4" w14:textId="77777777" w:rsidR="000C34B2" w:rsidRDefault="000C34B2">
            <w:pPr>
              <w:pStyle w:val="TAC"/>
              <w:keepNext w:val="0"/>
              <w:keepLines w:val="0"/>
              <w:spacing w:line="256" w:lineRule="auto"/>
            </w:pPr>
            <w: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4CAD05E1"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24C757F1" w14:textId="77777777" w:rsidR="000C34B2" w:rsidRDefault="000C34B2">
            <w:pPr>
              <w:pStyle w:val="TAC"/>
              <w:keepNext w:val="0"/>
              <w:keepLines w:val="0"/>
              <w:spacing w:line="256" w:lineRule="auto"/>
            </w:pPr>
          </w:p>
        </w:tc>
      </w:tr>
      <w:tr w:rsidR="000C34B2" w14:paraId="24C552C5"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F857A9B" w14:textId="77777777" w:rsidR="000C34B2" w:rsidRDefault="000C34B2">
            <w:pPr>
              <w:pStyle w:val="TAL"/>
              <w:keepNext w:val="0"/>
              <w:keepLines w:val="0"/>
              <w:spacing w:line="256" w:lineRule="auto"/>
            </w:pPr>
            <w:r>
              <w:t>Filter coefficient</w:t>
            </w:r>
          </w:p>
        </w:tc>
        <w:tc>
          <w:tcPr>
            <w:tcW w:w="670" w:type="pct"/>
            <w:tcBorders>
              <w:top w:val="single" w:sz="4" w:space="0" w:color="auto"/>
              <w:left w:val="single" w:sz="4" w:space="0" w:color="auto"/>
              <w:bottom w:val="single" w:sz="4" w:space="0" w:color="auto"/>
              <w:right w:val="single" w:sz="4" w:space="0" w:color="auto"/>
            </w:tcBorders>
          </w:tcPr>
          <w:p w14:paraId="2EBD4BB3"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2F0DDF21"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hideMark/>
          </w:tcPr>
          <w:p w14:paraId="4235CB4E" w14:textId="77777777" w:rsidR="000C34B2" w:rsidRDefault="000C34B2">
            <w:pPr>
              <w:pStyle w:val="TAC"/>
              <w:keepNext w:val="0"/>
              <w:keepLines w:val="0"/>
              <w:spacing w:line="256" w:lineRule="auto"/>
              <w:rPr>
                <w:lang w:eastAsia="zh-CN"/>
              </w:rPr>
            </w:pPr>
            <w:r>
              <w:rPr>
                <w:lang w:eastAsia="zh-CN"/>
              </w:rPr>
              <w:t>L3 filtering is not used</w:t>
            </w:r>
          </w:p>
        </w:tc>
      </w:tr>
      <w:tr w:rsidR="000C34B2" w14:paraId="267533B1"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1050477" w14:textId="77777777" w:rsidR="000C34B2" w:rsidRDefault="000C34B2">
            <w:pPr>
              <w:pStyle w:val="TAL"/>
              <w:keepNext w:val="0"/>
              <w:keepLines w:val="0"/>
              <w:spacing w:line="256" w:lineRule="auto"/>
            </w:pPr>
            <w:proofErr w:type="spellStart"/>
            <w:r>
              <w:t>maxNrofRS-IndexesToReport</w:t>
            </w:r>
            <w:proofErr w:type="spellEnd"/>
          </w:p>
        </w:tc>
        <w:tc>
          <w:tcPr>
            <w:tcW w:w="670" w:type="pct"/>
            <w:tcBorders>
              <w:top w:val="single" w:sz="4" w:space="0" w:color="auto"/>
              <w:left w:val="single" w:sz="4" w:space="0" w:color="auto"/>
              <w:bottom w:val="single" w:sz="4" w:space="0" w:color="auto"/>
              <w:right w:val="single" w:sz="4" w:space="0" w:color="auto"/>
            </w:tcBorders>
          </w:tcPr>
          <w:p w14:paraId="78892C35"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4171EB6F" w14:textId="77777777" w:rsidR="000C34B2" w:rsidRDefault="000C34B2">
            <w:pPr>
              <w:pStyle w:val="TAC"/>
              <w:keepNext w:val="0"/>
              <w:keepLines w:val="0"/>
              <w:spacing w:line="256" w:lineRule="auto"/>
            </w:pPr>
            <w:r>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4A61D6AB" w14:textId="77777777" w:rsidR="000C34B2" w:rsidRDefault="000C34B2">
            <w:pPr>
              <w:pStyle w:val="TAC"/>
              <w:keepNext w:val="0"/>
              <w:keepLines w:val="0"/>
              <w:spacing w:line="256" w:lineRule="auto"/>
              <w:rPr>
                <w:lang w:eastAsia="zh-CN"/>
              </w:rPr>
            </w:pPr>
          </w:p>
        </w:tc>
      </w:tr>
      <w:tr w:rsidR="000C34B2" w14:paraId="6D688614"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94CD168" w14:textId="77777777" w:rsidR="000C34B2" w:rsidRDefault="000C34B2">
            <w:pPr>
              <w:pStyle w:val="TAL"/>
              <w:keepNext w:val="0"/>
              <w:keepLines w:val="0"/>
              <w:spacing w:line="256" w:lineRule="auto"/>
            </w:pPr>
            <w:proofErr w:type="spellStart"/>
            <w:r>
              <w:t>includeBeamMeasurements</w:t>
            </w:r>
            <w:proofErr w:type="spellEnd"/>
          </w:p>
        </w:tc>
        <w:tc>
          <w:tcPr>
            <w:tcW w:w="670" w:type="pct"/>
            <w:tcBorders>
              <w:top w:val="single" w:sz="4" w:space="0" w:color="auto"/>
              <w:left w:val="single" w:sz="4" w:space="0" w:color="auto"/>
              <w:bottom w:val="single" w:sz="4" w:space="0" w:color="auto"/>
              <w:right w:val="single" w:sz="4" w:space="0" w:color="auto"/>
            </w:tcBorders>
          </w:tcPr>
          <w:p w14:paraId="130A8742"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15F3A7DA" w14:textId="77777777" w:rsidR="000C34B2" w:rsidRDefault="000C34B2">
            <w:pPr>
              <w:pStyle w:val="TAC"/>
              <w:keepNext w:val="0"/>
              <w:keepLines w:val="0"/>
              <w:spacing w:line="256" w:lineRule="auto"/>
            </w:pPr>
            <w:r>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3F7B0480" w14:textId="77777777" w:rsidR="000C34B2" w:rsidRDefault="000C34B2">
            <w:pPr>
              <w:pStyle w:val="TAC"/>
              <w:keepNext w:val="0"/>
              <w:keepLines w:val="0"/>
              <w:spacing w:line="256" w:lineRule="auto"/>
              <w:rPr>
                <w:lang w:eastAsia="zh-CN"/>
              </w:rPr>
            </w:pPr>
          </w:p>
        </w:tc>
      </w:tr>
      <w:tr w:rsidR="000C34B2" w14:paraId="2DCA70D3"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DEC9677" w14:textId="77777777" w:rsidR="000C34B2" w:rsidRDefault="000C34B2">
            <w:pPr>
              <w:spacing w:after="0" w:line="256" w:lineRule="auto"/>
              <w:rPr>
                <w:rFonts w:ascii="Arial" w:hAnsi="Arial"/>
                <w:sz w:val="18"/>
              </w:rPr>
            </w:pPr>
            <w:r>
              <w:rPr>
                <w:rFonts w:ascii="Arial" w:hAnsi="Arial"/>
                <w:sz w:val="18"/>
              </w:rPr>
              <w:t>Time offset between cells</w:t>
            </w:r>
          </w:p>
        </w:tc>
        <w:tc>
          <w:tcPr>
            <w:tcW w:w="670" w:type="pct"/>
            <w:tcBorders>
              <w:top w:val="single" w:sz="4" w:space="0" w:color="auto"/>
              <w:left w:val="single" w:sz="4" w:space="0" w:color="auto"/>
              <w:bottom w:val="single" w:sz="4" w:space="0" w:color="auto"/>
              <w:right w:val="single" w:sz="4" w:space="0" w:color="auto"/>
            </w:tcBorders>
            <w:hideMark/>
          </w:tcPr>
          <w:p w14:paraId="58552DF8" w14:textId="77777777" w:rsidR="000C34B2" w:rsidRDefault="000C34B2">
            <w:pPr>
              <w:spacing w:after="0" w:line="256" w:lineRule="auto"/>
              <w:jc w:val="center"/>
              <w:rPr>
                <w:rFonts w:ascii="Arial" w:hAnsi="Arial"/>
                <w:sz w:val="18"/>
              </w:rPr>
            </w:pPr>
            <w:r>
              <w:sym w:font="Symbol" w:char="F06D"/>
            </w:r>
            <w:r>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56D15BA8" w14:textId="77777777" w:rsidR="000C34B2" w:rsidRDefault="000C34B2">
            <w:pPr>
              <w:spacing w:after="0" w:line="256" w:lineRule="auto"/>
              <w:jc w:val="center"/>
              <w:rPr>
                <w:rFonts w:ascii="Arial" w:hAnsi="Arial"/>
                <w:sz w:val="18"/>
                <w:lang w:eastAsia="zh-CN"/>
              </w:rPr>
            </w:pPr>
            <w:r>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38B630B2" w14:textId="77777777" w:rsidR="000C34B2" w:rsidRDefault="000C34B2">
            <w:pPr>
              <w:spacing w:after="0" w:line="256" w:lineRule="auto"/>
              <w:jc w:val="center"/>
              <w:rPr>
                <w:rFonts w:ascii="Arial" w:hAnsi="Arial"/>
                <w:sz w:val="18"/>
                <w:lang w:eastAsia="zh-CN"/>
              </w:rPr>
            </w:pPr>
            <w:r>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4076EF63" w14:textId="77777777" w:rsidR="000C34B2" w:rsidRDefault="000C34B2">
            <w:pPr>
              <w:spacing w:after="0" w:line="256" w:lineRule="auto"/>
              <w:jc w:val="center"/>
              <w:rPr>
                <w:rFonts w:ascii="Arial" w:hAnsi="Arial"/>
                <w:sz w:val="18"/>
                <w:lang w:eastAsia="zh-CN"/>
              </w:rPr>
            </w:pPr>
          </w:p>
        </w:tc>
      </w:tr>
      <w:tr w:rsidR="000C34B2" w14:paraId="500B9C2B"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A57098C" w14:textId="77777777" w:rsidR="000C34B2" w:rsidRDefault="000C34B2">
            <w:pPr>
              <w:spacing w:after="0" w:line="256" w:lineRule="auto"/>
              <w:rPr>
                <w:rFonts w:ascii="Arial" w:hAnsi="Arial"/>
                <w:sz w:val="18"/>
                <w:lang w:eastAsia="zh-CN"/>
              </w:rPr>
            </w:pPr>
            <w:r>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081610DC" w14:textId="77777777" w:rsidR="000C34B2" w:rsidRDefault="000C34B2">
            <w:pPr>
              <w:spacing w:after="0" w:line="256" w:lineRule="auto"/>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519188F5" w14:textId="77777777" w:rsidR="000C34B2" w:rsidRDefault="000C34B2">
            <w:pPr>
              <w:spacing w:after="0" w:line="256" w:lineRule="auto"/>
              <w:jc w:val="center"/>
              <w:rPr>
                <w:rFonts w:ascii="Arial" w:hAnsi="Arial"/>
                <w:sz w:val="18"/>
                <w:lang w:eastAsia="zh-CN"/>
              </w:rPr>
            </w:pPr>
            <w:r>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57401251" w14:textId="77777777" w:rsidR="000C34B2" w:rsidRDefault="000C34B2">
            <w:pPr>
              <w:spacing w:after="0" w:line="256" w:lineRule="auto"/>
              <w:jc w:val="center"/>
              <w:rPr>
                <w:rFonts w:ascii="Arial" w:hAnsi="Arial"/>
                <w:sz w:val="18"/>
                <w:lang w:eastAsia="zh-CN"/>
              </w:rPr>
            </w:pPr>
          </w:p>
        </w:tc>
      </w:tr>
      <w:tr w:rsidR="000C34B2" w14:paraId="74CBE8FA" w14:textId="77777777" w:rsidTr="000C34B2">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6873094A" w14:textId="77777777" w:rsidR="000C34B2" w:rsidRDefault="000C34B2">
            <w:pPr>
              <w:spacing w:after="0" w:line="256" w:lineRule="auto"/>
              <w:rPr>
                <w:rFonts w:ascii="Arial" w:hAnsi="Arial"/>
                <w:sz w:val="18"/>
              </w:rPr>
            </w:pPr>
            <w:r>
              <w:rPr>
                <w:rFonts w:ascii="Arial" w:hAnsi="Arial"/>
                <w:sz w:val="18"/>
              </w:rPr>
              <w:t>LTM-CSI-</w:t>
            </w:r>
            <w:proofErr w:type="spellStart"/>
            <w:r>
              <w:rPr>
                <w:rFonts w:ascii="Arial" w:hAnsi="Arial"/>
                <w:sz w:val="18"/>
              </w:rPr>
              <w:t>ReportConfig</w:t>
            </w:r>
            <w:proofErr w:type="spellEnd"/>
          </w:p>
        </w:tc>
        <w:tc>
          <w:tcPr>
            <w:tcW w:w="947" w:type="pct"/>
            <w:tcBorders>
              <w:top w:val="single" w:sz="4" w:space="0" w:color="auto"/>
              <w:left w:val="single" w:sz="4" w:space="0" w:color="auto"/>
              <w:bottom w:val="single" w:sz="4" w:space="0" w:color="auto"/>
              <w:right w:val="single" w:sz="4" w:space="0" w:color="auto"/>
            </w:tcBorders>
            <w:hideMark/>
          </w:tcPr>
          <w:p w14:paraId="20385CC3" w14:textId="77777777" w:rsidR="000C34B2" w:rsidRDefault="000C34B2">
            <w:pPr>
              <w:pStyle w:val="TAL"/>
              <w:keepNext w:val="0"/>
              <w:keepLines w:val="0"/>
              <w:spacing w:line="256" w:lineRule="auto"/>
            </w:pPr>
            <w:r>
              <w:t>L1-RSRP reporting period</w:t>
            </w:r>
          </w:p>
        </w:tc>
        <w:tc>
          <w:tcPr>
            <w:tcW w:w="670" w:type="pct"/>
            <w:tcBorders>
              <w:top w:val="single" w:sz="4" w:space="0" w:color="auto"/>
              <w:left w:val="single" w:sz="4" w:space="0" w:color="auto"/>
              <w:bottom w:val="single" w:sz="4" w:space="0" w:color="auto"/>
              <w:right w:val="single" w:sz="4" w:space="0" w:color="auto"/>
            </w:tcBorders>
            <w:hideMark/>
          </w:tcPr>
          <w:p w14:paraId="2D4B6880" w14:textId="77777777" w:rsidR="000C34B2" w:rsidRDefault="000C34B2">
            <w:pPr>
              <w:spacing w:after="0" w:line="256" w:lineRule="auto"/>
              <w:jc w:val="center"/>
              <w:rPr>
                <w:rFonts w:ascii="Arial" w:hAnsi="Arial"/>
                <w:sz w:val="18"/>
                <w:lang w:eastAsia="zh-CN"/>
              </w:rPr>
            </w:pPr>
            <w:r>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40F4D12A" w14:textId="51D93336" w:rsidR="000C34B2" w:rsidRDefault="000C34B2">
            <w:pPr>
              <w:pStyle w:val="TAC"/>
              <w:keepNext w:val="0"/>
              <w:keepLines w:val="0"/>
              <w:spacing w:line="256" w:lineRule="auto"/>
            </w:pPr>
            <w:ins w:id="1" w:author="MediaTek" w:date="2025-05-06T08:30:00Z">
              <w:r>
                <w:t>2</w:t>
              </w:r>
            </w:ins>
            <w:del w:id="2" w:author="MediaTek" w:date="2025-05-06T08:30:00Z">
              <w:r w:rsidDel="000C34B2">
                <w:delText>8</w:delText>
              </w:r>
            </w:del>
            <w:r>
              <w:t>0</w:t>
            </w:r>
          </w:p>
        </w:tc>
        <w:tc>
          <w:tcPr>
            <w:tcW w:w="1146" w:type="pct"/>
            <w:tcBorders>
              <w:top w:val="single" w:sz="4" w:space="0" w:color="auto"/>
              <w:left w:val="single" w:sz="4" w:space="0" w:color="auto"/>
              <w:bottom w:val="single" w:sz="4" w:space="0" w:color="auto"/>
              <w:right w:val="single" w:sz="4" w:space="0" w:color="auto"/>
            </w:tcBorders>
            <w:hideMark/>
          </w:tcPr>
          <w:p w14:paraId="0B0909DC" w14:textId="77777777" w:rsidR="000C34B2" w:rsidRDefault="000C34B2">
            <w:pPr>
              <w:pStyle w:val="TAC"/>
              <w:keepNext w:val="0"/>
              <w:keepLines w:val="0"/>
              <w:spacing w:line="256" w:lineRule="auto"/>
            </w:pPr>
            <w:r>
              <w:t>Periodic L1-RSRP reporting configured</w:t>
            </w:r>
          </w:p>
        </w:tc>
      </w:tr>
      <w:tr w:rsidR="000C34B2" w14:paraId="61A8EA48"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787"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F4EA7DC" w14:textId="77777777" w:rsidR="000C34B2" w:rsidRDefault="000C34B2">
            <w:pPr>
              <w:pStyle w:val="TAL"/>
              <w:keepNext w:val="0"/>
              <w:keepLines w:val="0"/>
              <w:spacing w:line="256" w:lineRule="auto"/>
              <w:rPr>
                <w:highlight w:val="magenta"/>
              </w:rPr>
            </w:pPr>
            <w:proofErr w:type="spellStart"/>
            <w:r>
              <w:t>nrOfReportedCells</w:t>
            </w:r>
            <w:proofErr w:type="spellEnd"/>
          </w:p>
        </w:tc>
        <w:tc>
          <w:tcPr>
            <w:tcW w:w="670" w:type="pct"/>
            <w:tcBorders>
              <w:top w:val="single" w:sz="4" w:space="0" w:color="auto"/>
              <w:left w:val="single" w:sz="4" w:space="0" w:color="auto"/>
              <w:bottom w:val="single" w:sz="4" w:space="0" w:color="auto"/>
              <w:right w:val="single" w:sz="4" w:space="0" w:color="auto"/>
            </w:tcBorders>
          </w:tcPr>
          <w:p w14:paraId="178A7964"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65FBC55" w14:textId="77777777" w:rsidR="000C34B2" w:rsidRDefault="000C34B2">
            <w:pPr>
              <w:pStyle w:val="TAC"/>
              <w:keepNext w:val="0"/>
              <w:keepLines w:val="0"/>
              <w:spacing w:line="256" w:lineRule="auto"/>
              <w:rPr>
                <w:highlight w:val="magenta"/>
              </w:rPr>
            </w:pPr>
            <w:r>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11C8DBE7" w14:textId="77777777" w:rsidR="000C34B2" w:rsidRDefault="000C34B2">
            <w:pPr>
              <w:pStyle w:val="TAC"/>
              <w:keepNext w:val="0"/>
              <w:keepLines w:val="0"/>
              <w:spacing w:line="256" w:lineRule="auto"/>
              <w:rPr>
                <w:lang w:eastAsia="zh-CN"/>
              </w:rPr>
            </w:pPr>
            <w:r>
              <w:t>Report candidate cell’s (Cell 2) L1-RSRP measurement results</w:t>
            </w:r>
          </w:p>
        </w:tc>
      </w:tr>
      <w:tr w:rsidR="000C34B2" w14:paraId="72CF16A5"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C34B"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71C0E6BD" w14:textId="77777777" w:rsidR="000C34B2" w:rsidRDefault="000C34B2">
            <w:pPr>
              <w:pStyle w:val="TAL"/>
              <w:keepNext w:val="0"/>
              <w:keepLines w:val="0"/>
              <w:spacing w:line="256" w:lineRule="auto"/>
              <w:rPr>
                <w:highlight w:val="magenta"/>
              </w:rPr>
            </w:pPr>
            <w:proofErr w:type="spellStart"/>
            <w:r>
              <w:t>nrOfReportedRS-PerCell</w:t>
            </w:r>
            <w:proofErr w:type="spellEnd"/>
          </w:p>
        </w:tc>
        <w:tc>
          <w:tcPr>
            <w:tcW w:w="670" w:type="pct"/>
            <w:tcBorders>
              <w:top w:val="single" w:sz="4" w:space="0" w:color="auto"/>
              <w:left w:val="single" w:sz="4" w:space="0" w:color="auto"/>
              <w:bottom w:val="single" w:sz="4" w:space="0" w:color="auto"/>
              <w:right w:val="single" w:sz="4" w:space="0" w:color="auto"/>
            </w:tcBorders>
          </w:tcPr>
          <w:p w14:paraId="1060E057"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F8B30DC" w14:textId="77777777" w:rsidR="000C34B2" w:rsidRDefault="000C34B2">
            <w:pPr>
              <w:pStyle w:val="TAC"/>
              <w:keepNext w:val="0"/>
              <w:keepLines w:val="0"/>
              <w:spacing w:line="256" w:lineRule="auto"/>
              <w:rPr>
                <w:highlight w:val="magenta"/>
              </w:rPr>
            </w:pPr>
            <w:r>
              <w:rPr>
                <w:lang w:eastAsia="zh-CN"/>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5E29" w14:textId="77777777" w:rsidR="000C34B2" w:rsidRDefault="000C34B2">
            <w:pPr>
              <w:spacing w:after="0" w:line="256" w:lineRule="auto"/>
              <w:rPr>
                <w:rFonts w:ascii="Arial" w:eastAsia="Times New Roman" w:hAnsi="Arial"/>
                <w:sz w:val="18"/>
                <w:lang w:eastAsia="zh-CN"/>
              </w:rPr>
            </w:pPr>
          </w:p>
        </w:tc>
      </w:tr>
      <w:tr w:rsidR="000C34B2" w14:paraId="41502C6B"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AA49"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01256D31" w14:textId="77777777" w:rsidR="000C34B2" w:rsidRDefault="000C34B2">
            <w:pPr>
              <w:pStyle w:val="TAL"/>
              <w:keepNext w:val="0"/>
              <w:keepLines w:val="0"/>
              <w:spacing w:line="256" w:lineRule="auto"/>
              <w:rPr>
                <w:highlight w:val="magenta"/>
              </w:rPr>
            </w:pPr>
            <w:proofErr w:type="spellStart"/>
            <w:r>
              <w:t>spCellInclusion</w:t>
            </w:r>
            <w:proofErr w:type="spellEnd"/>
          </w:p>
        </w:tc>
        <w:tc>
          <w:tcPr>
            <w:tcW w:w="670" w:type="pct"/>
            <w:tcBorders>
              <w:top w:val="single" w:sz="4" w:space="0" w:color="auto"/>
              <w:left w:val="single" w:sz="4" w:space="0" w:color="auto"/>
              <w:bottom w:val="single" w:sz="4" w:space="0" w:color="auto"/>
              <w:right w:val="single" w:sz="4" w:space="0" w:color="auto"/>
            </w:tcBorders>
          </w:tcPr>
          <w:p w14:paraId="13DAACE5"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7279A98" w14:textId="77777777" w:rsidR="000C34B2" w:rsidRDefault="000C34B2">
            <w:pPr>
              <w:pStyle w:val="TAC"/>
              <w:keepNext w:val="0"/>
              <w:keepLines w:val="0"/>
              <w:spacing w:line="256" w:lineRule="auto"/>
              <w:rPr>
                <w:highlight w:val="magenta"/>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908C" w14:textId="77777777" w:rsidR="000C34B2" w:rsidRDefault="000C34B2">
            <w:pPr>
              <w:spacing w:after="0" w:line="256" w:lineRule="auto"/>
              <w:rPr>
                <w:rFonts w:ascii="Arial" w:eastAsia="Times New Roman" w:hAnsi="Arial"/>
                <w:sz w:val="18"/>
                <w:lang w:eastAsia="zh-CN"/>
              </w:rPr>
            </w:pPr>
          </w:p>
        </w:tc>
      </w:tr>
      <w:tr w:rsidR="000C34B2" w14:paraId="35504E15"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3BC4CB61" w14:textId="77777777" w:rsidR="000C34B2" w:rsidRDefault="000C34B2">
            <w:pPr>
              <w:pStyle w:val="TAL"/>
              <w:keepNext w:val="0"/>
              <w:keepLines w:val="0"/>
              <w:spacing w:line="256" w:lineRule="auto"/>
              <w:rPr>
                <w:highlight w:val="magenta"/>
              </w:rPr>
            </w:pPr>
            <w:proofErr w:type="spellStart"/>
            <w:r>
              <w:t>ltm-ConfigComplete</w:t>
            </w:r>
            <w:proofErr w:type="spellEnd"/>
          </w:p>
        </w:tc>
        <w:tc>
          <w:tcPr>
            <w:tcW w:w="670" w:type="pct"/>
            <w:tcBorders>
              <w:top w:val="single" w:sz="4" w:space="0" w:color="auto"/>
              <w:left w:val="single" w:sz="4" w:space="0" w:color="auto"/>
              <w:bottom w:val="single" w:sz="4" w:space="0" w:color="auto"/>
              <w:right w:val="single" w:sz="4" w:space="0" w:color="auto"/>
            </w:tcBorders>
          </w:tcPr>
          <w:p w14:paraId="07BB1F29"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0A70FFC" w14:textId="77777777" w:rsidR="000C34B2" w:rsidRDefault="000C34B2">
            <w:pPr>
              <w:pStyle w:val="TAC"/>
              <w:keepNext w:val="0"/>
              <w:keepLines w:val="0"/>
              <w:spacing w:line="256" w:lineRule="auto"/>
              <w:rPr>
                <w:highlight w:val="magenta"/>
              </w:rPr>
            </w:pPr>
            <w:r>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141CF0D8" w14:textId="77777777" w:rsidR="000C34B2" w:rsidRDefault="000C34B2">
            <w:pPr>
              <w:spacing w:after="0" w:line="256" w:lineRule="auto"/>
              <w:jc w:val="center"/>
              <w:rPr>
                <w:lang w:eastAsia="zh-CN"/>
              </w:rPr>
            </w:pPr>
            <w:r>
              <w:rPr>
                <w:rFonts w:ascii="Arial" w:hAnsi="Arial"/>
                <w:sz w:val="18"/>
              </w:rPr>
              <w:t>Candidate cell’s configuration is complete configuration</w:t>
            </w:r>
          </w:p>
        </w:tc>
      </w:tr>
      <w:tr w:rsidR="000C34B2" w14:paraId="3E4910E3"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4D05DA2" w14:textId="77777777" w:rsidR="000C34B2" w:rsidRDefault="000C34B2">
            <w:pPr>
              <w:spacing w:after="0" w:line="256" w:lineRule="auto"/>
              <w:rPr>
                <w:rFonts w:ascii="Arial" w:hAnsi="Arial"/>
                <w:sz w:val="18"/>
                <w:lang w:eastAsia="zh-CN"/>
              </w:rPr>
            </w:pPr>
            <w:r>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28A5002C" w14:textId="77777777" w:rsidR="000C34B2" w:rsidRDefault="000C34B2">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D04562C" w14:textId="77777777" w:rsidR="000C34B2" w:rsidRDefault="000C34B2">
            <w:pPr>
              <w:spacing w:after="0" w:line="256" w:lineRule="auto"/>
              <w:jc w:val="center"/>
              <w:rPr>
                <w:rFonts w:ascii="Arial" w:hAnsi="Arial"/>
                <w:sz w:val="18"/>
                <w:lang w:eastAsia="zh-CN"/>
              </w:rPr>
            </w:pPr>
            <w:r>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0A6ACD0D" w14:textId="77777777" w:rsidR="000C34B2" w:rsidRDefault="000C34B2">
            <w:pPr>
              <w:spacing w:after="0" w:line="256" w:lineRule="auto"/>
              <w:jc w:val="center"/>
              <w:rPr>
                <w:rFonts w:ascii="Arial" w:hAnsi="Arial"/>
                <w:sz w:val="18"/>
                <w:lang w:eastAsia="zh-CN"/>
              </w:rPr>
            </w:pPr>
          </w:p>
        </w:tc>
      </w:tr>
      <w:tr w:rsidR="000C34B2" w14:paraId="5D556016"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419B1E7" w14:textId="77777777" w:rsidR="000C34B2" w:rsidRDefault="000C34B2">
            <w:pPr>
              <w:spacing w:after="0" w:line="256" w:lineRule="auto"/>
              <w:rPr>
                <w:rFonts w:ascii="Arial" w:hAnsi="Arial"/>
                <w:sz w:val="18"/>
                <w:lang w:eastAsia="zh-CN"/>
              </w:rPr>
            </w:pPr>
            <w:r>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38CAB1CD" w14:textId="77777777" w:rsidR="000C34B2" w:rsidRDefault="000C34B2">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313D8DE" w14:textId="77777777" w:rsidR="000C34B2" w:rsidRDefault="000C34B2">
            <w:pPr>
              <w:spacing w:after="0" w:line="256" w:lineRule="auto"/>
              <w:jc w:val="center"/>
              <w:rPr>
                <w:rFonts w:ascii="Arial" w:hAnsi="Arial"/>
                <w:sz w:val="18"/>
                <w:lang w:eastAsia="zh-CN"/>
              </w:rPr>
            </w:pPr>
            <w:r>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3B739CDB" w14:textId="77777777" w:rsidR="000C34B2" w:rsidRDefault="000C34B2">
            <w:pPr>
              <w:spacing w:after="0" w:line="256" w:lineRule="auto"/>
              <w:jc w:val="center"/>
              <w:rPr>
                <w:rFonts w:ascii="Arial" w:hAnsi="Arial"/>
                <w:sz w:val="18"/>
                <w:lang w:eastAsia="zh-CN"/>
              </w:rPr>
            </w:pPr>
          </w:p>
        </w:tc>
      </w:tr>
    </w:tbl>
    <w:p w14:paraId="2F5426BA" w14:textId="77777777" w:rsidR="000C34B2" w:rsidRDefault="000C34B2" w:rsidP="000C34B2">
      <w:pPr>
        <w:rPr>
          <w:rFonts w:eastAsia="Times New Roman" w:cs="v4.2.0"/>
        </w:rPr>
      </w:pPr>
    </w:p>
    <w:p w14:paraId="4A5E7547" w14:textId="77777777" w:rsidR="000C34B2" w:rsidRDefault="000C34B2" w:rsidP="000C34B2">
      <w:pPr>
        <w:spacing w:before="60"/>
        <w:jc w:val="center"/>
        <w:rPr>
          <w:lang w:eastAsia="zh-CN"/>
        </w:rPr>
      </w:pPr>
      <w:r>
        <w:rPr>
          <w:rFonts w:ascii="Arial" w:hAnsi="Arial"/>
          <w:b/>
        </w:rPr>
        <w:t>Table A.6.6.28.</w:t>
      </w:r>
      <w:r>
        <w:rPr>
          <w:rFonts w:ascii="Arial" w:hAnsi="Arial"/>
          <w:b/>
          <w:lang w:eastAsia="zh-CN"/>
        </w:rPr>
        <w:t>1</w:t>
      </w:r>
      <w:r>
        <w:rPr>
          <w:rFonts w:ascii="Arial" w:hAnsi="Arial"/>
          <w:b/>
        </w:rPr>
        <w:t xml:space="preserve">.2-2: </w:t>
      </w:r>
      <w:r>
        <w:rPr>
          <w:rFonts w:ascii="Arial" w:hAnsi="Arial"/>
          <w:b/>
          <w:lang w:eastAsia="zh-CN"/>
        </w:rPr>
        <w:t>Cell</w:t>
      </w:r>
      <w:r>
        <w:rPr>
          <w:rFonts w:ascii="Arial" w:hAnsi="Arial"/>
          <w:b/>
        </w:rPr>
        <w:t xml:space="preserve"> specific test </w:t>
      </w:r>
      <w:proofErr w:type="gramStart"/>
      <w:r>
        <w:rPr>
          <w:rFonts w:ascii="Arial" w:hAnsi="Arial"/>
          <w:b/>
        </w:rPr>
        <w:t>parameters</w:t>
      </w:r>
      <w:r>
        <w:rPr>
          <w:rFonts w:ascii="Arial" w:hAnsi="Arial"/>
          <w:b/>
          <w:lang w:eastAsia="zh-CN"/>
        </w:rPr>
        <w:t xml:space="preserve">  for</w:t>
      </w:r>
      <w:proofErr w:type="gramEnd"/>
      <w:r>
        <w:rPr>
          <w:rFonts w:ascii="Arial" w:hAnsi="Arial"/>
          <w:b/>
          <w:lang w:eastAsia="zh-CN"/>
        </w:rPr>
        <w:t xml:space="preserve">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0C34B2" w14:paraId="64032DDA" w14:textId="77777777" w:rsidTr="000C34B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24C5F81D" w14:textId="77777777" w:rsidR="000C34B2" w:rsidRDefault="000C34B2">
            <w:pPr>
              <w:pStyle w:val="TAH"/>
              <w:keepNext w:val="0"/>
              <w:keepLines w:val="0"/>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59CC49C6" w14:textId="77777777" w:rsidR="000C34B2" w:rsidRDefault="000C34B2">
            <w:pPr>
              <w:pStyle w:val="TAH"/>
              <w:keepNext w:val="0"/>
              <w:keepLines w:val="0"/>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0D371796" w14:textId="77777777" w:rsidR="000C34B2" w:rsidRDefault="000C34B2">
            <w:pPr>
              <w:pStyle w:val="TAH"/>
              <w:keepNext w:val="0"/>
              <w:keepLines w:val="0"/>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15908320" w14:textId="77777777" w:rsidR="000C34B2" w:rsidRDefault="000C34B2">
            <w:pPr>
              <w:pStyle w:val="TAH"/>
              <w:keepNext w:val="0"/>
              <w:keepLines w:val="0"/>
              <w:spacing w:line="256" w:lineRule="auto"/>
            </w:pPr>
            <w:r>
              <w:t>Cell 2</w:t>
            </w:r>
          </w:p>
        </w:tc>
      </w:tr>
      <w:tr w:rsidR="000C34B2" w14:paraId="2B6F041C" w14:textId="77777777" w:rsidTr="000C34B2">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6902EC1E" w14:textId="77777777" w:rsidR="000C34B2" w:rsidRDefault="000C34B2">
            <w:pPr>
              <w:pStyle w:val="TAH"/>
              <w:keepNext w:val="0"/>
              <w:keepLines w:val="0"/>
              <w:spacing w:line="256" w:lineRule="auto"/>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302938A1" w14:textId="77777777" w:rsidR="000C34B2" w:rsidRDefault="000C34B2">
            <w:pPr>
              <w:pStyle w:val="TAH"/>
              <w:keepNext w:val="0"/>
              <w:keepLines w:val="0"/>
              <w:spacing w:line="256" w:lineRule="auto"/>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386E4A63" w14:textId="77777777" w:rsidR="000C34B2" w:rsidRDefault="000C34B2">
            <w:pPr>
              <w:pStyle w:val="TAH"/>
              <w:keepNext w:val="0"/>
              <w:keepLines w:val="0"/>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287FE5" w14:textId="77777777" w:rsidR="000C34B2" w:rsidRDefault="000C34B2">
            <w:pPr>
              <w:pStyle w:val="TAH"/>
              <w:keepNext w:val="0"/>
              <w:keepLines w:val="0"/>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7EBF5C6A" w14:textId="77777777" w:rsidR="000C34B2" w:rsidRDefault="000C34B2">
            <w:pPr>
              <w:pStyle w:val="TAH"/>
              <w:keepNext w:val="0"/>
              <w:keepLines w:val="0"/>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E4941D3" w14:textId="77777777" w:rsidR="000C34B2" w:rsidRDefault="000C34B2">
            <w:pPr>
              <w:pStyle w:val="TAH"/>
              <w:keepNext w:val="0"/>
              <w:keepLines w:val="0"/>
              <w:spacing w:line="256" w:lineRule="auto"/>
            </w:pPr>
            <w:r>
              <w:t>T2</w:t>
            </w:r>
          </w:p>
        </w:tc>
      </w:tr>
      <w:tr w:rsidR="000C34B2" w14:paraId="23F2D75D"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CFD7273" w14:textId="77777777" w:rsidR="000C34B2" w:rsidRDefault="000C34B2">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021C7C2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9D46806" w14:textId="77777777" w:rsidR="000C34B2" w:rsidRDefault="000C34B2">
            <w:pPr>
              <w:pStyle w:val="TAC"/>
              <w:keepNext w:val="0"/>
              <w:keepLines w:val="0"/>
              <w:spacing w:line="256" w:lineRule="auto"/>
            </w:pPr>
            <w:r>
              <w:t>1</w:t>
            </w:r>
          </w:p>
        </w:tc>
        <w:tc>
          <w:tcPr>
            <w:tcW w:w="1217" w:type="pct"/>
            <w:gridSpan w:val="3"/>
            <w:tcBorders>
              <w:top w:val="single" w:sz="4" w:space="0" w:color="auto"/>
              <w:left w:val="single" w:sz="4" w:space="0" w:color="auto"/>
              <w:bottom w:val="single" w:sz="4" w:space="0" w:color="auto"/>
              <w:right w:val="single" w:sz="4" w:space="0" w:color="auto"/>
            </w:tcBorders>
            <w:hideMark/>
          </w:tcPr>
          <w:p w14:paraId="04A75EF7" w14:textId="77777777" w:rsidR="000C34B2" w:rsidRDefault="000C34B2">
            <w:pPr>
              <w:pStyle w:val="TAC"/>
              <w:keepNext w:val="0"/>
              <w:keepLines w:val="0"/>
              <w:spacing w:line="256" w:lineRule="auto"/>
              <w:rPr>
                <w:lang w:eastAsia="zh-CN"/>
              </w:rPr>
            </w:pPr>
            <w:r>
              <w:rPr>
                <w:lang w:eastAsia="zh-CN"/>
              </w:rPr>
              <w:t>2</w:t>
            </w:r>
          </w:p>
        </w:tc>
      </w:tr>
      <w:tr w:rsidR="000C34B2" w14:paraId="3F83485E"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63CD604" w14:textId="77777777" w:rsidR="000C34B2" w:rsidRDefault="000C34B2">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56EB1904"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42B85D3" w14:textId="77777777" w:rsidR="000C34B2" w:rsidRDefault="000C34B2">
            <w:pPr>
              <w:pStyle w:val="TAC"/>
              <w:keepNext w:val="0"/>
              <w:keepLines w:val="0"/>
              <w:spacing w:line="256" w:lineRule="auto"/>
            </w:pPr>
            <w:r>
              <w:t>freq1</w:t>
            </w:r>
          </w:p>
        </w:tc>
        <w:tc>
          <w:tcPr>
            <w:tcW w:w="1217" w:type="pct"/>
            <w:gridSpan w:val="3"/>
            <w:tcBorders>
              <w:top w:val="single" w:sz="4" w:space="0" w:color="auto"/>
              <w:left w:val="single" w:sz="4" w:space="0" w:color="auto"/>
              <w:bottom w:val="single" w:sz="4" w:space="0" w:color="auto"/>
              <w:right w:val="single" w:sz="4" w:space="0" w:color="auto"/>
            </w:tcBorders>
            <w:hideMark/>
          </w:tcPr>
          <w:p w14:paraId="64B99B2F" w14:textId="77777777" w:rsidR="000C34B2" w:rsidRDefault="000C34B2">
            <w:pPr>
              <w:pStyle w:val="TAC"/>
              <w:keepNext w:val="0"/>
              <w:keepLines w:val="0"/>
              <w:spacing w:line="256" w:lineRule="auto"/>
              <w:rPr>
                <w:lang w:eastAsia="zh-CN"/>
              </w:rPr>
            </w:pPr>
            <w:r>
              <w:t>freq</w:t>
            </w:r>
            <w:r>
              <w:rPr>
                <w:lang w:eastAsia="zh-CN"/>
              </w:rPr>
              <w:t>2</w:t>
            </w:r>
          </w:p>
        </w:tc>
      </w:tr>
      <w:tr w:rsidR="000C34B2" w14:paraId="6C0F15F7"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2A7C2660" w14:textId="77777777" w:rsidR="000C34B2" w:rsidRDefault="000C34B2">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77D8FDC0" w14:textId="77777777" w:rsidR="000C34B2" w:rsidRDefault="000C34B2">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5A8B9686"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81A828C" w14:textId="77777777" w:rsidR="000C34B2" w:rsidRDefault="000C34B2">
            <w:pPr>
              <w:pStyle w:val="TAC"/>
              <w:keepNext w:val="0"/>
              <w:keepLines w:val="0"/>
              <w:spacing w:line="256" w:lineRule="auto"/>
            </w:pPr>
            <w:r>
              <w:t>FDD</w:t>
            </w:r>
          </w:p>
        </w:tc>
      </w:tr>
      <w:tr w:rsidR="000C34B2" w14:paraId="58CDAEEC"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19CA8E28"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ABC5DE4" w14:textId="77777777" w:rsidR="000C34B2" w:rsidRDefault="000C34B2">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776AA0A2"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0A15884" w14:textId="77777777" w:rsidR="000C34B2" w:rsidRDefault="000C34B2">
            <w:pPr>
              <w:pStyle w:val="TAC"/>
              <w:keepNext w:val="0"/>
              <w:keepLines w:val="0"/>
              <w:spacing w:line="256" w:lineRule="auto"/>
            </w:pPr>
            <w:r>
              <w:t>TDD</w:t>
            </w:r>
          </w:p>
        </w:tc>
      </w:tr>
      <w:tr w:rsidR="000C34B2" w14:paraId="64441D8D"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65BC6DF2" w14:textId="77777777" w:rsidR="000C34B2" w:rsidRDefault="000C34B2">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08D2D16E"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1AB92DBF"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D1CC87C" w14:textId="77777777" w:rsidR="000C34B2" w:rsidRDefault="000C34B2">
            <w:pPr>
              <w:pStyle w:val="TAC"/>
              <w:keepNext w:val="0"/>
              <w:keepLines w:val="0"/>
              <w:spacing w:line="256" w:lineRule="auto"/>
            </w:pPr>
            <w:r>
              <w:t>Not Applicable</w:t>
            </w:r>
          </w:p>
        </w:tc>
      </w:tr>
      <w:tr w:rsidR="000C34B2" w14:paraId="0E0B1BD5" w14:textId="77777777" w:rsidTr="000C34B2">
        <w:trPr>
          <w:jc w:val="center"/>
        </w:trPr>
        <w:tc>
          <w:tcPr>
            <w:tcW w:w="1084" w:type="pct"/>
            <w:gridSpan w:val="2"/>
            <w:tcBorders>
              <w:top w:val="nil"/>
              <w:left w:val="single" w:sz="4" w:space="0" w:color="auto"/>
              <w:bottom w:val="nil"/>
              <w:right w:val="single" w:sz="4" w:space="0" w:color="auto"/>
            </w:tcBorders>
          </w:tcPr>
          <w:p w14:paraId="242EA8A1"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D07EC60"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2403E815"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4EB32DD" w14:textId="77777777" w:rsidR="000C34B2" w:rsidRDefault="000C34B2">
            <w:pPr>
              <w:pStyle w:val="TAC"/>
              <w:keepNext w:val="0"/>
              <w:keepLines w:val="0"/>
              <w:spacing w:line="256" w:lineRule="auto"/>
            </w:pPr>
            <w:r>
              <w:t>TDDConf.1.1</w:t>
            </w:r>
          </w:p>
        </w:tc>
      </w:tr>
      <w:tr w:rsidR="000C34B2" w14:paraId="1AEC187E"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5B378229"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B89392E"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A639531"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5F5FD4" w14:textId="77777777" w:rsidR="000C34B2" w:rsidRDefault="000C34B2">
            <w:pPr>
              <w:pStyle w:val="TAC"/>
              <w:keepNext w:val="0"/>
              <w:keepLines w:val="0"/>
              <w:spacing w:line="256" w:lineRule="auto"/>
            </w:pPr>
            <w:r>
              <w:t>TDDConf.2.1</w:t>
            </w:r>
          </w:p>
        </w:tc>
      </w:tr>
      <w:tr w:rsidR="000C34B2" w14:paraId="76C25550"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6E745065" w14:textId="77777777" w:rsidR="000C34B2" w:rsidRDefault="000C34B2">
            <w:pPr>
              <w:pStyle w:val="TAL"/>
              <w:keepNext w:val="0"/>
              <w:keepLines w:val="0"/>
              <w:spacing w:line="256" w:lineRule="auto"/>
            </w:pPr>
            <w:proofErr w:type="spellStart"/>
            <w: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7F3D1C7D"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667AD388" w14:textId="77777777" w:rsidR="000C34B2" w:rsidRDefault="000C34B2">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1111E672"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0CF6A941" w14:textId="77777777" w:rsidTr="000C34B2">
        <w:trPr>
          <w:jc w:val="center"/>
        </w:trPr>
        <w:tc>
          <w:tcPr>
            <w:tcW w:w="1084" w:type="pct"/>
            <w:gridSpan w:val="2"/>
            <w:tcBorders>
              <w:top w:val="nil"/>
              <w:left w:val="single" w:sz="4" w:space="0" w:color="auto"/>
              <w:bottom w:val="nil"/>
              <w:right w:val="single" w:sz="4" w:space="0" w:color="auto"/>
            </w:tcBorders>
          </w:tcPr>
          <w:p w14:paraId="184FDD38"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AE66A43"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48759A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787B9FB"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7F59F304"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DC7D8A2"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6CEBDA2"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644DB037"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36E08F2" w14:textId="77777777" w:rsidR="000C34B2" w:rsidRDefault="000C34B2">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0C34B2" w14:paraId="163DAE13"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8CCEF1E" w14:textId="77777777" w:rsidR="000C34B2" w:rsidRDefault="000C34B2">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28FE25BF"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38FACDAE" w14:textId="77777777" w:rsidR="000C34B2" w:rsidRDefault="000C34B2">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8B15605"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2578EE77" w14:textId="77777777" w:rsidTr="000C34B2">
        <w:trPr>
          <w:jc w:val="center"/>
        </w:trPr>
        <w:tc>
          <w:tcPr>
            <w:tcW w:w="1084" w:type="pct"/>
            <w:gridSpan w:val="2"/>
            <w:tcBorders>
              <w:top w:val="nil"/>
              <w:left w:val="single" w:sz="4" w:space="0" w:color="auto"/>
              <w:bottom w:val="nil"/>
              <w:right w:val="single" w:sz="4" w:space="0" w:color="auto"/>
            </w:tcBorders>
          </w:tcPr>
          <w:p w14:paraId="574BC17A"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04A5677"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EE3D159"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4E30D0F"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57234055"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2B6101EE"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393D1DD"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18E6F34A"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1015DA" w14:textId="77777777" w:rsidR="000C34B2" w:rsidRDefault="000C34B2">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0C34B2" w14:paraId="72F51572"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7E67EBB2" w14:textId="77777777" w:rsidR="000C34B2" w:rsidRDefault="000C34B2">
            <w:pPr>
              <w:pStyle w:val="TAL"/>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73C9FE4D" w14:textId="77777777" w:rsidR="000C34B2" w:rsidRDefault="000C34B2">
            <w:pPr>
              <w:pStyle w:val="TAL"/>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272DCCE1" w14:textId="77777777" w:rsidR="000C34B2" w:rsidRDefault="000C34B2">
            <w:pPr>
              <w:pStyle w:val="TAC"/>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319A5C9" w14:textId="77777777" w:rsidR="000C34B2" w:rsidRDefault="000C34B2">
            <w:pPr>
              <w:pStyle w:val="TAC"/>
              <w:keepLines w:val="0"/>
              <w:spacing w:line="256" w:lineRule="auto"/>
              <w:rPr>
                <w:szCs w:val="18"/>
              </w:rPr>
            </w:pPr>
            <w:r>
              <w:rPr>
                <w:szCs w:val="18"/>
              </w:rPr>
              <w:t>SR.1.1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29F9E5E4" w14:textId="77777777" w:rsidR="000C34B2" w:rsidRDefault="000C34B2">
            <w:pPr>
              <w:pStyle w:val="TAC"/>
              <w:keepLines w:val="0"/>
              <w:spacing w:line="256" w:lineRule="auto"/>
              <w:rPr>
                <w:szCs w:val="18"/>
              </w:rPr>
            </w:pPr>
            <w:r>
              <w:rPr>
                <w:rFonts w:cs="v4.2.0"/>
                <w:lang w:eastAsia="zh-CN"/>
              </w:rPr>
              <w:t>N/A</w:t>
            </w:r>
          </w:p>
        </w:tc>
      </w:tr>
      <w:tr w:rsidR="000C34B2" w14:paraId="0A5C7388" w14:textId="77777777" w:rsidTr="000C34B2">
        <w:trPr>
          <w:jc w:val="center"/>
        </w:trPr>
        <w:tc>
          <w:tcPr>
            <w:tcW w:w="1084" w:type="pct"/>
            <w:gridSpan w:val="2"/>
            <w:tcBorders>
              <w:top w:val="nil"/>
              <w:left w:val="single" w:sz="4" w:space="0" w:color="auto"/>
              <w:bottom w:val="nil"/>
              <w:right w:val="single" w:sz="4" w:space="0" w:color="auto"/>
            </w:tcBorders>
            <w:hideMark/>
          </w:tcPr>
          <w:p w14:paraId="3F44AA67" w14:textId="77777777" w:rsidR="000C34B2" w:rsidRDefault="000C34B2">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484A1226"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5CA728C0"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3D32BA3" w14:textId="77777777" w:rsidR="000C34B2" w:rsidRDefault="000C34B2">
            <w:pPr>
              <w:pStyle w:val="TAC"/>
              <w:keepNext w:val="0"/>
              <w:keepLines w:val="0"/>
              <w:spacing w:line="256" w:lineRule="auto"/>
              <w:rPr>
                <w:szCs w:val="18"/>
              </w:rPr>
            </w:pPr>
            <w:r>
              <w:rPr>
                <w:szCs w:val="18"/>
              </w:rPr>
              <w:t>SR.1.1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273DD68C" w14:textId="77777777" w:rsidR="000C34B2" w:rsidRDefault="000C34B2">
            <w:pPr>
              <w:pStyle w:val="TAC"/>
              <w:keepNext w:val="0"/>
              <w:keepLines w:val="0"/>
              <w:spacing w:line="256" w:lineRule="auto"/>
              <w:rPr>
                <w:szCs w:val="18"/>
              </w:rPr>
            </w:pPr>
            <w:r>
              <w:rPr>
                <w:rFonts w:cs="v4.2.0"/>
                <w:lang w:eastAsia="zh-CN"/>
              </w:rPr>
              <w:t>N/A</w:t>
            </w:r>
          </w:p>
        </w:tc>
      </w:tr>
      <w:tr w:rsidR="000C34B2" w14:paraId="3F558B79"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17C8E480"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0F2CFE7"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E1E9CB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7701E56" w14:textId="77777777" w:rsidR="000C34B2" w:rsidRDefault="000C34B2">
            <w:pPr>
              <w:pStyle w:val="TAC"/>
              <w:keepNext w:val="0"/>
              <w:keepLines w:val="0"/>
              <w:spacing w:line="256" w:lineRule="auto"/>
              <w:rPr>
                <w:szCs w:val="18"/>
              </w:rPr>
            </w:pPr>
            <w:r>
              <w:rPr>
                <w:szCs w:val="18"/>
              </w:rPr>
              <w:t>SR.2.1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73487FA3" w14:textId="77777777" w:rsidR="000C34B2" w:rsidRDefault="000C34B2">
            <w:pPr>
              <w:pStyle w:val="TAC"/>
              <w:keepNext w:val="0"/>
              <w:keepLines w:val="0"/>
              <w:spacing w:line="256" w:lineRule="auto"/>
              <w:rPr>
                <w:szCs w:val="18"/>
              </w:rPr>
            </w:pPr>
            <w:r>
              <w:rPr>
                <w:rFonts w:cs="v4.2.0"/>
                <w:lang w:eastAsia="zh-CN"/>
              </w:rPr>
              <w:t>N/A</w:t>
            </w:r>
          </w:p>
        </w:tc>
      </w:tr>
      <w:tr w:rsidR="000C34B2" w14:paraId="3928CB68"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4FD47327" w14:textId="77777777" w:rsidR="000C34B2" w:rsidRDefault="000C34B2">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245282F9" w14:textId="77777777" w:rsidR="000C34B2" w:rsidRDefault="000C34B2">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0C776234"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5AFF0CE7" w14:textId="77777777" w:rsidR="000C34B2" w:rsidRDefault="000C34B2">
            <w:pPr>
              <w:pStyle w:val="TAC"/>
              <w:keepNext w:val="0"/>
              <w:keepLines w:val="0"/>
              <w:spacing w:line="256" w:lineRule="auto"/>
              <w:rPr>
                <w:szCs w:val="18"/>
              </w:rPr>
            </w:pPr>
            <w:r>
              <w:rPr>
                <w:szCs w:val="18"/>
              </w:rPr>
              <w:t>CR.1.1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059ED39C" w14:textId="77777777" w:rsidR="000C34B2" w:rsidRDefault="000C34B2">
            <w:pPr>
              <w:pStyle w:val="TAC"/>
              <w:keepNext w:val="0"/>
              <w:keepLines w:val="0"/>
              <w:spacing w:line="256" w:lineRule="auto"/>
              <w:rPr>
                <w:szCs w:val="18"/>
              </w:rPr>
            </w:pPr>
            <w:r>
              <w:rPr>
                <w:rFonts w:cs="v4.2.0"/>
                <w:lang w:eastAsia="zh-CN"/>
              </w:rPr>
              <w:t>N/A</w:t>
            </w:r>
          </w:p>
        </w:tc>
      </w:tr>
      <w:tr w:rsidR="000C34B2" w14:paraId="36C9B0E1" w14:textId="77777777" w:rsidTr="000C34B2">
        <w:trPr>
          <w:jc w:val="center"/>
        </w:trPr>
        <w:tc>
          <w:tcPr>
            <w:tcW w:w="1084" w:type="pct"/>
            <w:gridSpan w:val="2"/>
            <w:tcBorders>
              <w:top w:val="nil"/>
              <w:left w:val="single" w:sz="4" w:space="0" w:color="auto"/>
              <w:bottom w:val="nil"/>
              <w:right w:val="single" w:sz="4" w:space="0" w:color="auto"/>
            </w:tcBorders>
          </w:tcPr>
          <w:p w14:paraId="6D103669" w14:textId="77777777" w:rsidR="000C34B2" w:rsidRDefault="000C34B2">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22044DFC" w14:textId="77777777" w:rsidR="000C34B2" w:rsidRDefault="000C34B2">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8F7F" w14:textId="77777777" w:rsidR="000C34B2" w:rsidRDefault="000C34B2">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3FDB189" w14:textId="77777777" w:rsidR="000C34B2" w:rsidRDefault="000C34B2">
            <w:pPr>
              <w:pStyle w:val="TAC"/>
              <w:keepNext w:val="0"/>
              <w:keepLines w:val="0"/>
              <w:spacing w:line="256" w:lineRule="auto"/>
              <w:rPr>
                <w:szCs w:val="18"/>
              </w:rPr>
            </w:pPr>
            <w:r>
              <w:rPr>
                <w:szCs w:val="18"/>
              </w:rPr>
              <w:t>CR.1.1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4690A9AA" w14:textId="77777777" w:rsidR="000C34B2" w:rsidRDefault="000C34B2">
            <w:pPr>
              <w:pStyle w:val="TAC"/>
              <w:keepNext w:val="0"/>
              <w:keepLines w:val="0"/>
              <w:spacing w:line="256" w:lineRule="auto"/>
              <w:rPr>
                <w:szCs w:val="18"/>
              </w:rPr>
            </w:pPr>
            <w:r>
              <w:rPr>
                <w:rFonts w:cs="v4.2.0"/>
                <w:lang w:eastAsia="zh-CN"/>
              </w:rPr>
              <w:t>N/A</w:t>
            </w:r>
          </w:p>
        </w:tc>
      </w:tr>
      <w:tr w:rsidR="000C34B2" w14:paraId="40446F6D"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72938492" w14:textId="77777777" w:rsidR="000C34B2" w:rsidRDefault="000C34B2">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2051D744" w14:textId="77777777" w:rsidR="000C34B2" w:rsidRDefault="000C34B2">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19DA" w14:textId="77777777" w:rsidR="000C34B2" w:rsidRDefault="000C34B2">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138AB59" w14:textId="77777777" w:rsidR="000C34B2" w:rsidRDefault="000C34B2">
            <w:pPr>
              <w:pStyle w:val="TAC"/>
              <w:keepNext w:val="0"/>
              <w:keepLines w:val="0"/>
              <w:spacing w:line="256" w:lineRule="auto"/>
              <w:rPr>
                <w:szCs w:val="18"/>
              </w:rPr>
            </w:pPr>
            <w:r>
              <w:rPr>
                <w:szCs w:val="18"/>
              </w:rPr>
              <w:t>CR.2.1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46121F38" w14:textId="77777777" w:rsidR="000C34B2" w:rsidRDefault="000C34B2">
            <w:pPr>
              <w:pStyle w:val="TAC"/>
              <w:keepNext w:val="0"/>
              <w:keepLines w:val="0"/>
              <w:spacing w:line="256" w:lineRule="auto"/>
              <w:rPr>
                <w:szCs w:val="18"/>
              </w:rPr>
            </w:pPr>
            <w:r>
              <w:rPr>
                <w:rFonts w:cs="v4.2.0"/>
                <w:lang w:eastAsia="zh-CN"/>
              </w:rPr>
              <w:t>N/A</w:t>
            </w:r>
          </w:p>
        </w:tc>
      </w:tr>
      <w:tr w:rsidR="000C34B2" w14:paraId="61EC20B0" w14:textId="77777777" w:rsidTr="000C34B2">
        <w:trPr>
          <w:jc w:val="center"/>
        </w:trPr>
        <w:tc>
          <w:tcPr>
            <w:tcW w:w="1084" w:type="pct"/>
            <w:gridSpan w:val="2"/>
            <w:tcBorders>
              <w:top w:val="nil"/>
              <w:left w:val="single" w:sz="4" w:space="0" w:color="auto"/>
              <w:bottom w:val="single" w:sz="4" w:space="0" w:color="auto"/>
              <w:right w:val="single" w:sz="4" w:space="0" w:color="auto"/>
            </w:tcBorders>
            <w:hideMark/>
          </w:tcPr>
          <w:p w14:paraId="1C737866" w14:textId="77777777" w:rsidR="000C34B2" w:rsidRDefault="000C34B2">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14DEA5B1" w14:textId="77777777" w:rsidR="000C34B2" w:rsidRDefault="000C34B2">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3C873977"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AB44C9E" w14:textId="77777777" w:rsidR="000C34B2" w:rsidRDefault="000C34B2">
            <w:pPr>
              <w:pStyle w:val="TAC"/>
              <w:keepNext w:val="0"/>
              <w:keepLines w:val="0"/>
              <w:spacing w:line="256" w:lineRule="auto"/>
              <w:rPr>
                <w:szCs w:val="18"/>
                <w:lang w:eastAsia="zh-CN"/>
              </w:rPr>
            </w:pPr>
            <w:r>
              <w:rPr>
                <w:szCs w:val="18"/>
                <w:lang w:eastAsia="zh-CN"/>
              </w:rPr>
              <w:t>Normal</w:t>
            </w:r>
          </w:p>
        </w:tc>
      </w:tr>
      <w:tr w:rsidR="000C34B2" w14:paraId="41BA7DA9"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AAEF13B" w14:textId="77777777" w:rsidR="000C34B2" w:rsidRDefault="000C34B2">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6469307C"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3275ECE6"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10E03F3" w14:textId="77777777" w:rsidR="000C34B2" w:rsidRDefault="000C34B2">
            <w:pPr>
              <w:pStyle w:val="TAC"/>
              <w:keepNext w:val="0"/>
              <w:keepLines w:val="0"/>
              <w:spacing w:line="256" w:lineRule="auto"/>
              <w:rPr>
                <w:sz w:val="16"/>
              </w:rPr>
            </w:pPr>
            <w:r>
              <w:rPr>
                <w:rFonts w:cs="v4.2.0"/>
                <w:lang w:eastAsia="zh-CN"/>
              </w:rPr>
              <w:t>TRS.1.1 FDD</w:t>
            </w:r>
          </w:p>
        </w:tc>
      </w:tr>
      <w:tr w:rsidR="000C34B2" w14:paraId="7E56D3A5" w14:textId="77777777" w:rsidTr="000C34B2">
        <w:trPr>
          <w:jc w:val="center"/>
        </w:trPr>
        <w:tc>
          <w:tcPr>
            <w:tcW w:w="1084" w:type="pct"/>
            <w:gridSpan w:val="2"/>
            <w:tcBorders>
              <w:top w:val="nil"/>
              <w:left w:val="single" w:sz="4" w:space="0" w:color="auto"/>
              <w:bottom w:val="nil"/>
              <w:right w:val="single" w:sz="4" w:space="0" w:color="auto"/>
            </w:tcBorders>
          </w:tcPr>
          <w:p w14:paraId="2A7383F4"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C99ED07" w14:textId="77777777" w:rsidR="000C34B2" w:rsidRDefault="000C34B2">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826E0AA"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685994B" w14:textId="77777777" w:rsidR="000C34B2" w:rsidRDefault="000C34B2">
            <w:pPr>
              <w:pStyle w:val="TAC"/>
              <w:keepNext w:val="0"/>
              <w:keepLines w:val="0"/>
              <w:spacing w:line="256" w:lineRule="auto"/>
              <w:rPr>
                <w:sz w:val="16"/>
              </w:rPr>
            </w:pPr>
            <w:r>
              <w:rPr>
                <w:rFonts w:cs="v4.2.0"/>
                <w:lang w:eastAsia="zh-CN"/>
              </w:rPr>
              <w:t>TRS.1.1 TDD</w:t>
            </w:r>
          </w:p>
        </w:tc>
      </w:tr>
      <w:tr w:rsidR="000C34B2" w14:paraId="63C4938B"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4025574"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8952E5D" w14:textId="77777777" w:rsidR="000C34B2" w:rsidRDefault="000C34B2">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1E207CD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F629395" w14:textId="77777777" w:rsidR="000C34B2" w:rsidRDefault="000C34B2">
            <w:pPr>
              <w:pStyle w:val="TAC"/>
              <w:keepNext w:val="0"/>
              <w:keepLines w:val="0"/>
              <w:spacing w:line="256" w:lineRule="auto"/>
              <w:rPr>
                <w:sz w:val="16"/>
              </w:rPr>
            </w:pPr>
            <w:r>
              <w:rPr>
                <w:rFonts w:cs="v4.2.0"/>
                <w:lang w:eastAsia="zh-CN"/>
              </w:rPr>
              <w:t>TRS.1.2 TDD</w:t>
            </w:r>
          </w:p>
        </w:tc>
      </w:tr>
      <w:tr w:rsidR="000C34B2" w14:paraId="08D1B929"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75D223A" w14:textId="77777777" w:rsidR="000C34B2" w:rsidRDefault="000C34B2">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1AF6BFAC" w14:textId="77777777" w:rsidR="000C34B2" w:rsidRDefault="000C34B2">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723F098" w14:textId="77777777" w:rsidR="000C34B2" w:rsidRDefault="000C34B2">
            <w:pPr>
              <w:pStyle w:val="TAC"/>
              <w:keepNext w:val="0"/>
              <w:keepLines w:val="0"/>
              <w:spacing w:line="256" w:lineRule="auto"/>
              <w:rPr>
                <w:highlight w:val="red"/>
              </w:rPr>
            </w:pPr>
            <w:r>
              <w:rPr>
                <w:snapToGrid w:val="0"/>
              </w:rPr>
              <w:t>OP.1</w:t>
            </w:r>
          </w:p>
        </w:tc>
      </w:tr>
      <w:tr w:rsidR="000C34B2" w14:paraId="3AB4D1D8" w14:textId="77777777" w:rsidTr="000C34B2">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70B90760" w14:textId="77777777" w:rsidR="000C34B2" w:rsidRDefault="000C34B2">
            <w:pPr>
              <w:pStyle w:val="TAL"/>
              <w:keepNext w:val="0"/>
              <w:keepLines w:val="0"/>
              <w:spacing w:line="256" w:lineRule="auto"/>
            </w:pPr>
            <w:r>
              <w:rPr>
                <w:szCs w:val="18"/>
                <w:lang w:eastAsia="zh-CN"/>
              </w:rPr>
              <w:t>SMTC Configuration</w:t>
            </w:r>
          </w:p>
        </w:tc>
        <w:tc>
          <w:tcPr>
            <w:tcW w:w="893" w:type="pct"/>
            <w:tcBorders>
              <w:top w:val="single" w:sz="4" w:space="0" w:color="auto"/>
              <w:left w:val="single" w:sz="4" w:space="0" w:color="auto"/>
              <w:bottom w:val="single" w:sz="4" w:space="0" w:color="auto"/>
              <w:right w:val="single" w:sz="4" w:space="0" w:color="auto"/>
            </w:tcBorders>
            <w:hideMark/>
          </w:tcPr>
          <w:p w14:paraId="055CD189" w14:textId="77777777" w:rsidR="000C34B2" w:rsidRDefault="000C34B2">
            <w:pPr>
              <w:pStyle w:val="TAL"/>
              <w:keepNext w:val="0"/>
              <w:keepLines w:val="0"/>
              <w:spacing w:line="256" w:lineRule="auto"/>
              <w:rPr>
                <w:szCs w:val="18"/>
                <w:lang w:eastAsia="zh-CN"/>
              </w:rPr>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54DF185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DB665FB" w14:textId="77777777" w:rsidR="000C34B2" w:rsidRDefault="000C34B2">
            <w:pPr>
              <w:pStyle w:val="TAC"/>
              <w:keepNext w:val="0"/>
              <w:keepLines w:val="0"/>
              <w:spacing w:line="256" w:lineRule="auto"/>
              <w:rPr>
                <w:snapToGrid w:val="0"/>
              </w:rPr>
            </w:pPr>
            <w:r>
              <w:rPr>
                <w:snapToGrid w:val="0"/>
                <w:szCs w:val="18"/>
                <w:lang w:eastAsia="zh-CN"/>
              </w:rPr>
              <w:t>SMTC.2</w:t>
            </w:r>
          </w:p>
        </w:tc>
        <w:tc>
          <w:tcPr>
            <w:tcW w:w="1217" w:type="pct"/>
            <w:gridSpan w:val="3"/>
            <w:tcBorders>
              <w:top w:val="single" w:sz="4" w:space="0" w:color="auto"/>
              <w:left w:val="single" w:sz="4" w:space="0" w:color="auto"/>
              <w:bottom w:val="single" w:sz="4" w:space="0" w:color="auto"/>
              <w:right w:val="single" w:sz="4" w:space="0" w:color="auto"/>
            </w:tcBorders>
            <w:hideMark/>
          </w:tcPr>
          <w:p w14:paraId="2972F885" w14:textId="77777777" w:rsidR="000C34B2" w:rsidRDefault="000C34B2">
            <w:pPr>
              <w:pStyle w:val="TAC"/>
              <w:keepNext w:val="0"/>
              <w:keepLines w:val="0"/>
              <w:spacing w:line="256" w:lineRule="auto"/>
              <w:rPr>
                <w:snapToGrid w:val="0"/>
                <w:szCs w:val="18"/>
                <w:lang w:eastAsia="zh-CN"/>
              </w:rPr>
            </w:pPr>
            <w:r>
              <w:rPr>
                <w:snapToGrid w:val="0"/>
                <w:szCs w:val="18"/>
                <w:lang w:eastAsia="zh-CN"/>
              </w:rPr>
              <w:t>SMTC.5</w:t>
            </w:r>
          </w:p>
        </w:tc>
      </w:tr>
      <w:tr w:rsidR="000C34B2" w14:paraId="5DEA0EA6" w14:textId="77777777" w:rsidTr="000C34B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E328E7" w14:textId="77777777" w:rsidR="000C34B2" w:rsidRDefault="000C34B2">
            <w:pPr>
              <w:spacing w:after="0" w:line="256" w:lineRule="auto"/>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6A5132A" w14:textId="77777777" w:rsidR="000C34B2" w:rsidRDefault="000C34B2">
            <w:pPr>
              <w:pStyle w:val="TAL"/>
              <w:keepNext w:val="0"/>
              <w:keepLines w:val="0"/>
              <w:spacing w:line="256" w:lineRule="auto"/>
              <w:rPr>
                <w:szCs w:val="18"/>
                <w:lang w:eastAsia="zh-CN"/>
              </w:rPr>
            </w:pPr>
            <w:r>
              <w:t>Config</w:t>
            </w:r>
            <w:r>
              <w:rPr>
                <w:szCs w:val="18"/>
              </w:rPr>
              <w:t xml:space="preserve"> </w:t>
            </w:r>
            <w:r>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5DD05A6"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B2EB7E0" w14:textId="77777777" w:rsidR="000C34B2" w:rsidRDefault="000C34B2">
            <w:pPr>
              <w:pStyle w:val="TAC"/>
              <w:keepNext w:val="0"/>
              <w:keepLines w:val="0"/>
              <w:spacing w:line="256" w:lineRule="auto"/>
              <w:rPr>
                <w:snapToGrid w:val="0"/>
                <w:szCs w:val="18"/>
                <w:lang w:eastAsia="zh-CN"/>
              </w:rPr>
            </w:pPr>
            <w:r>
              <w:rPr>
                <w:snapToGrid w:val="0"/>
                <w:szCs w:val="18"/>
                <w:lang w:eastAsia="zh-CN"/>
              </w:rPr>
              <w:t>SMTC.1</w:t>
            </w:r>
          </w:p>
        </w:tc>
        <w:tc>
          <w:tcPr>
            <w:tcW w:w="1217" w:type="pct"/>
            <w:gridSpan w:val="3"/>
            <w:tcBorders>
              <w:top w:val="single" w:sz="4" w:space="0" w:color="auto"/>
              <w:left w:val="single" w:sz="4" w:space="0" w:color="auto"/>
              <w:bottom w:val="single" w:sz="4" w:space="0" w:color="auto"/>
              <w:right w:val="single" w:sz="4" w:space="0" w:color="auto"/>
            </w:tcBorders>
            <w:hideMark/>
          </w:tcPr>
          <w:p w14:paraId="0A50EEE9" w14:textId="77777777" w:rsidR="000C34B2" w:rsidRDefault="000C34B2">
            <w:pPr>
              <w:pStyle w:val="TAC"/>
              <w:keepNext w:val="0"/>
              <w:keepLines w:val="0"/>
              <w:spacing w:line="256" w:lineRule="auto"/>
              <w:rPr>
                <w:snapToGrid w:val="0"/>
                <w:szCs w:val="18"/>
                <w:lang w:eastAsia="zh-CN"/>
              </w:rPr>
            </w:pPr>
            <w:r>
              <w:rPr>
                <w:snapToGrid w:val="0"/>
                <w:szCs w:val="18"/>
                <w:lang w:eastAsia="zh-CN"/>
              </w:rPr>
              <w:t>SMTC.4</w:t>
            </w:r>
          </w:p>
        </w:tc>
      </w:tr>
      <w:tr w:rsidR="000C34B2" w14:paraId="17386400"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7740E45F" w14:textId="77777777" w:rsidR="000C34B2" w:rsidRDefault="000C34B2">
            <w:pPr>
              <w:pStyle w:val="TAL"/>
              <w:keepNext w:val="0"/>
              <w:keepLines w:val="0"/>
              <w:spacing w:line="256" w:lineRule="auto"/>
              <w:rPr>
                <w:rFonts w:cs="Arial"/>
              </w:rPr>
            </w:pPr>
            <w:r>
              <w:rPr>
                <w:rFonts w:cs="Arial"/>
              </w:rPr>
              <w:t>SSB Configuration</w:t>
            </w:r>
          </w:p>
        </w:tc>
        <w:tc>
          <w:tcPr>
            <w:tcW w:w="893" w:type="pct"/>
            <w:tcBorders>
              <w:top w:val="single" w:sz="4" w:space="0" w:color="auto"/>
              <w:left w:val="single" w:sz="4" w:space="0" w:color="auto"/>
              <w:bottom w:val="single" w:sz="4" w:space="0" w:color="auto"/>
              <w:right w:val="single" w:sz="4" w:space="0" w:color="auto"/>
            </w:tcBorders>
            <w:hideMark/>
          </w:tcPr>
          <w:p w14:paraId="0F860A33"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2441F968"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209CB13" w14:textId="77777777" w:rsidR="000C34B2" w:rsidRDefault="000C34B2">
            <w:pPr>
              <w:pStyle w:val="TAC"/>
              <w:keepNext w:val="0"/>
              <w:keepLines w:val="0"/>
              <w:spacing w:line="256" w:lineRule="auto"/>
            </w:pPr>
            <w:r>
              <w:rPr>
                <w:rFonts w:cs="v4.2.0"/>
              </w:rPr>
              <w:t>SSB.1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1CC04589" w14:textId="77777777" w:rsidR="000C34B2" w:rsidRDefault="000C34B2">
            <w:pPr>
              <w:pStyle w:val="TAC"/>
              <w:keepNext w:val="0"/>
              <w:keepLines w:val="0"/>
              <w:spacing w:line="256" w:lineRule="auto"/>
              <w:rPr>
                <w:rFonts w:cs="v4.2.0"/>
              </w:rPr>
            </w:pPr>
            <w:r>
              <w:rPr>
                <w:lang w:eastAsia="zh-CN"/>
              </w:rPr>
              <w:t>SSB.5 FR1</w:t>
            </w:r>
          </w:p>
        </w:tc>
      </w:tr>
      <w:tr w:rsidR="000C34B2" w14:paraId="67B29B5C"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961158F"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C850CAE"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2744411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082971B" w14:textId="77777777" w:rsidR="000C34B2" w:rsidRDefault="000C34B2">
            <w:pPr>
              <w:pStyle w:val="TAC"/>
              <w:keepNext w:val="0"/>
              <w:keepLines w:val="0"/>
              <w:spacing w:line="256" w:lineRule="auto"/>
            </w:pPr>
            <w:r>
              <w:rPr>
                <w:rFonts w:cs="v4.2.0"/>
              </w:rPr>
              <w:t>SSB.2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2CEBA8AC" w14:textId="77777777" w:rsidR="000C34B2" w:rsidRDefault="000C34B2">
            <w:pPr>
              <w:pStyle w:val="TAC"/>
              <w:keepNext w:val="0"/>
              <w:keepLines w:val="0"/>
              <w:spacing w:line="256" w:lineRule="auto"/>
              <w:rPr>
                <w:rFonts w:cs="v4.2.0"/>
              </w:rPr>
            </w:pPr>
            <w:r>
              <w:rPr>
                <w:lang w:eastAsia="zh-CN"/>
              </w:rPr>
              <w:t>SSB.6 FR1</w:t>
            </w:r>
          </w:p>
        </w:tc>
      </w:tr>
      <w:tr w:rsidR="000C34B2" w14:paraId="5AC4D26C"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49FF0BB3" w14:textId="77777777" w:rsidR="000C34B2" w:rsidRDefault="000C34B2">
            <w:pPr>
              <w:pStyle w:val="TAL"/>
              <w:keepNext w:val="0"/>
              <w:keepLines w:val="0"/>
              <w:spacing w:line="256" w:lineRule="auto"/>
              <w:rPr>
                <w:rFonts w:cs="Arial"/>
              </w:rPr>
            </w:pPr>
            <w:r>
              <w:rPr>
                <w:rFonts w:cs="Arial"/>
              </w:rPr>
              <w:t>PDSCH/PDCCH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5870AA24"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753C184B" w14:textId="77777777" w:rsidR="000C34B2" w:rsidRDefault="000C34B2">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1D7CE0B2" w14:textId="77777777" w:rsidR="000C34B2" w:rsidRDefault="000C34B2">
            <w:pPr>
              <w:pStyle w:val="TAC"/>
              <w:keepNext w:val="0"/>
              <w:keepLines w:val="0"/>
              <w:spacing w:line="256" w:lineRule="auto"/>
            </w:pPr>
            <w:r>
              <w:t>15</w:t>
            </w:r>
          </w:p>
        </w:tc>
      </w:tr>
      <w:tr w:rsidR="000C34B2" w14:paraId="208C0B82"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4BC95732"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622EA77"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4898DC8"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C10EE20" w14:textId="77777777" w:rsidR="000C34B2" w:rsidRDefault="000C34B2">
            <w:pPr>
              <w:pStyle w:val="TAC"/>
              <w:keepNext w:val="0"/>
              <w:keepLines w:val="0"/>
              <w:spacing w:line="256" w:lineRule="auto"/>
            </w:pPr>
            <w:r>
              <w:t>30</w:t>
            </w:r>
          </w:p>
        </w:tc>
      </w:tr>
      <w:tr w:rsidR="000C34B2" w14:paraId="08091B1B"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7A23173" w14:textId="77777777" w:rsidR="000C34B2" w:rsidRDefault="000C34B2">
            <w:pPr>
              <w:pStyle w:val="TAL"/>
              <w:keepNext w:val="0"/>
              <w:keepLines w:val="0"/>
              <w:spacing w:line="256" w:lineRule="auto"/>
              <w:rPr>
                <w:rFonts w:cs="Arial"/>
              </w:rPr>
            </w:pPr>
            <w:r>
              <w:rPr>
                <w:rFonts w:cs="Arial"/>
              </w:rPr>
              <w:t>PUCCH/PUSCH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644FDD98"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66F501BC" w14:textId="77777777" w:rsidR="000C34B2" w:rsidRDefault="000C34B2">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60506A41" w14:textId="77777777" w:rsidR="000C34B2" w:rsidRDefault="000C34B2">
            <w:pPr>
              <w:pStyle w:val="TAC"/>
              <w:keepNext w:val="0"/>
              <w:keepLines w:val="0"/>
              <w:spacing w:line="256" w:lineRule="auto"/>
            </w:pPr>
            <w:r>
              <w:t>15</w:t>
            </w:r>
          </w:p>
        </w:tc>
      </w:tr>
      <w:tr w:rsidR="000C34B2" w14:paraId="761B7555"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06185F7"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85D468D"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4D683F53"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3524485" w14:textId="77777777" w:rsidR="000C34B2" w:rsidRDefault="000C34B2">
            <w:pPr>
              <w:pStyle w:val="TAC"/>
              <w:keepNext w:val="0"/>
              <w:keepLines w:val="0"/>
              <w:spacing w:line="256" w:lineRule="auto"/>
            </w:pPr>
            <w:r>
              <w:t>30</w:t>
            </w:r>
          </w:p>
        </w:tc>
      </w:tr>
      <w:tr w:rsidR="000C34B2" w14:paraId="306B3177"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167147FA" w14:textId="77777777" w:rsidR="000C34B2" w:rsidRDefault="000C34B2">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12E2EC4F" w14:textId="77777777" w:rsidR="000C34B2" w:rsidRDefault="000C34B2">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269045CD"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7D29EAB" w14:textId="77777777" w:rsidR="000C34B2" w:rsidRDefault="000C34B2">
            <w:pPr>
              <w:pStyle w:val="TAC"/>
              <w:keepNext w:val="0"/>
              <w:keepLines w:val="0"/>
              <w:spacing w:line="256" w:lineRule="auto"/>
            </w:pPr>
            <w:r>
              <w:rPr>
                <w:rFonts w:cs="v3.7.0"/>
              </w:rPr>
              <w:t>DLBWP.0.1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361DCDC1" w14:textId="77777777" w:rsidR="000C34B2" w:rsidRDefault="000C34B2">
            <w:pPr>
              <w:pStyle w:val="TAC"/>
              <w:keepNext w:val="0"/>
              <w:keepLines w:val="0"/>
              <w:spacing w:line="256" w:lineRule="auto"/>
              <w:rPr>
                <w:rFonts w:cs="v3.7.0"/>
              </w:rPr>
            </w:pPr>
            <w:r>
              <w:rPr>
                <w:szCs w:val="18"/>
              </w:rPr>
              <w:t>NA</w:t>
            </w:r>
          </w:p>
        </w:tc>
      </w:tr>
      <w:tr w:rsidR="000C34B2" w14:paraId="239F5246" w14:textId="77777777" w:rsidTr="000C34B2">
        <w:trPr>
          <w:jc w:val="center"/>
        </w:trPr>
        <w:tc>
          <w:tcPr>
            <w:tcW w:w="1084" w:type="pct"/>
            <w:gridSpan w:val="2"/>
            <w:tcBorders>
              <w:top w:val="nil"/>
              <w:left w:val="single" w:sz="4" w:space="0" w:color="auto"/>
              <w:bottom w:val="nil"/>
              <w:right w:val="single" w:sz="4" w:space="0" w:color="auto"/>
            </w:tcBorders>
          </w:tcPr>
          <w:p w14:paraId="1B557F98"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A0CAA22" w14:textId="77777777" w:rsidR="000C34B2" w:rsidRDefault="000C34B2">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12E7B1D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5D9F717B" w14:textId="77777777" w:rsidR="000C34B2" w:rsidRDefault="000C34B2">
            <w:pPr>
              <w:pStyle w:val="TAC"/>
              <w:keepNext w:val="0"/>
              <w:keepLines w:val="0"/>
              <w:spacing w:line="256" w:lineRule="auto"/>
            </w:pPr>
            <w:r>
              <w:rPr>
                <w:rFonts w:cs="v3.7.0"/>
              </w:rPr>
              <w:t>DLBWP.1.1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48D161BC" w14:textId="77777777" w:rsidR="000C34B2" w:rsidRDefault="000C34B2">
            <w:pPr>
              <w:pStyle w:val="TAC"/>
              <w:keepNext w:val="0"/>
              <w:keepLines w:val="0"/>
              <w:spacing w:line="256" w:lineRule="auto"/>
              <w:rPr>
                <w:rFonts w:cs="v3.7.0"/>
              </w:rPr>
            </w:pPr>
            <w:r>
              <w:rPr>
                <w:szCs w:val="18"/>
              </w:rPr>
              <w:t>NA</w:t>
            </w:r>
          </w:p>
        </w:tc>
      </w:tr>
      <w:tr w:rsidR="000C34B2" w14:paraId="707BA5DC" w14:textId="77777777" w:rsidTr="000C34B2">
        <w:trPr>
          <w:jc w:val="center"/>
        </w:trPr>
        <w:tc>
          <w:tcPr>
            <w:tcW w:w="1084" w:type="pct"/>
            <w:gridSpan w:val="2"/>
            <w:tcBorders>
              <w:top w:val="nil"/>
              <w:left w:val="single" w:sz="4" w:space="0" w:color="auto"/>
              <w:bottom w:val="nil"/>
              <w:right w:val="single" w:sz="4" w:space="0" w:color="auto"/>
            </w:tcBorders>
          </w:tcPr>
          <w:p w14:paraId="32240D44"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C1DA845" w14:textId="77777777" w:rsidR="000C34B2" w:rsidRDefault="000C34B2">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08CD2C3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422723CF" w14:textId="77777777" w:rsidR="000C34B2" w:rsidRDefault="000C34B2">
            <w:pPr>
              <w:pStyle w:val="TAC"/>
              <w:keepNext w:val="0"/>
              <w:keepLines w:val="0"/>
              <w:spacing w:line="256" w:lineRule="auto"/>
            </w:pPr>
            <w:r>
              <w:rPr>
                <w:rFonts w:cs="v3.7.0"/>
              </w:rPr>
              <w:t>ULBWP.0.1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72959B81" w14:textId="77777777" w:rsidR="000C34B2" w:rsidRDefault="000C34B2">
            <w:pPr>
              <w:pStyle w:val="TAC"/>
              <w:keepNext w:val="0"/>
              <w:keepLines w:val="0"/>
              <w:spacing w:line="256" w:lineRule="auto"/>
              <w:rPr>
                <w:rFonts w:cs="v3.7.0"/>
              </w:rPr>
            </w:pPr>
            <w:r>
              <w:rPr>
                <w:szCs w:val="18"/>
              </w:rPr>
              <w:t>NA</w:t>
            </w:r>
          </w:p>
        </w:tc>
      </w:tr>
      <w:tr w:rsidR="000C34B2" w14:paraId="4274742F"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5296EED1"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354B88C" w14:textId="77777777" w:rsidR="000C34B2" w:rsidRDefault="000C34B2">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6438868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78F0287" w14:textId="77777777" w:rsidR="000C34B2" w:rsidRDefault="000C34B2">
            <w:pPr>
              <w:pStyle w:val="TAC"/>
              <w:keepNext w:val="0"/>
              <w:keepLines w:val="0"/>
              <w:spacing w:line="256" w:lineRule="auto"/>
            </w:pPr>
            <w:r>
              <w:rPr>
                <w:rFonts w:cs="v3.7.0"/>
              </w:rPr>
              <w:t>ULBWP.1.1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7460D912" w14:textId="77777777" w:rsidR="000C34B2" w:rsidRDefault="000C34B2">
            <w:pPr>
              <w:pStyle w:val="TAC"/>
              <w:keepNext w:val="0"/>
              <w:keepLines w:val="0"/>
              <w:spacing w:line="256" w:lineRule="auto"/>
              <w:rPr>
                <w:rFonts w:cs="v3.7.0"/>
              </w:rPr>
            </w:pPr>
            <w:r>
              <w:rPr>
                <w:szCs w:val="18"/>
              </w:rPr>
              <w:t>NA</w:t>
            </w:r>
          </w:p>
        </w:tc>
      </w:tr>
      <w:tr w:rsidR="000C34B2" w14:paraId="2F719FEA"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89A179A" w14:textId="77777777" w:rsidR="000C34B2" w:rsidRDefault="000C34B2">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883156" w14:textId="77777777" w:rsidR="000C34B2" w:rsidRDefault="000C34B2">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75D9612B" w14:textId="77777777" w:rsidR="000C34B2" w:rsidRDefault="000C34B2">
            <w:pPr>
              <w:pStyle w:val="TAC"/>
              <w:keepNext w:val="0"/>
              <w:keepLines w:val="0"/>
              <w:spacing w:line="256" w:lineRule="auto"/>
              <w:rPr>
                <w:szCs w:val="18"/>
              </w:rPr>
            </w:pPr>
            <w:r>
              <w:rPr>
                <w:szCs w:val="18"/>
                <w:lang w:eastAsia="ja-JP"/>
              </w:rPr>
              <w:t>0</w:t>
            </w:r>
          </w:p>
        </w:tc>
      </w:tr>
      <w:tr w:rsidR="000C34B2" w14:paraId="7E53838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510A010" w14:textId="77777777" w:rsidR="000C34B2" w:rsidRDefault="000C34B2">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474C"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91255E" w14:textId="77777777" w:rsidR="000C34B2" w:rsidRDefault="000C34B2">
            <w:pPr>
              <w:spacing w:after="0" w:line="256" w:lineRule="auto"/>
              <w:rPr>
                <w:rFonts w:ascii="Arial" w:eastAsia="Times New Roman" w:hAnsi="Arial"/>
                <w:sz w:val="18"/>
                <w:szCs w:val="18"/>
              </w:rPr>
            </w:pPr>
          </w:p>
        </w:tc>
      </w:tr>
      <w:tr w:rsidR="000C34B2" w14:paraId="0276876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E9BFF6" w14:textId="77777777" w:rsidR="000C34B2" w:rsidRDefault="000C34B2">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2C30"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8A15E4" w14:textId="77777777" w:rsidR="000C34B2" w:rsidRDefault="000C34B2">
            <w:pPr>
              <w:spacing w:after="0" w:line="256" w:lineRule="auto"/>
              <w:rPr>
                <w:rFonts w:ascii="Arial" w:eastAsia="Times New Roman" w:hAnsi="Arial"/>
                <w:sz w:val="18"/>
                <w:szCs w:val="18"/>
              </w:rPr>
            </w:pPr>
          </w:p>
        </w:tc>
      </w:tr>
      <w:tr w:rsidR="000C34B2" w14:paraId="0057F388"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835170B" w14:textId="77777777" w:rsidR="000C34B2" w:rsidRDefault="000C34B2">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C34F"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F6E9506" w14:textId="77777777" w:rsidR="000C34B2" w:rsidRDefault="000C34B2">
            <w:pPr>
              <w:spacing w:after="0" w:line="256" w:lineRule="auto"/>
              <w:rPr>
                <w:rFonts w:ascii="Arial" w:eastAsia="Times New Roman" w:hAnsi="Arial"/>
                <w:sz w:val="18"/>
                <w:szCs w:val="18"/>
              </w:rPr>
            </w:pPr>
          </w:p>
        </w:tc>
      </w:tr>
      <w:tr w:rsidR="000C34B2" w14:paraId="4CAC5A7F"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9264EB2" w14:textId="77777777" w:rsidR="000C34B2" w:rsidRDefault="000C34B2">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D589"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DFDCCF3" w14:textId="77777777" w:rsidR="000C34B2" w:rsidRDefault="000C34B2">
            <w:pPr>
              <w:spacing w:after="0" w:line="256" w:lineRule="auto"/>
              <w:rPr>
                <w:rFonts w:ascii="Arial" w:eastAsia="Times New Roman" w:hAnsi="Arial"/>
                <w:sz w:val="18"/>
                <w:szCs w:val="18"/>
              </w:rPr>
            </w:pPr>
          </w:p>
        </w:tc>
      </w:tr>
      <w:tr w:rsidR="000C34B2" w14:paraId="055BC085"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B189A46" w14:textId="77777777" w:rsidR="000C34B2" w:rsidRDefault="000C34B2">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24A1"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A010CFB" w14:textId="77777777" w:rsidR="000C34B2" w:rsidRDefault="000C34B2">
            <w:pPr>
              <w:spacing w:after="0" w:line="256" w:lineRule="auto"/>
              <w:rPr>
                <w:rFonts w:ascii="Arial" w:eastAsia="Times New Roman" w:hAnsi="Arial"/>
                <w:sz w:val="18"/>
                <w:szCs w:val="18"/>
              </w:rPr>
            </w:pPr>
          </w:p>
        </w:tc>
      </w:tr>
      <w:tr w:rsidR="000C34B2" w14:paraId="00C33489"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BF55ECC" w14:textId="77777777" w:rsidR="000C34B2" w:rsidRDefault="000C34B2">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7F96"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25A8A3" w14:textId="77777777" w:rsidR="000C34B2" w:rsidRDefault="000C34B2">
            <w:pPr>
              <w:spacing w:after="0" w:line="256" w:lineRule="auto"/>
              <w:rPr>
                <w:rFonts w:ascii="Arial" w:eastAsia="Times New Roman" w:hAnsi="Arial"/>
                <w:sz w:val="18"/>
                <w:szCs w:val="18"/>
              </w:rPr>
            </w:pPr>
          </w:p>
        </w:tc>
      </w:tr>
      <w:tr w:rsidR="000C34B2" w14:paraId="64A476B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BC30B8A" w14:textId="77777777" w:rsidR="000C34B2" w:rsidRDefault="000C34B2">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8792"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0C3DA8F" w14:textId="77777777" w:rsidR="000C34B2" w:rsidRDefault="000C34B2">
            <w:pPr>
              <w:spacing w:after="0" w:line="256" w:lineRule="auto"/>
              <w:rPr>
                <w:rFonts w:ascii="Arial" w:eastAsia="Times New Roman" w:hAnsi="Arial"/>
                <w:sz w:val="18"/>
                <w:szCs w:val="18"/>
              </w:rPr>
            </w:pPr>
          </w:p>
        </w:tc>
      </w:tr>
      <w:tr w:rsidR="000C34B2" w14:paraId="7619848E"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46B315C" w14:textId="77777777" w:rsidR="000C34B2" w:rsidRDefault="000C34B2">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58F5"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CE943C" w14:textId="77777777" w:rsidR="000C34B2" w:rsidRDefault="000C34B2">
            <w:pPr>
              <w:spacing w:after="0" w:line="256" w:lineRule="auto"/>
              <w:rPr>
                <w:rFonts w:ascii="Arial" w:eastAsia="Times New Roman" w:hAnsi="Arial"/>
                <w:sz w:val="18"/>
                <w:szCs w:val="18"/>
              </w:rPr>
            </w:pPr>
          </w:p>
        </w:tc>
      </w:tr>
      <w:tr w:rsidR="000C34B2" w14:paraId="49C4A9E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BFF35B8" w14:textId="77777777" w:rsidR="000C34B2" w:rsidRDefault="000C34B2">
            <w:pPr>
              <w:pStyle w:val="TAL"/>
              <w:keepNext w:val="0"/>
              <w:keepLines w:val="0"/>
              <w:spacing w:line="256" w:lineRule="auto"/>
            </w:pPr>
            <w:r>
              <w:rPr>
                <w:rFonts w:eastAsia="Times New Roman"/>
                <w:position w:val="-12"/>
              </w:rPr>
              <w:object w:dxaOrig="300" w:dyaOrig="300" w14:anchorId="04741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4" o:title=""/>
                </v:shape>
                <o:OLEObject Type="Embed" ProgID="Equation.3" ShapeID="_x0000_i1025" DrawAspect="Content" ObjectID="_1809500933" r:id="rId15"/>
              </w:object>
            </w:r>
            <w:r>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18BCB0AF" w14:textId="77777777" w:rsidR="000C34B2" w:rsidRDefault="000C34B2">
            <w:pPr>
              <w:pStyle w:val="TAC"/>
              <w:keepNext w:val="0"/>
              <w:keepLines w:val="0"/>
              <w:spacing w:line="256" w:lineRule="auto"/>
            </w:pPr>
            <w:r>
              <w:t>dBm/15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19D2DF13" w14:textId="77777777" w:rsidR="000C34B2" w:rsidRDefault="000C34B2">
            <w:pPr>
              <w:pStyle w:val="TAC"/>
              <w:keepNext w:val="0"/>
              <w:keepLines w:val="0"/>
              <w:spacing w:line="256" w:lineRule="auto"/>
            </w:pPr>
            <w:r>
              <w:t>-101</w:t>
            </w:r>
          </w:p>
        </w:tc>
      </w:tr>
      <w:tr w:rsidR="000C34B2" w14:paraId="33F672B0"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18B6E022" w14:textId="77777777" w:rsidR="000C34B2" w:rsidRDefault="000C34B2">
            <w:pPr>
              <w:pStyle w:val="TAL"/>
              <w:keepNext w:val="0"/>
              <w:keepLines w:val="0"/>
              <w:spacing w:line="256" w:lineRule="auto"/>
              <w:rPr>
                <w:rFonts w:cs="Arial"/>
                <w:vertAlign w:val="superscript"/>
              </w:rPr>
            </w:pPr>
            <w:r>
              <w:rPr>
                <w:rFonts w:eastAsia="Calibri" w:cs="Arial"/>
                <w:position w:val="-12"/>
                <w:szCs w:val="22"/>
              </w:rPr>
              <w:object w:dxaOrig="300" w:dyaOrig="300" w14:anchorId="752E5B78">
                <v:shape id="_x0000_i1026" type="#_x0000_t75" style="width:15.05pt;height:15.05pt" o:ole="">
                  <v:imagedata r:id="rId14" o:title=""/>
                </v:shape>
                <o:OLEObject Type="Embed" ProgID="Equation.3" ShapeID="_x0000_i1026" DrawAspect="Content" ObjectID="_1809500934" r:id="rId16"/>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3AC12A54"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1F81B847" w14:textId="77777777" w:rsidR="000C34B2" w:rsidRDefault="000C34B2">
            <w:pPr>
              <w:pStyle w:val="TAC"/>
              <w:keepNext w:val="0"/>
              <w:keepLines w:val="0"/>
              <w:spacing w:line="256" w:lineRule="auto"/>
            </w:pPr>
            <w:r>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4E873483" w14:textId="77777777" w:rsidR="000C34B2" w:rsidRDefault="000C34B2">
            <w:pPr>
              <w:pStyle w:val="TAC"/>
              <w:keepNext w:val="0"/>
              <w:keepLines w:val="0"/>
              <w:spacing w:line="256" w:lineRule="auto"/>
            </w:pPr>
            <w:r>
              <w:t>-101</w:t>
            </w:r>
          </w:p>
        </w:tc>
      </w:tr>
      <w:tr w:rsidR="000C34B2" w14:paraId="5FF440CB" w14:textId="77777777" w:rsidTr="000C34B2">
        <w:trPr>
          <w:jc w:val="center"/>
        </w:trPr>
        <w:tc>
          <w:tcPr>
            <w:tcW w:w="504" w:type="pct"/>
            <w:tcBorders>
              <w:top w:val="nil"/>
              <w:left w:val="single" w:sz="4" w:space="0" w:color="auto"/>
              <w:bottom w:val="single" w:sz="4" w:space="0" w:color="auto"/>
              <w:right w:val="single" w:sz="4" w:space="0" w:color="auto"/>
            </w:tcBorders>
          </w:tcPr>
          <w:p w14:paraId="109A8F66" w14:textId="77777777" w:rsidR="000C34B2" w:rsidRDefault="000C34B2">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47BFE25" w14:textId="77777777" w:rsidR="000C34B2" w:rsidRDefault="000C34B2">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3D18CD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915AF56" w14:textId="77777777" w:rsidR="000C34B2" w:rsidRDefault="000C34B2">
            <w:pPr>
              <w:pStyle w:val="TAC"/>
              <w:keepNext w:val="0"/>
              <w:keepLines w:val="0"/>
              <w:spacing w:line="256" w:lineRule="auto"/>
            </w:pPr>
            <w:r>
              <w:t>-98</w:t>
            </w:r>
          </w:p>
        </w:tc>
      </w:tr>
      <w:tr w:rsidR="000C34B2" w14:paraId="22FCB794"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866A1AF" w14:textId="77777777" w:rsidR="000C34B2" w:rsidRDefault="000C34B2">
            <w:pPr>
              <w:pStyle w:val="TAL"/>
              <w:keepNext w:val="0"/>
              <w:keepLines w:val="0"/>
              <w:spacing w:line="256" w:lineRule="auto"/>
              <w:rPr>
                <w:i/>
              </w:rPr>
            </w:pPr>
            <w:r>
              <w:rPr>
                <w:rFonts w:eastAsia="Times New Roman"/>
                <w:i/>
                <w:position w:val="-12"/>
              </w:rPr>
              <w:object w:dxaOrig="610" w:dyaOrig="300" w14:anchorId="0E77F848">
                <v:shape id="_x0000_i1027" type="#_x0000_t75" style="width:30.55pt;height:15.05pt" o:ole="">
                  <v:imagedata r:id="rId17" o:title=""/>
                </v:shape>
                <o:OLEObject Type="Embed" ProgID="Equation.3" ShapeID="_x0000_i1027" DrawAspect="Content" ObjectID="_1809500935" r:id="rId18"/>
              </w:object>
            </w:r>
          </w:p>
        </w:tc>
        <w:tc>
          <w:tcPr>
            <w:tcW w:w="590" w:type="pct"/>
            <w:tcBorders>
              <w:top w:val="single" w:sz="4" w:space="0" w:color="auto"/>
              <w:left w:val="single" w:sz="4" w:space="0" w:color="auto"/>
              <w:bottom w:val="single" w:sz="4" w:space="0" w:color="auto"/>
              <w:right w:val="single" w:sz="4" w:space="0" w:color="auto"/>
            </w:tcBorders>
            <w:hideMark/>
          </w:tcPr>
          <w:p w14:paraId="54558CAA" w14:textId="77777777" w:rsidR="000C34B2" w:rsidRDefault="000C34B2">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71024AA5" w14:textId="77777777" w:rsidR="000C34B2" w:rsidRDefault="000C34B2">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7FF68390" w14:textId="77777777" w:rsidR="000C34B2" w:rsidRDefault="000C34B2">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2F22339C" w14:textId="77777777" w:rsidR="000C34B2" w:rsidRDefault="000C34B2">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4E22AABB" w14:textId="77777777" w:rsidR="000C34B2" w:rsidRDefault="000C34B2">
            <w:pPr>
              <w:pStyle w:val="TAC"/>
              <w:keepNext w:val="0"/>
              <w:keepLines w:val="0"/>
              <w:spacing w:line="256" w:lineRule="auto"/>
            </w:pPr>
            <w:r>
              <w:t>-0.19</w:t>
            </w:r>
          </w:p>
        </w:tc>
      </w:tr>
      <w:tr w:rsidR="000C34B2" w14:paraId="1A671D4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41B74F8" w14:textId="77777777" w:rsidR="000C34B2" w:rsidRDefault="000C34B2">
            <w:pPr>
              <w:pStyle w:val="TAL"/>
              <w:keepNext w:val="0"/>
              <w:keepLines w:val="0"/>
              <w:spacing w:line="256" w:lineRule="auto"/>
            </w:pPr>
            <w:r>
              <w:rPr>
                <w:rFonts w:eastAsia="Times New Roman"/>
                <w:position w:val="-12"/>
              </w:rPr>
              <w:object w:dxaOrig="830" w:dyaOrig="300" w14:anchorId="2B7CA9DD">
                <v:shape id="_x0000_i1028" type="#_x0000_t75" style="width:41.45pt;height:15.05pt" o:ole="">
                  <v:imagedata r:id="rId19" o:title=""/>
                </v:shape>
                <o:OLEObject Type="Embed" ProgID="Equation.3" ShapeID="_x0000_i1028" DrawAspect="Content" ObjectID="_1809500936" r:id="rId20"/>
              </w:object>
            </w:r>
          </w:p>
        </w:tc>
        <w:tc>
          <w:tcPr>
            <w:tcW w:w="590" w:type="pct"/>
            <w:tcBorders>
              <w:top w:val="single" w:sz="4" w:space="0" w:color="auto"/>
              <w:left w:val="single" w:sz="4" w:space="0" w:color="auto"/>
              <w:bottom w:val="single" w:sz="4" w:space="0" w:color="auto"/>
              <w:right w:val="single" w:sz="4" w:space="0" w:color="auto"/>
            </w:tcBorders>
            <w:hideMark/>
          </w:tcPr>
          <w:p w14:paraId="3C631D85" w14:textId="77777777" w:rsidR="000C34B2" w:rsidRDefault="000C34B2">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41703F79" w14:textId="77777777" w:rsidR="000C34B2" w:rsidRDefault="000C34B2">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0A3FDBBA" w14:textId="77777777" w:rsidR="000C34B2" w:rsidRDefault="000C34B2">
            <w:pPr>
              <w:pStyle w:val="TAC"/>
              <w:keepNext w:val="0"/>
              <w:keepLines w:val="0"/>
              <w:spacing w:line="256" w:lineRule="auto"/>
            </w:pPr>
            <w:r>
              <w:t>14.5</w:t>
            </w:r>
          </w:p>
        </w:tc>
        <w:tc>
          <w:tcPr>
            <w:tcW w:w="606" w:type="pct"/>
            <w:tcBorders>
              <w:top w:val="single" w:sz="4" w:space="0" w:color="auto"/>
              <w:left w:val="single" w:sz="4" w:space="0" w:color="auto"/>
              <w:bottom w:val="single" w:sz="4" w:space="0" w:color="auto"/>
              <w:right w:val="single" w:sz="4" w:space="0" w:color="auto"/>
            </w:tcBorders>
            <w:hideMark/>
          </w:tcPr>
          <w:p w14:paraId="4EDD2F15" w14:textId="77777777" w:rsidR="000C34B2" w:rsidRDefault="000C34B2">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16642188" w14:textId="77777777" w:rsidR="000C34B2" w:rsidRDefault="000C34B2">
            <w:pPr>
              <w:pStyle w:val="TAC"/>
              <w:keepNext w:val="0"/>
              <w:keepLines w:val="0"/>
              <w:spacing w:line="256" w:lineRule="auto"/>
            </w:pPr>
            <w:r>
              <w:t>14.5</w:t>
            </w:r>
          </w:p>
        </w:tc>
      </w:tr>
      <w:tr w:rsidR="000C34B2" w14:paraId="7115462C"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00DAC91F" w14:textId="77777777" w:rsidR="000C34B2" w:rsidRDefault="000C34B2">
            <w:pPr>
              <w:pStyle w:val="TAL"/>
              <w:keepNext w:val="0"/>
              <w:keepLines w:val="0"/>
              <w:spacing w:line="256" w:lineRule="auto"/>
            </w:pPr>
            <w:r>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646250B3"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2ABEC3D6" w14:textId="77777777" w:rsidR="000C34B2" w:rsidRDefault="000C34B2">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36BC1C1" w14:textId="77777777" w:rsidR="000C34B2" w:rsidRDefault="000C34B2">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07F5013A" w14:textId="77777777" w:rsidR="000C34B2" w:rsidRDefault="000C34B2">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5D3CC823" w14:textId="77777777" w:rsidR="000C34B2" w:rsidRDefault="000C34B2">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7FD6DE26" w14:textId="77777777" w:rsidR="000C34B2" w:rsidRDefault="000C34B2">
            <w:pPr>
              <w:pStyle w:val="TAC"/>
              <w:keepNext w:val="0"/>
              <w:keepLines w:val="0"/>
              <w:spacing w:line="256" w:lineRule="auto"/>
            </w:pPr>
            <w:r>
              <w:t>-87.5</w:t>
            </w:r>
          </w:p>
        </w:tc>
      </w:tr>
      <w:tr w:rsidR="000C34B2" w14:paraId="08A40F2D" w14:textId="77777777" w:rsidTr="000C34B2">
        <w:trPr>
          <w:jc w:val="center"/>
        </w:trPr>
        <w:tc>
          <w:tcPr>
            <w:tcW w:w="504" w:type="pct"/>
            <w:tcBorders>
              <w:top w:val="nil"/>
              <w:left w:val="single" w:sz="4" w:space="0" w:color="auto"/>
              <w:bottom w:val="single" w:sz="4" w:space="0" w:color="auto"/>
              <w:right w:val="single" w:sz="4" w:space="0" w:color="auto"/>
            </w:tcBorders>
          </w:tcPr>
          <w:p w14:paraId="5831F540" w14:textId="77777777" w:rsidR="000C34B2" w:rsidRDefault="000C34B2">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0F9A8E6A"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37563D25" w14:textId="77777777" w:rsidR="000C34B2" w:rsidRDefault="000C34B2">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0274769B" w14:textId="77777777" w:rsidR="000C34B2" w:rsidRDefault="000C34B2">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48F6DAB2" w14:textId="77777777" w:rsidR="000C34B2" w:rsidRDefault="000C34B2">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4130B5F5" w14:textId="77777777" w:rsidR="000C34B2" w:rsidRDefault="000C34B2">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04C159F0" w14:textId="77777777" w:rsidR="000C34B2" w:rsidRDefault="000C34B2">
            <w:pPr>
              <w:pStyle w:val="TAC"/>
              <w:keepNext w:val="0"/>
              <w:keepLines w:val="0"/>
              <w:spacing w:line="256" w:lineRule="auto"/>
            </w:pPr>
            <w:r>
              <w:t>-84.5</w:t>
            </w:r>
          </w:p>
        </w:tc>
      </w:tr>
      <w:tr w:rsidR="000C34B2" w14:paraId="298EA260"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18E6F3A9" w14:textId="77777777" w:rsidR="000C34B2" w:rsidRDefault="000C34B2">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6F1E6AB7"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7CF0E3E4" w14:textId="77777777" w:rsidR="000C34B2" w:rsidRDefault="000C34B2">
            <w:pPr>
              <w:pStyle w:val="TAC"/>
              <w:keepNext w:val="0"/>
              <w:keepLines w:val="0"/>
              <w:spacing w:line="256" w:lineRule="auto"/>
            </w:pPr>
            <w:r>
              <w:t>dBm/</w:t>
            </w:r>
          </w:p>
          <w:p w14:paraId="406393F2" w14:textId="77777777" w:rsidR="000C34B2" w:rsidRDefault="000C34B2">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472F76F7" w14:textId="77777777" w:rsidR="000C34B2" w:rsidRDefault="000C34B2">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02F3C996" w14:textId="77777777" w:rsidR="000C34B2" w:rsidRDefault="000C34B2">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5D892987" w14:textId="77777777" w:rsidR="000C34B2" w:rsidRDefault="000C34B2">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720AF60F" w14:textId="77777777" w:rsidR="000C34B2" w:rsidRDefault="000C34B2">
            <w:pPr>
              <w:pStyle w:val="TAC"/>
              <w:keepNext w:val="0"/>
              <w:keepLines w:val="0"/>
              <w:spacing w:line="256" w:lineRule="auto"/>
              <w:rPr>
                <w:highlight w:val="yellow"/>
              </w:rPr>
            </w:pPr>
            <w:r>
              <w:t>-56.44</w:t>
            </w:r>
          </w:p>
        </w:tc>
      </w:tr>
      <w:tr w:rsidR="000C34B2" w14:paraId="3F680CC7" w14:textId="77777777" w:rsidTr="000C34B2">
        <w:trPr>
          <w:jc w:val="center"/>
        </w:trPr>
        <w:tc>
          <w:tcPr>
            <w:tcW w:w="504" w:type="pct"/>
            <w:tcBorders>
              <w:top w:val="nil"/>
              <w:left w:val="single" w:sz="4" w:space="0" w:color="auto"/>
              <w:bottom w:val="single" w:sz="4" w:space="0" w:color="auto"/>
              <w:right w:val="single" w:sz="4" w:space="0" w:color="auto"/>
            </w:tcBorders>
          </w:tcPr>
          <w:p w14:paraId="5FF7F957" w14:textId="77777777" w:rsidR="000C34B2" w:rsidRDefault="000C34B2">
            <w:pPr>
              <w:pStyle w:val="TAL"/>
              <w:keepNext w:val="0"/>
              <w:keepLines w:val="0"/>
              <w:spacing w:line="256" w:lineRule="auto"/>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47256ED9"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021A586C" w14:textId="77777777" w:rsidR="000C34B2" w:rsidRDefault="000C34B2">
            <w:pPr>
              <w:pStyle w:val="TAC"/>
              <w:keepNext w:val="0"/>
              <w:keepLines w:val="0"/>
              <w:spacing w:line="256" w:lineRule="auto"/>
            </w:pPr>
            <w:r>
              <w:t>dBm/</w:t>
            </w:r>
          </w:p>
          <w:p w14:paraId="47BED5B1" w14:textId="77777777" w:rsidR="000C34B2" w:rsidRDefault="000C34B2">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7F18B274" w14:textId="77777777" w:rsidR="000C34B2" w:rsidRDefault="000C34B2">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71830419" w14:textId="77777777" w:rsidR="000C34B2" w:rsidRDefault="000C34B2">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4A412BF1" w14:textId="77777777" w:rsidR="000C34B2" w:rsidRDefault="000C34B2">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413F95F1" w14:textId="77777777" w:rsidR="000C34B2" w:rsidRDefault="000C34B2">
            <w:pPr>
              <w:pStyle w:val="TAC"/>
              <w:keepNext w:val="0"/>
              <w:keepLines w:val="0"/>
              <w:spacing w:line="256" w:lineRule="auto"/>
              <w:rPr>
                <w:highlight w:val="yellow"/>
              </w:rPr>
            </w:pPr>
            <w:r>
              <w:t>-50.34</w:t>
            </w:r>
          </w:p>
        </w:tc>
      </w:tr>
      <w:tr w:rsidR="000C34B2" w14:paraId="24B1771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5BEFA0C" w14:textId="77777777" w:rsidR="000C34B2" w:rsidRDefault="000C34B2">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5A8B6A56" w14:textId="77777777" w:rsidR="000C34B2" w:rsidRDefault="000C34B2">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317B4620" w14:textId="77777777" w:rsidR="000C34B2" w:rsidRDefault="000C34B2">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613E0E24" w14:textId="77777777" w:rsidR="000C34B2" w:rsidRDefault="000C34B2">
            <w:pPr>
              <w:pStyle w:val="TAC"/>
              <w:keepNext w:val="0"/>
              <w:keepLines w:val="0"/>
              <w:spacing w:line="256" w:lineRule="auto"/>
              <w:rPr>
                <w:rFonts w:cs="Arial"/>
              </w:rPr>
            </w:pPr>
            <w:r>
              <w:rPr>
                <w:rFonts w:cs="Arial"/>
              </w:rPr>
              <w:t>AWGN</w:t>
            </w:r>
          </w:p>
        </w:tc>
      </w:tr>
      <w:tr w:rsidR="000C34B2" w14:paraId="57A4CFD0" w14:textId="77777777" w:rsidTr="000C34B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7325212" w14:textId="77777777" w:rsidR="000C34B2" w:rsidRDefault="000C34B2">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70835686" w14:textId="77777777" w:rsidR="000C34B2" w:rsidRDefault="000C34B2">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688D569A">
                <v:shape id="_x0000_i1029" type="#_x0000_t75" style="width:15.05pt;height:15.05pt" o:ole="">
                  <v:imagedata r:id="rId14" o:title=""/>
                </v:shape>
                <o:OLEObject Type="Embed" ProgID="Equation.3" ShapeID="_x0000_i1029" DrawAspect="Content" ObjectID="_1809500937" r:id="rId21"/>
              </w:object>
            </w:r>
            <w:r>
              <w:t xml:space="preserve"> to be fulfilled.</w:t>
            </w:r>
          </w:p>
          <w:p w14:paraId="799B58A6" w14:textId="77777777" w:rsidR="000C34B2" w:rsidRDefault="000C34B2">
            <w:pPr>
              <w:pStyle w:val="TAN"/>
              <w:keepNext w:val="0"/>
              <w:keepLines w:val="0"/>
              <w:spacing w:line="256" w:lineRule="auto"/>
            </w:pPr>
            <w:r>
              <w:t>NOTE 3:</w:t>
            </w:r>
            <w:r>
              <w:tab/>
              <w:t>Io levels have been derived from other parameters for information purposes. They are not settable parameters themselves.</w:t>
            </w:r>
          </w:p>
        </w:tc>
      </w:tr>
    </w:tbl>
    <w:p w14:paraId="68C553F9" w14:textId="77777777" w:rsidR="000C34B2" w:rsidRDefault="000C34B2" w:rsidP="000C34B2">
      <w:pPr>
        <w:rPr>
          <w:rFonts w:eastAsia="Malgun Gothic"/>
        </w:rPr>
      </w:pPr>
    </w:p>
    <w:p w14:paraId="7533697F" w14:textId="77777777" w:rsidR="000C34B2" w:rsidRDefault="000C34B2" w:rsidP="000C34B2">
      <w:pPr>
        <w:pStyle w:val="Heading5"/>
        <w:keepNext w:val="0"/>
        <w:keepLines w:val="0"/>
        <w:rPr>
          <w:rFonts w:eastAsia="Times New Roman"/>
        </w:rPr>
      </w:pPr>
      <w:r>
        <w:t>A.6.6.28.</w:t>
      </w:r>
      <w:r>
        <w:rPr>
          <w:lang w:eastAsia="zh-CN"/>
        </w:rPr>
        <w:t>1</w:t>
      </w:r>
      <w:r>
        <w:t>.3</w:t>
      </w:r>
      <w:r>
        <w:tab/>
        <w:t>Test Requirements</w:t>
      </w:r>
    </w:p>
    <w:p w14:paraId="50631882" w14:textId="77777777" w:rsidR="000C34B2" w:rsidRDefault="000C34B2" w:rsidP="000C34B2">
      <w:pPr>
        <w:rPr>
          <w:rFonts w:cs="v4.2.0"/>
        </w:rPr>
      </w:pPr>
      <w:r>
        <w:rPr>
          <w:rFonts w:cs="v4.2.0"/>
        </w:rPr>
        <w:t xml:space="preserve">The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04B0184F" w14:textId="77777777" w:rsidR="000C34B2" w:rsidRDefault="000C34B2" w:rsidP="000C34B2">
      <w:pPr>
        <w:rPr>
          <w:rFonts w:cs="v4.2.0"/>
        </w:rPr>
      </w:pPr>
      <w:r>
        <w:rPr>
          <w:rFonts w:cs="v4.2.0"/>
        </w:rPr>
        <w:t>The rate of correct events observed during repeated tests shall be at least 90%.</w:t>
      </w:r>
    </w:p>
    <w:p w14:paraId="3470E6E5" w14:textId="30A7D321" w:rsidR="000C34B2" w:rsidRPr="000C34B2" w:rsidRDefault="000C34B2" w:rsidP="000C34B2">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1824DEA3" w14:textId="77777777" w:rsidR="00C82230" w:rsidRDefault="00C82230" w:rsidP="00C82230">
      <w:pPr>
        <w:rPr>
          <w:rFonts w:cs="v4.2.0"/>
        </w:rPr>
      </w:pPr>
    </w:p>
    <w:p w14:paraId="597DC7F7" w14:textId="153B004F"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E3407">
        <w:rPr>
          <w:rFonts w:ascii="Arial" w:hAnsi="Arial" w:cs="Arial"/>
          <w:noProof/>
          <w:color w:val="FF0000"/>
        </w:rPr>
        <w:t>2</w:t>
      </w:r>
    </w:p>
    <w:p w14:paraId="392FA993" w14:textId="77777777" w:rsidR="000E3407" w:rsidRDefault="000E3407" w:rsidP="000E3407">
      <w:pPr>
        <w:pStyle w:val="Heading4"/>
        <w:keepNext w:val="0"/>
        <w:keepLines w:val="0"/>
        <w:ind w:left="1420" w:hanging="1420"/>
        <w:rPr>
          <w:snapToGrid w:val="0"/>
        </w:rPr>
      </w:pPr>
      <w:r>
        <w:rPr>
          <w:snapToGrid w:val="0"/>
        </w:rPr>
        <w:t>A.7.3.4.3</w:t>
      </w:r>
      <w:r>
        <w:rPr>
          <w:snapToGrid w:val="0"/>
        </w:rPr>
        <w:tab/>
        <w:t xml:space="preserve">RACH-based Inter-frequency LTM </w:t>
      </w:r>
      <w:proofErr w:type="spellStart"/>
      <w:r>
        <w:rPr>
          <w:snapToGrid w:val="0"/>
        </w:rPr>
        <w:t>PCell</w:t>
      </w:r>
      <w:proofErr w:type="spellEnd"/>
      <w:r>
        <w:rPr>
          <w:snapToGrid w:val="0"/>
        </w:rPr>
        <w:t xml:space="preserve"> switch from FR2 to FR2</w:t>
      </w:r>
    </w:p>
    <w:p w14:paraId="74892DD0" w14:textId="77777777" w:rsidR="000E3407" w:rsidRDefault="000E3407" w:rsidP="000E3407">
      <w:pPr>
        <w:pStyle w:val="Heading5"/>
        <w:keepNext w:val="0"/>
        <w:keepLines w:val="0"/>
        <w:rPr>
          <w:snapToGrid w:val="0"/>
        </w:rPr>
      </w:pPr>
      <w:r>
        <w:rPr>
          <w:snapToGrid w:val="0"/>
        </w:rPr>
        <w:t>A.7.3.4.3.1</w:t>
      </w:r>
      <w:r>
        <w:rPr>
          <w:snapToGrid w:val="0"/>
        </w:rPr>
        <w:tab/>
        <w:t>Test Purpose and Environment</w:t>
      </w:r>
    </w:p>
    <w:p w14:paraId="4DAF745B" w14:textId="77777777" w:rsidR="000E3407" w:rsidRDefault="000E3407" w:rsidP="000E3407">
      <w:pPr>
        <w:rPr>
          <w:rFonts w:cs="v4.2.0"/>
        </w:rPr>
      </w:pPr>
      <w:r>
        <w:rPr>
          <w:rFonts w:cs="v4.2.0"/>
        </w:rPr>
        <w:lastRenderedPageBreak/>
        <w:t xml:space="preserve">This test is to verify the requirement for the NR FR2-NR FR2 RACH-based inter-frequency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F0FA132" w14:textId="77777777" w:rsidR="000E3407" w:rsidRDefault="000E3407" w:rsidP="000E3407">
      <w:pPr>
        <w:pStyle w:val="Heading5"/>
        <w:keepNext w:val="0"/>
        <w:keepLines w:val="0"/>
        <w:rPr>
          <w:snapToGrid w:val="0"/>
        </w:rPr>
      </w:pPr>
      <w:r>
        <w:rPr>
          <w:snapToGrid w:val="0"/>
        </w:rPr>
        <w:t>A.7.3.4.3.2</w:t>
      </w:r>
      <w:r>
        <w:rPr>
          <w:snapToGrid w:val="0"/>
        </w:rPr>
        <w:tab/>
        <w:t>Test Parameters</w:t>
      </w:r>
    </w:p>
    <w:p w14:paraId="75A7E8B5" w14:textId="77777777" w:rsidR="000E3407" w:rsidRDefault="000E3407" w:rsidP="000E3407">
      <w:r>
        <w:rPr>
          <w:rFonts w:cs="v4.2.0"/>
        </w:rPr>
        <w:t xml:space="preserve">Two cells are deployed in the test, which are FR2 </w:t>
      </w:r>
      <w:proofErr w:type="spellStart"/>
      <w:r>
        <w:rPr>
          <w:rFonts w:cs="v4.2.0"/>
        </w:rPr>
        <w:t>PCell</w:t>
      </w:r>
      <w:proofErr w:type="spellEnd"/>
      <w:r>
        <w:rPr>
          <w:rFonts w:cs="v4.2.0"/>
        </w:rPr>
        <w:t xml:space="preserve"> (Cell 1) and a FR2 neighbour cell (Cell 2) on a different frequency than the </w:t>
      </w:r>
      <w:proofErr w:type="spellStart"/>
      <w:r>
        <w:rPr>
          <w:rFonts w:cs="v4.2.0"/>
        </w:rPr>
        <w:t>PCell</w:t>
      </w:r>
      <w:proofErr w:type="spellEnd"/>
      <w:r>
        <w:rPr>
          <w:rFonts w:cs="v4.2.0"/>
        </w:rPr>
        <w:t>.</w:t>
      </w:r>
      <w:r>
        <w:t xml:space="preserve"> Test configurations are given in table </w:t>
      </w:r>
      <w:r>
        <w:rPr>
          <w:snapToGrid w:val="0"/>
        </w:rPr>
        <w:t>A.7.3.4.3.2</w:t>
      </w:r>
      <w:r>
        <w:t xml:space="preserve">-1. Both cell switch delay and interruption length are tested by using the parameters in table </w:t>
      </w:r>
      <w:r>
        <w:rPr>
          <w:snapToGrid w:val="0"/>
        </w:rPr>
        <w:t>A.7.3.4.3.2</w:t>
      </w:r>
      <w:r>
        <w:t xml:space="preserve">-2 and </w:t>
      </w:r>
      <w:r>
        <w:rPr>
          <w:snapToGrid w:val="0"/>
        </w:rPr>
        <w:t>A.7.3.4.3.2</w:t>
      </w:r>
      <w:r>
        <w:t>-3.</w:t>
      </w:r>
    </w:p>
    <w:p w14:paraId="45975706" w14:textId="77777777" w:rsidR="000E3407" w:rsidRDefault="000E3407" w:rsidP="000E3407">
      <w:r>
        <w:t xml:space="preserve">The test consists of 4 tests, and UE is required to pass one among Test 1A, Test 1B, Test 2A and Test 2B. </w:t>
      </w:r>
    </w:p>
    <w:p w14:paraId="59F250FA" w14:textId="77777777" w:rsidR="000E3407" w:rsidRDefault="000E3407" w:rsidP="000E3407">
      <w:pPr>
        <w:pStyle w:val="B10"/>
      </w:pPr>
      <w:r>
        <w:t>-</w:t>
      </w:r>
      <w:r>
        <w:tab/>
        <w:t xml:space="preserve">Test 1: for a UE supporting </w:t>
      </w:r>
      <w:r>
        <w:rPr>
          <w:i/>
          <w:iCs/>
        </w:rPr>
        <w:t xml:space="preserve">ltm-MAC-CE-JointTCI-r18 </w:t>
      </w:r>
      <w:r>
        <w:t>and/or</w:t>
      </w:r>
      <w:r>
        <w:rPr>
          <w:i/>
          <w:iCs/>
        </w:rPr>
        <w:t xml:space="preserve"> ltm-MAC-CE-SeparateTCI-r18</w:t>
      </w:r>
    </w:p>
    <w:p w14:paraId="401971D1" w14:textId="77777777" w:rsidR="000E3407" w:rsidRDefault="000E3407" w:rsidP="000E3407">
      <w:pPr>
        <w:ind w:left="852" w:hanging="284"/>
      </w:pPr>
      <w:r>
        <w:t>-</w:t>
      </w:r>
      <w:r>
        <w:tab/>
        <w:t xml:space="preserve">Test 1A: for a UE supporting </w:t>
      </w:r>
      <w:r>
        <w:rPr>
          <w:i/>
          <w:iCs/>
        </w:rPr>
        <w:t>ltm-MAC-CE-JointTCI-r18</w:t>
      </w:r>
      <w:r>
        <w:t xml:space="preserve">. </w:t>
      </w:r>
    </w:p>
    <w:p w14:paraId="2B304774" w14:textId="77777777" w:rsidR="000E3407" w:rsidRDefault="000E3407" w:rsidP="000E3407">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7631EF86" w14:textId="77777777" w:rsidR="000E3407" w:rsidRDefault="000E3407" w:rsidP="000E3407">
      <w:pPr>
        <w:pStyle w:val="B10"/>
      </w:pPr>
      <w:r>
        <w:t>-</w:t>
      </w:r>
      <w:r>
        <w:tab/>
        <w:t xml:space="preserve">Test 2: for a UE not supporting </w:t>
      </w:r>
      <w:r>
        <w:rPr>
          <w:i/>
          <w:iCs/>
        </w:rPr>
        <w:t xml:space="preserve">ltm-MAC-CE-JointTCI-r18 </w:t>
      </w:r>
      <w:r>
        <w:t>and</w:t>
      </w:r>
      <w:r>
        <w:rPr>
          <w:i/>
          <w:iCs/>
        </w:rPr>
        <w:t xml:space="preserve"> ltm-MAC-CE-SeparateTCI-r18</w:t>
      </w:r>
    </w:p>
    <w:p w14:paraId="74BEE555" w14:textId="77777777" w:rsidR="000E3407" w:rsidRDefault="000E3407" w:rsidP="000E3407">
      <w:pPr>
        <w:ind w:left="852" w:hanging="284"/>
      </w:pPr>
      <w:r>
        <w:t>-</w:t>
      </w:r>
      <w:r>
        <w:tab/>
        <w:t xml:space="preserve">Test 2A: for a UE supporting </w:t>
      </w:r>
      <w:r>
        <w:rPr>
          <w:i/>
          <w:iCs/>
        </w:rPr>
        <w:t>ltm-BeamIndicationJointTCI-r18</w:t>
      </w:r>
      <w:r>
        <w:t xml:space="preserve">. </w:t>
      </w:r>
    </w:p>
    <w:p w14:paraId="5A70DF3E" w14:textId="77777777" w:rsidR="000E3407" w:rsidRDefault="000E3407" w:rsidP="000E3407">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373146FC" w14:textId="77777777" w:rsidR="000E3407" w:rsidRDefault="000E3407" w:rsidP="000E3407">
      <w:r>
        <w:rPr>
          <w:rFonts w:cs="v4.2.0"/>
        </w:rPr>
        <w:t xml:space="preserve">The test consists of five successive time periods, with time durations of T1, T2, T3, and T4, respectively. </w:t>
      </w:r>
      <w:r>
        <w:rPr>
          <w:rFonts w:eastAsia="Batang"/>
        </w:rPr>
        <w:t>Measurement gap pattern gp0 is configured.</w:t>
      </w:r>
      <w:r>
        <w:t xml:space="preserve"> </w:t>
      </w:r>
    </w:p>
    <w:p w14:paraId="787CF5E1" w14:textId="77777777" w:rsidR="000E3407" w:rsidRDefault="000E3407" w:rsidP="000E3407">
      <w:r>
        <w:t>During T1, for Test 1A, 1B,2A and 2B:</w:t>
      </w:r>
    </w:p>
    <w:p w14:paraId="6CF1ABC0" w14:textId="77777777" w:rsidR="000E3407" w:rsidRDefault="000E3407" w:rsidP="000E3407">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0E56DE10" w14:textId="77777777" w:rsidR="000E3407" w:rsidRDefault="000E3407" w:rsidP="000E3407">
      <w:pPr>
        <w:ind w:left="568" w:hanging="284"/>
      </w:pPr>
      <w:r>
        <w:t>-</w:t>
      </w:r>
      <w:r>
        <w:tab/>
        <w:t>T1 ends with UE reporting an L3 measurement result of Cell 2 to Cell 1.</w:t>
      </w:r>
    </w:p>
    <w:p w14:paraId="3591C249" w14:textId="77777777" w:rsidR="000E3407" w:rsidRDefault="000E3407" w:rsidP="000E3407">
      <w:pPr>
        <w:pStyle w:val="B10"/>
        <w:ind w:left="0" w:firstLine="0"/>
      </w:pPr>
      <w:r>
        <w:t>During T2, for Test 1A, 1B, 2A and 2B:</w:t>
      </w:r>
    </w:p>
    <w:p w14:paraId="33D74662" w14:textId="77777777" w:rsidR="000E3407" w:rsidRDefault="000E3407" w:rsidP="000E3407">
      <w:pPr>
        <w:ind w:left="568" w:hanging="284"/>
      </w:pPr>
      <w:r>
        <w:t>-</w:t>
      </w:r>
      <w:r>
        <w:tab/>
        <w:t xml:space="preserve">At the start of T2, UE is provided with </w:t>
      </w:r>
      <w:r>
        <w:rPr>
          <w:i/>
          <w:iCs/>
          <w:lang w:eastAsia="ja-JP"/>
        </w:rPr>
        <w:t xml:space="preserve">LTM-Candidate-r18 </w:t>
      </w:r>
      <w:r>
        <w:t>for Cell 2</w:t>
      </w:r>
    </w:p>
    <w:p w14:paraId="64B3EB9A" w14:textId="77777777" w:rsidR="000E3407" w:rsidRDefault="000E3407" w:rsidP="000E3407">
      <w:pPr>
        <w:ind w:left="568" w:hanging="284"/>
      </w:pPr>
      <w:r>
        <w:t>-</w:t>
      </w:r>
      <w:r>
        <w:tab/>
        <w:t xml:space="preserve">Joint TCI state configuration as defined in table A.7.3.4.3.2-2 for Test 1A and Test 2A are provided. </w:t>
      </w:r>
    </w:p>
    <w:p w14:paraId="65625027" w14:textId="77777777" w:rsidR="000E3407" w:rsidRDefault="000E3407" w:rsidP="000E3407">
      <w:pPr>
        <w:ind w:left="568" w:hanging="284"/>
      </w:pPr>
      <w:r>
        <w:t>-</w:t>
      </w:r>
      <w:r>
        <w:tab/>
        <w:t>Separate TCI state configuration as defined in table A.7.3.4.3.2-2 for Test 1B and Test 2B are provided.</w:t>
      </w:r>
    </w:p>
    <w:p w14:paraId="07A9E6E0" w14:textId="77777777" w:rsidR="000E3407" w:rsidRDefault="000E3407" w:rsidP="000E3407">
      <w:pPr>
        <w:ind w:left="568" w:hanging="284"/>
      </w:pPr>
      <w:r>
        <w:t>-</w:t>
      </w:r>
      <w:r>
        <w:tab/>
        <w:t>UE is configured with SSB-based L1-RSRP measurements and periodic L1-RSRP measurement reports on candidate cell (Cell 2) in PUCCH format 2.</w:t>
      </w:r>
    </w:p>
    <w:p w14:paraId="1C0AD8C6" w14:textId="77777777" w:rsidR="000E3407" w:rsidRDefault="000E3407" w:rsidP="000E3407">
      <w:pPr>
        <w:pStyle w:val="B10"/>
        <w:rPr>
          <w:rFonts w:cs="v4.2.0"/>
        </w:rPr>
      </w:pPr>
      <w:r>
        <w:t>-</w:t>
      </w:r>
      <w:r>
        <w:tab/>
        <w:t xml:space="preserve">T2 ends with UE reporting a valid L1-RSRP result of Cell 2. </w:t>
      </w:r>
    </w:p>
    <w:p w14:paraId="672ADCA6" w14:textId="77777777" w:rsidR="000E3407" w:rsidRDefault="000E3407" w:rsidP="000E3407">
      <w:pPr>
        <w:pStyle w:val="B10"/>
        <w:ind w:left="0" w:firstLine="0"/>
        <w:rPr>
          <w:rFonts w:cs="v4.2.0"/>
        </w:rPr>
      </w:pPr>
      <w:r>
        <w:t>During T3, for Test 1A and 1B:</w:t>
      </w:r>
    </w:p>
    <w:p w14:paraId="725FB966" w14:textId="77777777" w:rsidR="000E3407" w:rsidRDefault="000E3407" w:rsidP="000E3407">
      <w:pPr>
        <w:ind w:left="568" w:hanging="284"/>
      </w:pPr>
      <w:r>
        <w:t>-</w:t>
      </w:r>
      <w:r>
        <w:tab/>
        <w:t xml:space="preserve">At the start of T3, UE receives candidate cell TCI state activation MAC CE for Cell 2. </w:t>
      </w:r>
    </w:p>
    <w:p w14:paraId="5D5869E0" w14:textId="77777777" w:rsidR="000E3407" w:rsidRDefault="000E3407" w:rsidP="000E3407">
      <w:pPr>
        <w:ind w:left="852" w:hanging="284"/>
      </w:pPr>
      <w:r>
        <w:t>-</w:t>
      </w:r>
      <w:r>
        <w:tab/>
        <w:t xml:space="preserve">In Test 1A, </w:t>
      </w:r>
      <w:r>
        <w:rPr>
          <w:i/>
          <w:iCs/>
        </w:rPr>
        <w:t>CandidateTCI-State#1</w:t>
      </w:r>
      <w:r>
        <w:t xml:space="preserve"> is activated. </w:t>
      </w:r>
    </w:p>
    <w:p w14:paraId="23E29EE7" w14:textId="77777777" w:rsidR="000E3407" w:rsidRDefault="000E3407" w:rsidP="000E3407">
      <w:pPr>
        <w:ind w:left="852" w:hanging="284"/>
      </w:pPr>
      <w:r>
        <w:t>-</w:t>
      </w:r>
      <w:r>
        <w:tab/>
        <w:t xml:space="preserve">In Test 1B, </w:t>
      </w:r>
      <w:r>
        <w:rPr>
          <w:i/>
          <w:iCs/>
        </w:rPr>
        <w:t>CandidateTCI-State#1</w:t>
      </w:r>
      <w:r>
        <w:t xml:space="preserve"> and </w:t>
      </w:r>
      <w:r>
        <w:rPr>
          <w:i/>
          <w:iCs/>
        </w:rPr>
        <w:t>CandidateTCI-UL-State#1</w:t>
      </w:r>
      <w:r>
        <w:t xml:space="preserve"> is activated.</w:t>
      </w:r>
    </w:p>
    <w:p w14:paraId="47F6C64E" w14:textId="77777777" w:rsidR="000E3407" w:rsidRDefault="000E3407" w:rsidP="000E3407">
      <w:pPr>
        <w:ind w:left="568" w:hanging="284"/>
      </w:pPr>
      <w:r>
        <w:t>-</w:t>
      </w:r>
      <w:r>
        <w:tab/>
        <w:t xml:space="preserve">T3 ends 100 </w:t>
      </w:r>
      <w:proofErr w:type="spellStart"/>
      <w:r>
        <w:t>ms</w:t>
      </w:r>
      <w:proofErr w:type="spellEnd"/>
      <w:r>
        <w:t xml:space="preserve"> after the candidate cell TCI state activation MAC CE transmission.</w:t>
      </w:r>
    </w:p>
    <w:p w14:paraId="612275A0" w14:textId="77777777" w:rsidR="000E3407" w:rsidRDefault="000E3407" w:rsidP="000E3407">
      <w:pPr>
        <w:ind w:left="568" w:hanging="284"/>
      </w:pPr>
      <w:r>
        <w:t>-</w:t>
      </w:r>
      <w:r>
        <w:tab/>
        <w:t>In Test 2A and 2B, T3 is skipped.</w:t>
      </w:r>
    </w:p>
    <w:p w14:paraId="02076C6C" w14:textId="77777777" w:rsidR="000E3407" w:rsidRDefault="000E3407" w:rsidP="000E3407">
      <w:r>
        <w:t xml:space="preserve">During T4, for Test 1A, 1B, 2A and 2B: </w:t>
      </w:r>
    </w:p>
    <w:p w14:paraId="71D710EC" w14:textId="77777777" w:rsidR="000E3407" w:rsidRDefault="000E3407" w:rsidP="000E3407">
      <w:pPr>
        <w:ind w:left="568" w:hanging="284"/>
      </w:pPr>
      <w:r>
        <w:t>-</w:t>
      </w:r>
      <w:r>
        <w:tab/>
        <w:t xml:space="preserve">The start of T4 is the last TTI containing LTM cell switch command MAC CE is sent by Cell 1 to the UE. </w:t>
      </w:r>
    </w:p>
    <w:p w14:paraId="62B11596" w14:textId="5DFC4314" w:rsidR="000E3407" w:rsidRDefault="000E3407" w:rsidP="000E3407">
      <w:pPr>
        <w:ind w:left="568" w:hanging="284"/>
      </w:pPr>
      <w:r>
        <w:t>-</w:t>
      </w:r>
      <w:r>
        <w:tab/>
        <w:t xml:space="preserve">In the cell switch command, Cell 2 is the target cell and the field of Timing Advance Command is set to </w:t>
      </w:r>
      <w:del w:id="3" w:author="MediaTek" w:date="2025-05-06T08:42:00Z">
        <w:r w:rsidDel="000E3407">
          <w:delText>0</w:delText>
        </w:r>
      </w:del>
      <w:ins w:id="4" w:author="MediaTek" w:date="2025-05-06T08:42:00Z">
        <w:r>
          <w:t>FFF</w:t>
        </w:r>
      </w:ins>
      <w:r>
        <w:t xml:space="preserve">. </w:t>
      </w:r>
    </w:p>
    <w:p w14:paraId="3E9602F8" w14:textId="77777777" w:rsidR="000E3407" w:rsidRDefault="000E3407" w:rsidP="000E3407">
      <w:pPr>
        <w:ind w:left="852" w:hanging="284"/>
      </w:pPr>
      <w:r>
        <w:t>-</w:t>
      </w:r>
      <w:r>
        <w:tab/>
        <w:t xml:space="preserve">In test 1A, CandidateTCI-State#2 is indicated. </w:t>
      </w:r>
    </w:p>
    <w:p w14:paraId="1BFCB804" w14:textId="77777777" w:rsidR="000E3407" w:rsidRDefault="000E3407" w:rsidP="000E3407">
      <w:pPr>
        <w:ind w:left="852" w:hanging="284"/>
      </w:pPr>
      <w:r>
        <w:lastRenderedPageBreak/>
        <w:t>-</w:t>
      </w:r>
      <w:r>
        <w:tab/>
        <w:t xml:space="preserve">In test 1B, CandidateTCI-State#2 and CandidateTCI-UL-State#1 are indicated. </w:t>
      </w:r>
    </w:p>
    <w:p w14:paraId="492C35B6" w14:textId="77777777" w:rsidR="000E3407" w:rsidRDefault="000E3407" w:rsidP="000E3407">
      <w:pPr>
        <w:ind w:left="852" w:hanging="284"/>
      </w:pPr>
      <w:r>
        <w:t>-</w:t>
      </w:r>
      <w:r>
        <w:tab/>
        <w:t xml:space="preserve">In test 2A, CandidateTCI-State#1 is indicated. </w:t>
      </w:r>
    </w:p>
    <w:p w14:paraId="4015732A" w14:textId="77777777" w:rsidR="000E3407" w:rsidRDefault="000E3407" w:rsidP="000E3407">
      <w:pPr>
        <w:ind w:left="852" w:hanging="284"/>
      </w:pPr>
      <w:r>
        <w:t>-</w:t>
      </w:r>
      <w:r>
        <w:tab/>
        <w:t>In test 2B, CandidateTCI-State#1 and CandidateTCI-UL-State#1 are indicated.</w:t>
      </w:r>
    </w:p>
    <w:p w14:paraId="11EFE941" w14:textId="0091B18C" w:rsidR="000E3407" w:rsidRDefault="000E3407" w:rsidP="000E3407">
      <w:pPr>
        <w:ind w:left="568" w:hanging="284"/>
        <w:rPr>
          <w:rFonts w:eastAsia="MS Mincho" w:cs="v4.2.0"/>
        </w:rPr>
      </w:pPr>
      <w:r>
        <w:t>-</w:t>
      </w:r>
      <w:r>
        <w:tab/>
      </w:r>
      <w:del w:id="5" w:author="MediaTek" w:date="2025-05-06T08:43:00Z">
        <w:r w:rsidDel="000E3407">
          <w:rPr>
            <w:lang w:eastAsia="zh-CN"/>
          </w:rPr>
          <w:delText>Cell 2 continuously schedules PUSCH for the UE</w:delText>
        </w:r>
        <w:r w:rsidDel="000E3407">
          <w:rPr>
            <w:rFonts w:eastAsia="MS Mincho" w:cs="v4.2.0"/>
          </w:rPr>
          <w:delText>.</w:delText>
        </w:r>
      </w:del>
    </w:p>
    <w:p w14:paraId="3BD411AB" w14:textId="77777777" w:rsidR="000E3407" w:rsidRDefault="000E3407" w:rsidP="000E3407">
      <w:pPr>
        <w:ind w:left="568" w:hanging="284"/>
        <w:rPr>
          <w:rFonts w:eastAsia="Times New Roman"/>
        </w:rPr>
      </w:pPr>
      <w:r>
        <w:t>-</w:t>
      </w:r>
      <w:r>
        <w:tab/>
        <w:t>T4 ends upon the reception of P</w:t>
      </w:r>
      <w:r>
        <w:rPr>
          <w:lang w:eastAsia="zh-CN"/>
        </w:rPr>
        <w:t>RACH</w:t>
      </w:r>
      <w:r>
        <w:t xml:space="preserve"> at Cell 2.</w:t>
      </w:r>
    </w:p>
    <w:p w14:paraId="51B6A9A8" w14:textId="77777777" w:rsidR="000E3407" w:rsidRDefault="000E3407" w:rsidP="000E3407">
      <w:pPr>
        <w:pStyle w:val="TH"/>
        <w:keepNext w:val="0"/>
        <w:keepLines w:val="0"/>
        <w:rPr>
          <w:lang w:eastAsia="zh-CN"/>
        </w:rPr>
      </w:pPr>
      <w:r>
        <w:t xml:space="preserve">Table </w:t>
      </w:r>
      <w:r>
        <w:rPr>
          <w:snapToGrid w:val="0"/>
        </w:rPr>
        <w:t>A.7.3.4.3.2</w:t>
      </w:r>
      <w:r>
        <w:t xml:space="preserve">-1: </w:t>
      </w:r>
      <w:r>
        <w:rPr>
          <w:snapToGrid w:val="0"/>
        </w:rPr>
        <w:t xml:space="preserve">Inter-frequency cell switch from FR2 to FR2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3407" w14:paraId="3CABF5B4" w14:textId="77777777" w:rsidTr="000E3407">
        <w:trPr>
          <w:jc w:val="center"/>
        </w:trPr>
        <w:tc>
          <w:tcPr>
            <w:tcW w:w="2330" w:type="dxa"/>
            <w:tcBorders>
              <w:top w:val="single" w:sz="4" w:space="0" w:color="auto"/>
              <w:left w:val="single" w:sz="4" w:space="0" w:color="auto"/>
              <w:bottom w:val="single" w:sz="4" w:space="0" w:color="auto"/>
              <w:right w:val="single" w:sz="4" w:space="0" w:color="auto"/>
            </w:tcBorders>
            <w:hideMark/>
          </w:tcPr>
          <w:p w14:paraId="67977862" w14:textId="77777777" w:rsidR="000E3407" w:rsidRDefault="000E3407">
            <w:pPr>
              <w:pStyle w:val="TAH"/>
              <w:keepNext w:val="0"/>
              <w:keepLines w:val="0"/>
              <w:spacing w:line="256" w:lineRule="auto"/>
              <w:rPr>
                <w:lang w:eastAsia="fr-FR"/>
              </w:rPr>
            </w:pPr>
            <w:r>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38F22616" w14:textId="77777777" w:rsidR="000E3407" w:rsidRDefault="000E3407">
            <w:pPr>
              <w:pStyle w:val="TAH"/>
              <w:keepNext w:val="0"/>
              <w:keepLines w:val="0"/>
              <w:spacing w:line="256" w:lineRule="auto"/>
              <w:rPr>
                <w:lang w:eastAsia="fr-FR"/>
              </w:rPr>
            </w:pPr>
            <w:r>
              <w:rPr>
                <w:lang w:eastAsia="fr-FR"/>
              </w:rPr>
              <w:t>Description</w:t>
            </w:r>
          </w:p>
        </w:tc>
      </w:tr>
      <w:tr w:rsidR="000E3407" w14:paraId="5AA61AD1" w14:textId="77777777" w:rsidTr="000E3407">
        <w:trPr>
          <w:jc w:val="center"/>
        </w:trPr>
        <w:tc>
          <w:tcPr>
            <w:tcW w:w="2330" w:type="dxa"/>
            <w:tcBorders>
              <w:top w:val="single" w:sz="4" w:space="0" w:color="auto"/>
              <w:left w:val="single" w:sz="4" w:space="0" w:color="auto"/>
              <w:bottom w:val="single" w:sz="4" w:space="0" w:color="auto"/>
              <w:right w:val="single" w:sz="4" w:space="0" w:color="auto"/>
            </w:tcBorders>
            <w:hideMark/>
          </w:tcPr>
          <w:p w14:paraId="2BFDE0D2" w14:textId="77777777" w:rsidR="000E3407" w:rsidRDefault="000E3407">
            <w:pPr>
              <w:pStyle w:val="TAL"/>
              <w:keepNext w:val="0"/>
              <w:keepLines w:val="0"/>
              <w:spacing w:line="256" w:lineRule="auto"/>
              <w:rPr>
                <w:lang w:eastAsia="fr-FR"/>
              </w:rPr>
            </w:pPr>
            <w:r>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45A69761" w14:textId="77777777" w:rsidR="000E3407" w:rsidRDefault="000E3407">
            <w:pPr>
              <w:pStyle w:val="TAL"/>
              <w:keepNext w:val="0"/>
              <w:keepLines w:val="0"/>
              <w:spacing w:line="256" w:lineRule="auto"/>
              <w:rPr>
                <w:lang w:eastAsia="fr-FR"/>
              </w:rPr>
            </w:pPr>
            <w:r>
              <w:rPr>
                <w:lang w:eastAsia="fr-FR"/>
              </w:rPr>
              <w:t>Source cell: NR 120 kHz SSB SCS, 100 MHz bandwidth, TDD duplex mode</w:t>
            </w:r>
          </w:p>
          <w:p w14:paraId="230A3BD5" w14:textId="77777777" w:rsidR="000E3407" w:rsidRDefault="000E3407">
            <w:pPr>
              <w:pStyle w:val="TAL"/>
              <w:keepNext w:val="0"/>
              <w:keepLines w:val="0"/>
              <w:spacing w:line="256" w:lineRule="auto"/>
              <w:rPr>
                <w:lang w:eastAsia="fr-FR"/>
              </w:rPr>
            </w:pPr>
            <w:r>
              <w:rPr>
                <w:lang w:eastAsia="fr-FR"/>
              </w:rPr>
              <w:t>Target cell: NR 120 kHz SSB SCS, 100 MHz bandwidth, TDD duplex mode</w:t>
            </w:r>
          </w:p>
        </w:tc>
      </w:tr>
    </w:tbl>
    <w:p w14:paraId="315FA5DC" w14:textId="77777777" w:rsidR="000E3407" w:rsidRDefault="000E3407" w:rsidP="000E3407">
      <w:pPr>
        <w:rPr>
          <w:rFonts w:eastAsia="Times New Roman" w:cs="v4.2.0"/>
        </w:rPr>
      </w:pPr>
    </w:p>
    <w:p w14:paraId="3D6AABE9" w14:textId="77777777" w:rsidR="000E3407" w:rsidRDefault="000E3407" w:rsidP="000E3407">
      <w:pPr>
        <w:pStyle w:val="TH"/>
        <w:keepLines w:val="0"/>
      </w:pPr>
      <w:r>
        <w:t xml:space="preserve">Table </w:t>
      </w:r>
      <w:r>
        <w:rPr>
          <w:snapToGrid w:val="0"/>
        </w:rPr>
        <w:t>A.7.3.4.3.2</w:t>
      </w:r>
      <w:r>
        <w:t>-2</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807"/>
        <w:gridCol w:w="1627"/>
        <w:gridCol w:w="486"/>
        <w:gridCol w:w="1047"/>
        <w:gridCol w:w="1047"/>
        <w:gridCol w:w="1047"/>
        <w:gridCol w:w="1048"/>
        <w:gridCol w:w="1524"/>
      </w:tblGrid>
      <w:tr w:rsidR="000E3407" w14:paraId="41EDC111" w14:textId="77777777" w:rsidTr="000E3407">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051CBF5" w14:textId="77777777" w:rsidR="000E3407" w:rsidRDefault="000E3407">
            <w:pPr>
              <w:pStyle w:val="TAH"/>
              <w:keepLines w:val="0"/>
              <w:spacing w:line="256" w:lineRule="auto"/>
              <w:rPr>
                <w:lang w:eastAsia="fr-FR"/>
              </w:rPr>
            </w:pPr>
            <w:r>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D0A4654" w14:textId="77777777" w:rsidR="000E3407" w:rsidRDefault="000E3407">
            <w:pPr>
              <w:pStyle w:val="TAH"/>
              <w:keepLines w:val="0"/>
              <w:spacing w:line="256" w:lineRule="auto"/>
              <w:rPr>
                <w:lang w:eastAsia="fr-FR"/>
              </w:rPr>
            </w:pPr>
            <w:r>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2E38D391" w14:textId="77777777" w:rsidR="000E3407" w:rsidRDefault="000E3407">
            <w:pPr>
              <w:pStyle w:val="TAH"/>
              <w:keepLines w:val="0"/>
              <w:spacing w:line="256" w:lineRule="auto"/>
              <w:rPr>
                <w:lang w:eastAsia="fr-FR"/>
              </w:rPr>
            </w:pPr>
            <w:r>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5192D5A" w14:textId="77777777" w:rsidR="000E3407" w:rsidRDefault="000E3407">
            <w:pPr>
              <w:pStyle w:val="TAH"/>
              <w:keepLines w:val="0"/>
              <w:spacing w:line="256" w:lineRule="auto"/>
              <w:rPr>
                <w:lang w:eastAsia="fr-FR"/>
              </w:rPr>
            </w:pPr>
            <w:r>
              <w:rPr>
                <w:lang w:eastAsia="fr-FR"/>
              </w:rPr>
              <w:t>Comment</w:t>
            </w:r>
          </w:p>
        </w:tc>
      </w:tr>
      <w:tr w:rsidR="000E3407" w14:paraId="56791E7A" w14:textId="77777777" w:rsidTr="000E3407">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9148E2E" w14:textId="77777777" w:rsidR="000E3407" w:rsidRDefault="000E3407">
            <w:pPr>
              <w:spacing w:after="0" w:line="256" w:lineRule="auto"/>
              <w:rPr>
                <w:rFonts w:ascii="Arial" w:eastAsia="Times New Roman"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9F4EDC" w14:textId="77777777" w:rsidR="000E3407" w:rsidRDefault="000E3407">
            <w:pPr>
              <w:spacing w:after="0" w:line="256" w:lineRule="auto"/>
              <w:rPr>
                <w:rFonts w:ascii="Arial" w:eastAsia="Times New Roman"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6EA100B9" w14:textId="77777777" w:rsidR="000E3407" w:rsidRDefault="000E3407">
            <w:pPr>
              <w:pStyle w:val="TAH"/>
              <w:keepLines w:val="0"/>
              <w:spacing w:line="256" w:lineRule="auto"/>
              <w:rPr>
                <w:lang w:eastAsia="fr-FR"/>
              </w:rPr>
            </w:pPr>
            <w:r>
              <w:rPr>
                <w:lang w:eastAsia="zh-CN"/>
              </w:rPr>
              <w:t>Test</w:t>
            </w:r>
            <w:r>
              <w:rPr>
                <w:lang w:eastAsia="fr-FR"/>
              </w:rPr>
              <w:t xml:space="preserve"> 1A</w:t>
            </w:r>
          </w:p>
        </w:tc>
        <w:tc>
          <w:tcPr>
            <w:tcW w:w="543" w:type="pct"/>
            <w:tcBorders>
              <w:top w:val="single" w:sz="2" w:space="0" w:color="auto"/>
              <w:left w:val="single" w:sz="2" w:space="0" w:color="auto"/>
              <w:bottom w:val="single" w:sz="2" w:space="0" w:color="auto"/>
              <w:right w:val="single" w:sz="2" w:space="0" w:color="auto"/>
            </w:tcBorders>
            <w:hideMark/>
          </w:tcPr>
          <w:p w14:paraId="31A598E4" w14:textId="77777777" w:rsidR="000E3407" w:rsidRDefault="000E3407">
            <w:pPr>
              <w:pStyle w:val="TAH"/>
              <w:keepLines w:val="0"/>
              <w:spacing w:line="256" w:lineRule="auto"/>
              <w:rPr>
                <w:lang w:eastAsia="fr-FR"/>
              </w:rPr>
            </w:pPr>
            <w:r>
              <w:rPr>
                <w:lang w:eastAsia="zh-CN"/>
              </w:rPr>
              <w:t>Test</w:t>
            </w:r>
            <w:r>
              <w:rPr>
                <w:lang w:eastAsia="fr-FR"/>
              </w:rPr>
              <w:t xml:space="preserve"> 1B</w:t>
            </w:r>
          </w:p>
        </w:tc>
        <w:tc>
          <w:tcPr>
            <w:tcW w:w="543" w:type="pct"/>
            <w:tcBorders>
              <w:top w:val="single" w:sz="2" w:space="0" w:color="auto"/>
              <w:left w:val="single" w:sz="2" w:space="0" w:color="auto"/>
              <w:bottom w:val="single" w:sz="2" w:space="0" w:color="auto"/>
              <w:right w:val="single" w:sz="2" w:space="0" w:color="auto"/>
            </w:tcBorders>
            <w:hideMark/>
          </w:tcPr>
          <w:p w14:paraId="38E73B05" w14:textId="77777777" w:rsidR="000E3407" w:rsidRDefault="000E3407">
            <w:pPr>
              <w:pStyle w:val="TAH"/>
              <w:keepLines w:val="0"/>
              <w:spacing w:line="256" w:lineRule="auto"/>
              <w:rPr>
                <w:lang w:eastAsia="fr-FR"/>
              </w:rPr>
            </w:pPr>
            <w:r>
              <w:rPr>
                <w:lang w:eastAsia="fr-FR"/>
              </w:rPr>
              <w:t>Test 2A</w:t>
            </w:r>
          </w:p>
        </w:tc>
        <w:tc>
          <w:tcPr>
            <w:tcW w:w="545" w:type="pct"/>
            <w:tcBorders>
              <w:top w:val="single" w:sz="2" w:space="0" w:color="auto"/>
              <w:left w:val="single" w:sz="2" w:space="0" w:color="auto"/>
              <w:bottom w:val="single" w:sz="2" w:space="0" w:color="auto"/>
              <w:right w:val="single" w:sz="2" w:space="0" w:color="auto"/>
            </w:tcBorders>
            <w:hideMark/>
          </w:tcPr>
          <w:p w14:paraId="19D000A4" w14:textId="77777777" w:rsidR="000E3407" w:rsidRDefault="000E3407">
            <w:pPr>
              <w:pStyle w:val="TAH"/>
              <w:keepLines w:val="0"/>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B5548A" w14:textId="77777777" w:rsidR="000E3407" w:rsidRDefault="000E3407">
            <w:pPr>
              <w:spacing w:after="0" w:line="256" w:lineRule="auto"/>
              <w:rPr>
                <w:rFonts w:ascii="Arial" w:eastAsia="Times New Roman" w:hAnsi="Arial"/>
                <w:b/>
                <w:sz w:val="18"/>
                <w:lang w:eastAsia="fr-FR"/>
              </w:rPr>
            </w:pPr>
          </w:p>
        </w:tc>
      </w:tr>
      <w:tr w:rsidR="000E3407" w14:paraId="5CC1E9B6" w14:textId="77777777" w:rsidTr="000E3407">
        <w:trPr>
          <w:cantSplit/>
          <w:jc w:val="center"/>
        </w:trPr>
        <w:tc>
          <w:tcPr>
            <w:tcW w:w="938" w:type="pct"/>
            <w:tcBorders>
              <w:top w:val="single" w:sz="4" w:space="0" w:color="auto"/>
              <w:left w:val="single" w:sz="4" w:space="0" w:color="auto"/>
              <w:bottom w:val="nil"/>
              <w:right w:val="single" w:sz="4" w:space="0" w:color="auto"/>
            </w:tcBorders>
            <w:hideMark/>
          </w:tcPr>
          <w:p w14:paraId="7F93212F" w14:textId="77777777" w:rsidR="000E3407" w:rsidRDefault="000E3407">
            <w:pPr>
              <w:pStyle w:val="TAL"/>
              <w:keepLines w:val="0"/>
              <w:spacing w:line="256" w:lineRule="auto"/>
              <w:rPr>
                <w:lang w:eastAsia="fr-FR"/>
              </w:rPr>
            </w:pPr>
            <w:r>
              <w:rPr>
                <w:lang w:eastAsia="fr-FR"/>
              </w:rPr>
              <w:t>Initial conditions</w:t>
            </w:r>
          </w:p>
        </w:tc>
        <w:tc>
          <w:tcPr>
            <w:tcW w:w="844" w:type="pct"/>
            <w:tcBorders>
              <w:top w:val="single" w:sz="2" w:space="0" w:color="auto"/>
              <w:left w:val="single" w:sz="4" w:space="0" w:color="auto"/>
              <w:bottom w:val="single" w:sz="2" w:space="0" w:color="auto"/>
              <w:right w:val="single" w:sz="2" w:space="0" w:color="auto"/>
            </w:tcBorders>
            <w:hideMark/>
          </w:tcPr>
          <w:p w14:paraId="4A6CF35F" w14:textId="77777777" w:rsidR="000E3407" w:rsidRDefault="000E3407">
            <w:pPr>
              <w:pStyle w:val="TAL"/>
              <w:keepLines w:val="0"/>
              <w:spacing w:line="256" w:lineRule="auto"/>
              <w:rPr>
                <w:lang w:eastAsia="fr-FR"/>
              </w:rPr>
            </w:pPr>
            <w:r>
              <w:rPr>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50C1618C"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5C81020" w14:textId="77777777" w:rsidR="000E3407" w:rsidRDefault="000E3407">
            <w:pPr>
              <w:pStyle w:val="TAL"/>
              <w:keepLines w:val="0"/>
              <w:spacing w:line="256" w:lineRule="auto"/>
              <w:jc w:val="center"/>
              <w:rPr>
                <w:lang w:eastAsia="fr-FR"/>
              </w:rPr>
            </w:pPr>
            <w:r>
              <w:rPr>
                <w:lang w:eastAsia="fr-FR"/>
              </w:rPr>
              <w:t>Cell 1</w:t>
            </w:r>
          </w:p>
        </w:tc>
        <w:tc>
          <w:tcPr>
            <w:tcW w:w="792" w:type="pct"/>
            <w:tcBorders>
              <w:top w:val="single" w:sz="2" w:space="0" w:color="auto"/>
              <w:left w:val="single" w:sz="2" w:space="0" w:color="auto"/>
              <w:bottom w:val="single" w:sz="2" w:space="0" w:color="auto"/>
              <w:right w:val="single" w:sz="2" w:space="0" w:color="auto"/>
            </w:tcBorders>
          </w:tcPr>
          <w:p w14:paraId="071F746B" w14:textId="77777777" w:rsidR="000E3407" w:rsidRDefault="000E3407">
            <w:pPr>
              <w:pStyle w:val="TAL"/>
              <w:keepLines w:val="0"/>
              <w:spacing w:line="256" w:lineRule="auto"/>
              <w:rPr>
                <w:lang w:eastAsia="fr-FR"/>
              </w:rPr>
            </w:pPr>
          </w:p>
        </w:tc>
      </w:tr>
      <w:tr w:rsidR="000E3407" w14:paraId="5469143E" w14:textId="77777777" w:rsidTr="000E3407">
        <w:trPr>
          <w:cantSplit/>
          <w:jc w:val="center"/>
        </w:trPr>
        <w:tc>
          <w:tcPr>
            <w:tcW w:w="938" w:type="pct"/>
            <w:tcBorders>
              <w:top w:val="nil"/>
              <w:left w:val="single" w:sz="4" w:space="0" w:color="auto"/>
              <w:bottom w:val="single" w:sz="4" w:space="0" w:color="auto"/>
              <w:right w:val="single" w:sz="4" w:space="0" w:color="auto"/>
            </w:tcBorders>
          </w:tcPr>
          <w:p w14:paraId="162FD7D7" w14:textId="77777777" w:rsidR="000E3407" w:rsidRDefault="000E3407">
            <w:pPr>
              <w:pStyle w:val="TAL"/>
              <w:keepLines w:val="0"/>
              <w:spacing w:line="256" w:lineRule="auto"/>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4781C16" w14:textId="77777777" w:rsidR="000E3407" w:rsidRDefault="000E3407">
            <w:pPr>
              <w:pStyle w:val="TAL"/>
              <w:keepLines w:val="0"/>
              <w:spacing w:line="256" w:lineRule="auto"/>
              <w:rPr>
                <w:lang w:eastAsia="fr-FR"/>
              </w:rPr>
            </w:pPr>
            <w:r>
              <w:rPr>
                <w:lang w:eastAsia="fr-FR"/>
              </w:rPr>
              <w:t>Neighbouring cell</w:t>
            </w:r>
          </w:p>
        </w:tc>
        <w:tc>
          <w:tcPr>
            <w:tcW w:w="252" w:type="pct"/>
            <w:tcBorders>
              <w:top w:val="single" w:sz="2" w:space="0" w:color="auto"/>
              <w:left w:val="single" w:sz="2" w:space="0" w:color="auto"/>
              <w:bottom w:val="single" w:sz="2" w:space="0" w:color="auto"/>
              <w:right w:val="single" w:sz="2" w:space="0" w:color="auto"/>
            </w:tcBorders>
          </w:tcPr>
          <w:p w14:paraId="4EDA4EAF"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8096F7C" w14:textId="77777777" w:rsidR="000E3407" w:rsidRDefault="000E3407">
            <w:pPr>
              <w:pStyle w:val="TAL"/>
              <w:keepLines w:val="0"/>
              <w:spacing w:line="256" w:lineRule="auto"/>
              <w:jc w:val="center"/>
              <w:rPr>
                <w:lang w:eastAsia="zh-CN"/>
              </w:rPr>
            </w:pPr>
            <w:r>
              <w:rPr>
                <w:lang w:eastAsia="fr-FR"/>
              </w:rPr>
              <w:t>Cell 2</w:t>
            </w:r>
          </w:p>
        </w:tc>
        <w:tc>
          <w:tcPr>
            <w:tcW w:w="792" w:type="pct"/>
            <w:tcBorders>
              <w:top w:val="single" w:sz="2" w:space="0" w:color="auto"/>
              <w:left w:val="single" w:sz="2" w:space="0" w:color="auto"/>
              <w:bottom w:val="single" w:sz="2" w:space="0" w:color="auto"/>
              <w:right w:val="single" w:sz="2" w:space="0" w:color="auto"/>
            </w:tcBorders>
            <w:hideMark/>
          </w:tcPr>
          <w:p w14:paraId="0D06AEB5" w14:textId="77777777" w:rsidR="000E3407" w:rsidRDefault="000E3407">
            <w:pPr>
              <w:pStyle w:val="TAL"/>
              <w:keepLines w:val="0"/>
              <w:spacing w:line="256" w:lineRule="auto"/>
              <w:rPr>
                <w:lang w:eastAsia="zh-CN"/>
              </w:rPr>
            </w:pPr>
            <w:r>
              <w:rPr>
                <w:lang w:eastAsia="zh-CN"/>
              </w:rPr>
              <w:t>Cell 2 is the candidate cell</w:t>
            </w:r>
          </w:p>
        </w:tc>
      </w:tr>
      <w:tr w:rsidR="000E3407" w14:paraId="3E2635B7" w14:textId="77777777" w:rsidTr="000E3407">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5E3A7B18" w14:textId="77777777" w:rsidR="000E3407" w:rsidRDefault="000E3407">
            <w:pPr>
              <w:pStyle w:val="TAL"/>
              <w:keepLines w:val="0"/>
              <w:spacing w:line="256" w:lineRule="auto"/>
              <w:rPr>
                <w:lang w:eastAsia="fr-FR"/>
              </w:rPr>
            </w:pPr>
            <w:r>
              <w:rPr>
                <w:lang w:eastAsia="fr-FR"/>
              </w:rPr>
              <w:t>Final condition</w:t>
            </w:r>
          </w:p>
        </w:tc>
        <w:tc>
          <w:tcPr>
            <w:tcW w:w="844" w:type="pct"/>
            <w:tcBorders>
              <w:top w:val="single" w:sz="2" w:space="0" w:color="auto"/>
              <w:left w:val="single" w:sz="2" w:space="0" w:color="auto"/>
              <w:bottom w:val="single" w:sz="2" w:space="0" w:color="auto"/>
              <w:right w:val="single" w:sz="2" w:space="0" w:color="auto"/>
            </w:tcBorders>
            <w:hideMark/>
          </w:tcPr>
          <w:p w14:paraId="04912921" w14:textId="77777777" w:rsidR="000E3407" w:rsidRDefault="000E3407">
            <w:pPr>
              <w:pStyle w:val="TAL"/>
              <w:keepLines w:val="0"/>
              <w:spacing w:line="256" w:lineRule="auto"/>
              <w:rPr>
                <w:lang w:eastAsia="fr-FR"/>
              </w:rPr>
            </w:pPr>
            <w:r>
              <w:rPr>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4FE38F8F"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807401B" w14:textId="77777777" w:rsidR="000E3407" w:rsidRDefault="000E3407">
            <w:pPr>
              <w:pStyle w:val="TAL"/>
              <w:keepLines w:val="0"/>
              <w:spacing w:line="256" w:lineRule="auto"/>
              <w:jc w:val="center"/>
              <w:rPr>
                <w:lang w:eastAsia="fr-FR"/>
              </w:rPr>
            </w:pPr>
            <w:r>
              <w:rPr>
                <w:lang w:eastAsia="fr-FR"/>
              </w:rPr>
              <w:t>Cell 2</w:t>
            </w:r>
          </w:p>
        </w:tc>
        <w:tc>
          <w:tcPr>
            <w:tcW w:w="792" w:type="pct"/>
            <w:tcBorders>
              <w:top w:val="single" w:sz="2" w:space="0" w:color="auto"/>
              <w:left w:val="single" w:sz="2" w:space="0" w:color="auto"/>
              <w:bottom w:val="single" w:sz="2" w:space="0" w:color="auto"/>
              <w:right w:val="single" w:sz="2" w:space="0" w:color="auto"/>
            </w:tcBorders>
          </w:tcPr>
          <w:p w14:paraId="79333FDF" w14:textId="77777777" w:rsidR="000E3407" w:rsidRDefault="000E3407">
            <w:pPr>
              <w:pStyle w:val="TAL"/>
              <w:keepLines w:val="0"/>
              <w:spacing w:line="256" w:lineRule="auto"/>
              <w:rPr>
                <w:lang w:eastAsia="fr-FR"/>
              </w:rPr>
            </w:pPr>
          </w:p>
        </w:tc>
      </w:tr>
      <w:tr w:rsidR="000E3407" w14:paraId="2E082B6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AE76FF1" w14:textId="77777777" w:rsidR="000E3407" w:rsidRDefault="000E3407">
            <w:pPr>
              <w:pStyle w:val="TAL"/>
              <w:keepNext w:val="0"/>
              <w:keepLines w:val="0"/>
              <w:spacing w:line="256" w:lineRule="auto"/>
              <w:rPr>
                <w:lang w:eastAsia="fr-FR"/>
              </w:rPr>
            </w:pPr>
            <w:r>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7BBE4ECF" w14:textId="77777777" w:rsidR="000E3407" w:rsidRDefault="000E3407">
            <w:pPr>
              <w:pStyle w:val="TAC"/>
              <w:keepNext w:val="0"/>
              <w:keepLines w:val="0"/>
              <w:spacing w:line="256" w:lineRule="auto"/>
              <w:rPr>
                <w:lang w:eastAsia="fr-FR"/>
              </w:rPr>
            </w:pPr>
            <w:r>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EE2485F" w14:textId="77777777" w:rsidR="000E3407" w:rsidRDefault="000E3407">
            <w:pPr>
              <w:pStyle w:val="TAL"/>
              <w:keepNext w:val="0"/>
              <w:keepLines w:val="0"/>
              <w:spacing w:line="256" w:lineRule="auto"/>
              <w:jc w:val="center"/>
              <w:rPr>
                <w:lang w:eastAsia="fr-FR"/>
              </w:rPr>
            </w:pPr>
            <w:r>
              <w:rPr>
                <w:lang w:eastAsia="fr-FR"/>
              </w:rPr>
              <w:t>-15</w:t>
            </w:r>
          </w:p>
        </w:tc>
        <w:tc>
          <w:tcPr>
            <w:tcW w:w="792" w:type="pct"/>
            <w:tcBorders>
              <w:top w:val="single" w:sz="2" w:space="0" w:color="auto"/>
              <w:left w:val="single" w:sz="2" w:space="0" w:color="auto"/>
              <w:bottom w:val="single" w:sz="2" w:space="0" w:color="auto"/>
              <w:right w:val="single" w:sz="2" w:space="0" w:color="auto"/>
            </w:tcBorders>
          </w:tcPr>
          <w:p w14:paraId="59FF3103" w14:textId="77777777" w:rsidR="000E3407" w:rsidRDefault="000E3407">
            <w:pPr>
              <w:pStyle w:val="TAL"/>
              <w:keepNext w:val="0"/>
              <w:keepLines w:val="0"/>
              <w:spacing w:line="256" w:lineRule="auto"/>
              <w:rPr>
                <w:lang w:eastAsia="fr-FR"/>
              </w:rPr>
            </w:pPr>
          </w:p>
        </w:tc>
      </w:tr>
      <w:tr w:rsidR="000E3407" w14:paraId="60BDA38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A755301" w14:textId="77777777" w:rsidR="000E3407" w:rsidRDefault="000E3407">
            <w:pPr>
              <w:pStyle w:val="TAL"/>
              <w:keepNext w:val="0"/>
              <w:keepLines w:val="0"/>
              <w:spacing w:line="256" w:lineRule="auto"/>
              <w:rPr>
                <w:lang w:eastAsia="fr-FR"/>
              </w:rPr>
            </w:pPr>
            <w:r>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51FDFF44" w14:textId="77777777" w:rsidR="000E3407" w:rsidRDefault="000E3407">
            <w:pPr>
              <w:pStyle w:val="TAC"/>
              <w:keepNext w:val="0"/>
              <w:keepLines w:val="0"/>
              <w:spacing w:line="256" w:lineRule="auto"/>
              <w:rPr>
                <w:lang w:eastAsia="fr-FR"/>
              </w:rPr>
            </w:pPr>
            <w:r>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1836AC7F"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48440FC" w14:textId="77777777" w:rsidR="000E3407" w:rsidRDefault="000E3407">
            <w:pPr>
              <w:pStyle w:val="TAL"/>
              <w:keepNext w:val="0"/>
              <w:keepLines w:val="0"/>
              <w:spacing w:line="256" w:lineRule="auto"/>
              <w:rPr>
                <w:lang w:eastAsia="fr-FR"/>
              </w:rPr>
            </w:pPr>
          </w:p>
        </w:tc>
      </w:tr>
      <w:tr w:rsidR="000E3407" w14:paraId="239ED9E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637D479" w14:textId="77777777" w:rsidR="000E3407" w:rsidRDefault="000E3407">
            <w:pPr>
              <w:pStyle w:val="TAL"/>
              <w:keepNext w:val="0"/>
              <w:keepLines w:val="0"/>
              <w:spacing w:line="256" w:lineRule="auto"/>
              <w:rPr>
                <w:lang w:eastAsia="fr-FR"/>
              </w:rPr>
            </w:pPr>
            <w:r>
              <w:rPr>
                <w:rFonts w:cs="v4.2.0"/>
                <w:lang w:eastAsia="fr-FR"/>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06DF2304"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94F0A00"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283F68A9" w14:textId="77777777" w:rsidR="000E3407" w:rsidRDefault="000E3407">
            <w:pPr>
              <w:pStyle w:val="TAL"/>
              <w:keepNext w:val="0"/>
              <w:keepLines w:val="0"/>
              <w:spacing w:line="256" w:lineRule="auto"/>
              <w:rPr>
                <w:lang w:eastAsia="fr-FR"/>
              </w:rPr>
            </w:pPr>
          </w:p>
        </w:tc>
      </w:tr>
      <w:tr w:rsidR="000E3407" w14:paraId="4497A8D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0199FAD" w14:textId="77777777" w:rsidR="000E3407" w:rsidRDefault="000E3407">
            <w:pPr>
              <w:pStyle w:val="TAL"/>
              <w:keepNext w:val="0"/>
              <w:keepLines w:val="0"/>
              <w:spacing w:line="256" w:lineRule="auto"/>
              <w:rPr>
                <w:lang w:eastAsia="fr-FR"/>
              </w:rPr>
            </w:pPr>
            <w:r>
              <w:rPr>
                <w:lang w:eastAsia="fr-FR"/>
              </w:rPr>
              <w:t>Filter coefficient</w:t>
            </w:r>
          </w:p>
        </w:tc>
        <w:tc>
          <w:tcPr>
            <w:tcW w:w="252" w:type="pct"/>
            <w:tcBorders>
              <w:top w:val="single" w:sz="2" w:space="0" w:color="auto"/>
              <w:left w:val="single" w:sz="2" w:space="0" w:color="auto"/>
              <w:bottom w:val="single" w:sz="2" w:space="0" w:color="auto"/>
              <w:right w:val="single" w:sz="2" w:space="0" w:color="auto"/>
            </w:tcBorders>
          </w:tcPr>
          <w:p w14:paraId="120F6AE5"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4848BC2"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1BF29700" w14:textId="77777777" w:rsidR="000E3407" w:rsidRDefault="000E3407">
            <w:pPr>
              <w:pStyle w:val="TAL"/>
              <w:keepNext w:val="0"/>
              <w:keepLines w:val="0"/>
              <w:spacing w:line="256" w:lineRule="auto"/>
              <w:rPr>
                <w:lang w:eastAsia="fr-FR"/>
              </w:rPr>
            </w:pPr>
            <w:r>
              <w:rPr>
                <w:lang w:eastAsia="fr-FR"/>
              </w:rPr>
              <w:t>L3 filtering is not used</w:t>
            </w:r>
          </w:p>
        </w:tc>
      </w:tr>
      <w:tr w:rsidR="000E3407" w14:paraId="07D47305"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9358279" w14:textId="77777777" w:rsidR="000E3407" w:rsidRDefault="000E3407">
            <w:pPr>
              <w:pStyle w:val="TAL"/>
              <w:keepNext w:val="0"/>
              <w:keepLines w:val="0"/>
              <w:spacing w:line="256" w:lineRule="auto"/>
              <w:rPr>
                <w:lang w:eastAsia="fr-FR"/>
              </w:rPr>
            </w:pPr>
            <w:proofErr w:type="spellStart"/>
            <w:r>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64DB162D"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3EE9B5B" w14:textId="77777777" w:rsidR="000E3407" w:rsidRDefault="000E3407">
            <w:pPr>
              <w:pStyle w:val="TAL"/>
              <w:keepNext w:val="0"/>
              <w:keepLines w:val="0"/>
              <w:spacing w:line="256" w:lineRule="auto"/>
              <w:jc w:val="center"/>
              <w:rPr>
                <w:lang w:eastAsia="fr-FR"/>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33CAD830" w14:textId="77777777" w:rsidR="000E3407" w:rsidRDefault="000E3407">
            <w:pPr>
              <w:pStyle w:val="TAL"/>
              <w:keepNext w:val="0"/>
              <w:keepLines w:val="0"/>
              <w:spacing w:line="256" w:lineRule="auto"/>
              <w:rPr>
                <w:lang w:eastAsia="fr-FR"/>
              </w:rPr>
            </w:pPr>
          </w:p>
        </w:tc>
      </w:tr>
      <w:tr w:rsidR="000E3407" w14:paraId="1014EB0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C4D4886" w14:textId="77777777" w:rsidR="000E3407" w:rsidRDefault="000E3407">
            <w:pPr>
              <w:pStyle w:val="TAL"/>
              <w:keepNext w:val="0"/>
              <w:keepLines w:val="0"/>
              <w:spacing w:line="256" w:lineRule="auto"/>
              <w:rPr>
                <w:lang w:eastAsia="fr-FR"/>
              </w:rPr>
            </w:pPr>
            <w:r>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3BE44859"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FB847FD" w14:textId="77777777" w:rsidR="000E3407" w:rsidRDefault="000E3407">
            <w:pPr>
              <w:pStyle w:val="TAL"/>
              <w:keepNext w:val="0"/>
              <w:keepLines w:val="0"/>
              <w:spacing w:line="256" w:lineRule="auto"/>
              <w:jc w:val="center"/>
              <w:rPr>
                <w:rFonts w:cs="Arial"/>
                <w:lang w:eastAsia="fr-FR"/>
              </w:rPr>
            </w:pPr>
            <w:r>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1BAE7D98" w14:textId="77777777" w:rsidR="000E3407" w:rsidRDefault="000E3407">
            <w:pPr>
              <w:pStyle w:val="TAL"/>
              <w:keepNext w:val="0"/>
              <w:keepLines w:val="0"/>
              <w:spacing w:line="256" w:lineRule="auto"/>
              <w:rPr>
                <w:lang w:eastAsia="fr-FR"/>
              </w:rPr>
            </w:pPr>
            <w:r>
              <w:rPr>
                <w:rFonts w:cs="Arial"/>
                <w:lang w:eastAsia="fr-FR"/>
              </w:rPr>
              <w:t>DRX is not used</w:t>
            </w:r>
          </w:p>
        </w:tc>
      </w:tr>
      <w:tr w:rsidR="000E3407" w14:paraId="4410D55E"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89A8AA" w14:textId="77777777" w:rsidR="000E3407" w:rsidRDefault="000E3407">
            <w:pPr>
              <w:pStyle w:val="TAL"/>
              <w:keepNext w:val="0"/>
              <w:keepLines w:val="0"/>
              <w:spacing w:line="256" w:lineRule="auto"/>
              <w:rPr>
                <w:rFonts w:cs="Arial"/>
                <w:lang w:eastAsia="fr-FR"/>
              </w:rPr>
            </w:pPr>
            <w:r>
              <w:rPr>
                <w:rFonts w:cs="Arial"/>
                <w:lang w:eastAsia="fr-FR"/>
              </w:rPr>
              <w:t>Measurement gap pattern ID</w:t>
            </w:r>
          </w:p>
        </w:tc>
        <w:tc>
          <w:tcPr>
            <w:tcW w:w="252" w:type="pct"/>
            <w:tcBorders>
              <w:top w:val="single" w:sz="2" w:space="0" w:color="auto"/>
              <w:left w:val="single" w:sz="2" w:space="0" w:color="auto"/>
              <w:bottom w:val="single" w:sz="2" w:space="0" w:color="auto"/>
              <w:right w:val="single" w:sz="2" w:space="0" w:color="auto"/>
            </w:tcBorders>
          </w:tcPr>
          <w:p w14:paraId="751846EA"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F6571F3" w14:textId="77777777" w:rsidR="000E3407" w:rsidRDefault="000E3407">
            <w:pPr>
              <w:pStyle w:val="TAL"/>
              <w:keepNext w:val="0"/>
              <w:keepLines w:val="0"/>
              <w:spacing w:line="256" w:lineRule="auto"/>
              <w:jc w:val="center"/>
              <w:rPr>
                <w:lang w:eastAsia="zh-CN"/>
              </w:rPr>
            </w:pPr>
            <w:r>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31D14355" w14:textId="77777777" w:rsidR="000E3407" w:rsidRDefault="000E3407">
            <w:pPr>
              <w:pStyle w:val="TAL"/>
              <w:keepNext w:val="0"/>
              <w:keepLines w:val="0"/>
              <w:spacing w:line="256" w:lineRule="auto"/>
              <w:rPr>
                <w:rFonts w:cs="Arial"/>
                <w:lang w:eastAsia="fr-FR"/>
              </w:rPr>
            </w:pPr>
            <w:r>
              <w:t>As specified in table 9.1.2-1</w:t>
            </w:r>
          </w:p>
        </w:tc>
      </w:tr>
      <w:tr w:rsidR="000E3407" w14:paraId="30D837C2"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4D6478C" w14:textId="77777777" w:rsidR="000E3407" w:rsidRDefault="000E3407">
            <w:pPr>
              <w:pStyle w:val="TAL"/>
              <w:keepNext w:val="0"/>
              <w:keepLines w:val="0"/>
              <w:spacing w:line="256" w:lineRule="auto"/>
              <w:rPr>
                <w:rFonts w:cs="Arial"/>
                <w:lang w:eastAsia="fr-FR"/>
              </w:rPr>
            </w:pPr>
            <w:r>
              <w:rPr>
                <w:lang w:eastAsia="zh-CN"/>
              </w:rPr>
              <w:t>Measurement gap offset</w:t>
            </w:r>
          </w:p>
        </w:tc>
        <w:tc>
          <w:tcPr>
            <w:tcW w:w="252" w:type="pct"/>
            <w:tcBorders>
              <w:top w:val="single" w:sz="2" w:space="0" w:color="auto"/>
              <w:left w:val="single" w:sz="2" w:space="0" w:color="auto"/>
              <w:bottom w:val="single" w:sz="2" w:space="0" w:color="auto"/>
              <w:right w:val="single" w:sz="2" w:space="0" w:color="auto"/>
            </w:tcBorders>
          </w:tcPr>
          <w:p w14:paraId="3B839BE1"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2FFCE4C" w14:textId="77777777" w:rsidR="000E3407" w:rsidRDefault="000E3407">
            <w:pPr>
              <w:pStyle w:val="TAL"/>
              <w:keepNext w:val="0"/>
              <w:keepLines w:val="0"/>
              <w:spacing w:line="256" w:lineRule="auto"/>
              <w:jc w:val="center"/>
              <w:rPr>
                <w:lang w:eastAsia="zh-CN"/>
              </w:rPr>
            </w:pPr>
            <w:r>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6A99FEFE" w14:textId="77777777" w:rsidR="000E3407" w:rsidRDefault="000E3407">
            <w:pPr>
              <w:pStyle w:val="TAL"/>
              <w:keepNext w:val="0"/>
              <w:keepLines w:val="0"/>
              <w:spacing w:line="256" w:lineRule="auto"/>
            </w:pPr>
          </w:p>
        </w:tc>
      </w:tr>
      <w:tr w:rsidR="000E3407" w14:paraId="3090DE34"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1DFCD03" w14:textId="77777777" w:rsidR="000E3407" w:rsidRDefault="000E3407">
            <w:pPr>
              <w:pStyle w:val="TAL"/>
              <w:keepNext w:val="0"/>
              <w:keepLines w:val="0"/>
              <w:spacing w:line="256" w:lineRule="auto"/>
              <w:rPr>
                <w:lang w:eastAsia="fr-FR"/>
              </w:rPr>
            </w:pPr>
            <w:r>
              <w:rPr>
                <w:lang w:eastAsia="fr-FR"/>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31C8ED7E" w14:textId="77777777" w:rsidR="000E3407" w:rsidRDefault="000E3407">
            <w:pPr>
              <w:pStyle w:val="TAC"/>
              <w:keepNext w:val="0"/>
              <w:keepLines w:val="0"/>
              <w:spacing w:line="256" w:lineRule="auto"/>
              <w:rPr>
                <w:lang w:eastAsia="fr-FR"/>
              </w:rPr>
            </w:pPr>
            <w:r>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044BC8ED" w14:textId="77777777" w:rsidR="000E3407" w:rsidRDefault="000E3407">
            <w:pPr>
              <w:pStyle w:val="TAL"/>
              <w:keepNext w:val="0"/>
              <w:keepLines w:val="0"/>
              <w:spacing w:line="256" w:lineRule="auto"/>
              <w:jc w:val="center"/>
              <w:rPr>
                <w:lang w:eastAsia="fr-FR"/>
              </w:rPr>
            </w:pPr>
            <w:r>
              <w:rPr>
                <w:lang w:eastAsia="fr-FR"/>
              </w:rPr>
              <w:t>Not Sent</w:t>
            </w:r>
          </w:p>
        </w:tc>
        <w:tc>
          <w:tcPr>
            <w:tcW w:w="792" w:type="pct"/>
            <w:tcBorders>
              <w:top w:val="single" w:sz="2" w:space="0" w:color="auto"/>
              <w:left w:val="single" w:sz="2" w:space="0" w:color="auto"/>
              <w:bottom w:val="single" w:sz="2" w:space="0" w:color="auto"/>
              <w:right w:val="single" w:sz="2" w:space="0" w:color="auto"/>
            </w:tcBorders>
            <w:hideMark/>
          </w:tcPr>
          <w:p w14:paraId="6A67F0E1" w14:textId="77777777" w:rsidR="000E3407" w:rsidRDefault="000E3407">
            <w:pPr>
              <w:pStyle w:val="TAL"/>
              <w:keepNext w:val="0"/>
              <w:keepLines w:val="0"/>
              <w:spacing w:line="256" w:lineRule="auto"/>
              <w:rPr>
                <w:lang w:eastAsia="fr-FR"/>
              </w:rPr>
            </w:pPr>
            <w:r>
              <w:rPr>
                <w:lang w:eastAsia="fr-FR"/>
              </w:rPr>
              <w:t>No additional delays in random access procedure.</w:t>
            </w:r>
          </w:p>
        </w:tc>
      </w:tr>
      <w:tr w:rsidR="000E3407" w14:paraId="50B7B148"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0A92B09" w14:textId="77777777" w:rsidR="000E3407" w:rsidRDefault="000E3407">
            <w:pPr>
              <w:pStyle w:val="TAL"/>
              <w:keepNext w:val="0"/>
              <w:keepLines w:val="0"/>
              <w:spacing w:line="256" w:lineRule="auto"/>
              <w:rPr>
                <w:lang w:eastAsia="fr-FR"/>
              </w:rPr>
            </w:pPr>
            <w:r>
              <w:rPr>
                <w:lang w:eastAsia="fr-FR"/>
              </w:rPr>
              <w:t>Time offset between cells</w:t>
            </w:r>
          </w:p>
        </w:tc>
        <w:tc>
          <w:tcPr>
            <w:tcW w:w="252" w:type="pct"/>
            <w:tcBorders>
              <w:top w:val="single" w:sz="2" w:space="0" w:color="auto"/>
              <w:left w:val="single" w:sz="2" w:space="0" w:color="auto"/>
              <w:bottom w:val="single" w:sz="2" w:space="0" w:color="auto"/>
              <w:right w:val="single" w:sz="2" w:space="0" w:color="auto"/>
            </w:tcBorders>
          </w:tcPr>
          <w:p w14:paraId="34E4D050"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91850F3" w14:textId="77777777" w:rsidR="000E3407" w:rsidRDefault="000E3407">
            <w:pPr>
              <w:pStyle w:val="TAL"/>
              <w:keepNext w:val="0"/>
              <w:keepLines w:val="0"/>
              <w:spacing w:line="256" w:lineRule="auto"/>
              <w:jc w:val="center"/>
              <w:rPr>
                <w:lang w:eastAsia="fr-FR"/>
              </w:rPr>
            </w:pPr>
            <w:r>
              <w:rPr>
                <w:lang w:eastAsia="fr-FR"/>
              </w:rPr>
              <w:t xml:space="preserve">0.3 </w:t>
            </w:r>
            <w:r>
              <w:rPr>
                <w:lang w:eastAsia="fr-FR"/>
              </w:rPr>
              <w:sym w:font="Symbol" w:char="F06D"/>
            </w:r>
            <w:r>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44E6437B" w14:textId="77777777" w:rsidR="000E3407" w:rsidRDefault="000E3407">
            <w:pPr>
              <w:rPr>
                <w:lang w:eastAsia="fr-FR"/>
              </w:rPr>
            </w:pPr>
          </w:p>
        </w:tc>
      </w:tr>
      <w:tr w:rsidR="000E3407" w14:paraId="6A41086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218EAB4" w14:textId="77777777" w:rsidR="000E3407" w:rsidRDefault="000E3407">
            <w:pPr>
              <w:pStyle w:val="TAL"/>
              <w:keepNext w:val="0"/>
              <w:keepLines w:val="0"/>
              <w:spacing w:line="256" w:lineRule="auto"/>
              <w:rPr>
                <w:rFonts w:eastAsia="Times New Roman"/>
                <w:lang w:eastAsia="fr-FR"/>
              </w:rPr>
            </w:pPr>
            <w:proofErr w:type="spellStart"/>
            <w:r>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0F0C32D"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C4946" w14:textId="77777777" w:rsidR="000E3407" w:rsidRDefault="000E3407">
            <w:pPr>
              <w:pStyle w:val="TAL"/>
              <w:keepNext w:val="0"/>
              <w:keepLines w:val="0"/>
              <w:spacing w:line="256" w:lineRule="auto"/>
              <w:jc w:val="center"/>
              <w:rPr>
                <w:lang w:eastAsia="fr-FR"/>
              </w:rPr>
            </w:pPr>
            <w:r>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4E13D78D" w14:textId="77777777" w:rsidR="000E3407" w:rsidRDefault="000E3407">
            <w:pPr>
              <w:pStyle w:val="TAL"/>
              <w:keepNext w:val="0"/>
              <w:keepLines w:val="0"/>
              <w:spacing w:line="256" w:lineRule="auto"/>
              <w:rPr>
                <w:lang w:eastAsia="fr-FR"/>
              </w:rPr>
            </w:pPr>
          </w:p>
        </w:tc>
      </w:tr>
      <w:tr w:rsidR="000E3407" w14:paraId="0A535514" w14:textId="77777777" w:rsidTr="000E3407">
        <w:trPr>
          <w:cantSplit/>
          <w:jc w:val="center"/>
        </w:trPr>
        <w:tc>
          <w:tcPr>
            <w:tcW w:w="938" w:type="pct"/>
            <w:vMerge w:val="restart"/>
            <w:tcBorders>
              <w:top w:val="single" w:sz="4" w:space="0" w:color="auto"/>
              <w:left w:val="single" w:sz="4" w:space="0" w:color="auto"/>
              <w:bottom w:val="nil"/>
              <w:right w:val="single" w:sz="4" w:space="0" w:color="auto"/>
            </w:tcBorders>
            <w:hideMark/>
          </w:tcPr>
          <w:p w14:paraId="5BEB9D1F" w14:textId="77777777" w:rsidR="000E3407" w:rsidRDefault="000E3407">
            <w:pPr>
              <w:pStyle w:val="TAL"/>
              <w:keepNext w:val="0"/>
              <w:keepLines w:val="0"/>
              <w:spacing w:line="256" w:lineRule="auto"/>
              <w:rPr>
                <w:lang w:eastAsia="fr-FR"/>
              </w:rPr>
            </w:pPr>
            <w:r>
              <w:rPr>
                <w:lang w:eastAsia="fr-FR"/>
              </w:rPr>
              <w:t>LTM-CSI-</w:t>
            </w:r>
            <w:proofErr w:type="spellStart"/>
            <w:r>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8F7A253" w14:textId="77777777" w:rsidR="000E3407" w:rsidRDefault="000E3407">
            <w:pPr>
              <w:pStyle w:val="TAL"/>
              <w:keepNext w:val="0"/>
              <w:keepLines w:val="0"/>
              <w:spacing w:line="256" w:lineRule="auto"/>
              <w:rPr>
                <w:lang w:eastAsia="fr-FR"/>
              </w:rPr>
            </w:pPr>
            <w:r>
              <w:rPr>
                <w:lang w:eastAsia="fr-FR"/>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4F1B31DA" w14:textId="77777777" w:rsidR="000E3407" w:rsidRDefault="000E3407">
            <w:pPr>
              <w:pStyle w:val="TAC"/>
              <w:keepNext w:val="0"/>
              <w:keepLines w:val="0"/>
              <w:spacing w:line="256" w:lineRule="auto"/>
              <w:rPr>
                <w:lang w:eastAsia="fr-FR"/>
              </w:rPr>
            </w:pPr>
            <w:r>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61546105" w14:textId="77777777" w:rsidR="000E3407" w:rsidRDefault="000E3407">
            <w:pPr>
              <w:pStyle w:val="TAL"/>
              <w:keepNext w:val="0"/>
              <w:keepLines w:val="0"/>
              <w:spacing w:line="256" w:lineRule="auto"/>
              <w:jc w:val="center"/>
              <w:rPr>
                <w:lang w:eastAsia="fr-FR"/>
              </w:rPr>
            </w:pPr>
            <w:r>
              <w:rPr>
                <w:lang w:eastAsia="fr-FR"/>
              </w:rPr>
              <w:t>320</w:t>
            </w:r>
          </w:p>
        </w:tc>
        <w:tc>
          <w:tcPr>
            <w:tcW w:w="792" w:type="pct"/>
            <w:tcBorders>
              <w:top w:val="single" w:sz="2" w:space="0" w:color="auto"/>
              <w:left w:val="single" w:sz="2" w:space="0" w:color="auto"/>
              <w:bottom w:val="single" w:sz="2" w:space="0" w:color="auto"/>
              <w:right w:val="single" w:sz="2" w:space="0" w:color="auto"/>
            </w:tcBorders>
            <w:hideMark/>
          </w:tcPr>
          <w:p w14:paraId="7D1ADB13" w14:textId="77777777" w:rsidR="000E3407" w:rsidRDefault="000E3407">
            <w:pPr>
              <w:pStyle w:val="TAL"/>
              <w:keepNext w:val="0"/>
              <w:keepLines w:val="0"/>
              <w:spacing w:line="256" w:lineRule="auto"/>
              <w:rPr>
                <w:lang w:eastAsia="fr-FR"/>
              </w:rPr>
            </w:pPr>
            <w:r>
              <w:rPr>
                <w:lang w:eastAsia="fr-FR"/>
              </w:rPr>
              <w:t>Periodic L1-RSRP reporting configured</w:t>
            </w:r>
          </w:p>
        </w:tc>
      </w:tr>
      <w:tr w:rsidR="000E3407" w14:paraId="366A7E4D" w14:textId="77777777" w:rsidTr="000E340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39F38668" w14:textId="77777777" w:rsidR="000E3407" w:rsidRDefault="000E3407">
            <w:pPr>
              <w:spacing w:after="0" w:line="256" w:lineRule="auto"/>
              <w:rPr>
                <w:rFonts w:ascii="Arial" w:eastAsia="Times New Roman"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E7808B7" w14:textId="77777777" w:rsidR="000E3407" w:rsidRDefault="000E3407">
            <w:pPr>
              <w:pStyle w:val="TAL"/>
              <w:keepNext w:val="0"/>
              <w:keepLines w:val="0"/>
              <w:spacing w:line="256" w:lineRule="auto"/>
              <w:rPr>
                <w:lang w:eastAsia="fr-FR"/>
              </w:rPr>
            </w:pPr>
            <w:proofErr w:type="spellStart"/>
            <w:r>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6DF33283"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5E5CA38" w14:textId="77777777" w:rsidR="000E3407" w:rsidRDefault="000E3407">
            <w:pPr>
              <w:pStyle w:val="TAL"/>
              <w:keepNext w:val="0"/>
              <w:keepLines w:val="0"/>
              <w:spacing w:line="256" w:lineRule="auto"/>
              <w:jc w:val="center"/>
              <w:rPr>
                <w:lang w:eastAsia="fr-FR"/>
              </w:rPr>
            </w:pPr>
            <w:r>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7B8B9F48" w14:textId="77777777" w:rsidR="000E3407" w:rsidRDefault="000E3407">
            <w:pPr>
              <w:pStyle w:val="TAL"/>
              <w:keepNext w:val="0"/>
              <w:keepLines w:val="0"/>
              <w:spacing w:line="256" w:lineRule="auto"/>
              <w:rPr>
                <w:lang w:eastAsia="fr-FR"/>
              </w:rPr>
            </w:pPr>
            <w:r>
              <w:rPr>
                <w:lang w:eastAsia="fr-FR"/>
              </w:rPr>
              <w:t>Report candidate cell’s (Cell 2) L1-RSRP measurement results.</w:t>
            </w:r>
          </w:p>
        </w:tc>
      </w:tr>
      <w:tr w:rsidR="000E3407" w14:paraId="3D633CFF" w14:textId="77777777" w:rsidTr="000E340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E7C0E3D" w14:textId="77777777" w:rsidR="000E3407" w:rsidRDefault="000E3407">
            <w:pPr>
              <w:spacing w:after="0" w:line="256" w:lineRule="auto"/>
              <w:rPr>
                <w:rFonts w:ascii="Arial" w:eastAsia="Times New Roman"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683B11D3" w14:textId="77777777" w:rsidR="000E3407" w:rsidRDefault="000E3407">
            <w:pPr>
              <w:pStyle w:val="TAL"/>
              <w:keepNext w:val="0"/>
              <w:keepLines w:val="0"/>
              <w:spacing w:line="256" w:lineRule="auto"/>
              <w:rPr>
                <w:lang w:eastAsia="fr-FR"/>
              </w:rPr>
            </w:pPr>
            <w:proofErr w:type="spellStart"/>
            <w:r>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3D27B96C"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01420C" w14:textId="77777777" w:rsidR="000E3407" w:rsidRDefault="000E3407">
            <w:pPr>
              <w:pStyle w:val="TAL"/>
              <w:keepNext w:val="0"/>
              <w:keepLines w:val="0"/>
              <w:spacing w:line="256" w:lineRule="auto"/>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4F89B9" w14:textId="77777777" w:rsidR="000E3407" w:rsidRDefault="000E3407">
            <w:pPr>
              <w:spacing w:after="0" w:line="256" w:lineRule="auto"/>
              <w:rPr>
                <w:rFonts w:ascii="Arial" w:eastAsia="Times New Roman" w:hAnsi="Arial"/>
                <w:sz w:val="18"/>
                <w:lang w:eastAsia="fr-FR"/>
              </w:rPr>
            </w:pPr>
          </w:p>
        </w:tc>
      </w:tr>
      <w:tr w:rsidR="000E3407" w14:paraId="200969A9" w14:textId="77777777" w:rsidTr="000E3407">
        <w:trPr>
          <w:cantSplit/>
          <w:jc w:val="center"/>
        </w:trPr>
        <w:tc>
          <w:tcPr>
            <w:tcW w:w="938" w:type="pct"/>
            <w:tcBorders>
              <w:top w:val="nil"/>
              <w:left w:val="single" w:sz="4" w:space="0" w:color="auto"/>
              <w:bottom w:val="single" w:sz="4" w:space="0" w:color="auto"/>
              <w:right w:val="single" w:sz="4" w:space="0" w:color="auto"/>
            </w:tcBorders>
          </w:tcPr>
          <w:p w14:paraId="2327E4B8" w14:textId="77777777" w:rsidR="000E3407" w:rsidRDefault="000E3407">
            <w:pPr>
              <w:pStyle w:val="TAL"/>
              <w:keepNext w:val="0"/>
              <w:keepLines w:val="0"/>
              <w:spacing w:line="256" w:lineRule="auto"/>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C7E37C4" w14:textId="77777777" w:rsidR="000E3407" w:rsidRDefault="000E3407">
            <w:pPr>
              <w:pStyle w:val="TAL"/>
              <w:keepNext w:val="0"/>
              <w:keepLines w:val="0"/>
              <w:spacing w:line="256" w:lineRule="auto"/>
              <w:rPr>
                <w:lang w:eastAsia="fr-FR"/>
              </w:rPr>
            </w:pPr>
            <w:proofErr w:type="spellStart"/>
            <w:r>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212E3AA3"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58C504B" w14:textId="77777777" w:rsidR="000E3407" w:rsidRDefault="000E3407">
            <w:pPr>
              <w:pStyle w:val="TAL"/>
              <w:keepNext w:val="0"/>
              <w:keepLines w:val="0"/>
              <w:spacing w:line="256" w:lineRule="auto"/>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F0EEE3" w14:textId="77777777" w:rsidR="000E3407" w:rsidRDefault="000E3407">
            <w:pPr>
              <w:spacing w:after="0" w:line="256" w:lineRule="auto"/>
              <w:rPr>
                <w:rFonts w:ascii="Arial" w:eastAsia="Times New Roman" w:hAnsi="Arial"/>
                <w:sz w:val="18"/>
                <w:lang w:eastAsia="fr-FR"/>
              </w:rPr>
            </w:pPr>
          </w:p>
        </w:tc>
      </w:tr>
      <w:tr w:rsidR="000E3407" w14:paraId="50FF2F8F" w14:textId="77777777" w:rsidTr="000E3407">
        <w:trPr>
          <w:cantSplit/>
          <w:jc w:val="center"/>
        </w:trPr>
        <w:tc>
          <w:tcPr>
            <w:tcW w:w="938" w:type="pct"/>
            <w:vMerge w:val="restart"/>
            <w:tcBorders>
              <w:top w:val="nil"/>
              <w:left w:val="single" w:sz="4" w:space="0" w:color="auto"/>
              <w:bottom w:val="single" w:sz="4" w:space="0" w:color="auto"/>
              <w:right w:val="single" w:sz="2" w:space="0" w:color="auto"/>
            </w:tcBorders>
            <w:hideMark/>
          </w:tcPr>
          <w:p w14:paraId="24274127" w14:textId="77777777" w:rsidR="000E3407" w:rsidRDefault="000E3407">
            <w:pPr>
              <w:pStyle w:val="TAL"/>
              <w:keepNext w:val="0"/>
              <w:keepLines w:val="0"/>
              <w:spacing w:line="256" w:lineRule="auto"/>
              <w:rPr>
                <w:lang w:eastAsia="fr-FR"/>
              </w:rPr>
            </w:pPr>
            <w:proofErr w:type="spellStart"/>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
          <w:p w14:paraId="10FB36F5" w14:textId="77777777" w:rsidR="000E3407" w:rsidRDefault="000E3407">
            <w:pPr>
              <w:pStyle w:val="TAL"/>
              <w:keepNext w:val="0"/>
              <w:keepLines w:val="0"/>
              <w:spacing w:line="256" w:lineRule="auto"/>
              <w:rPr>
                <w:lang w:eastAsia="zh-CN"/>
              </w:rPr>
            </w:pPr>
            <w:r>
              <w:rPr>
                <w:lang w:eastAsia="fr-FR"/>
              </w:rPr>
              <w:t>CandidateTCI-State</w:t>
            </w:r>
            <w:r>
              <w:rPr>
                <w:lang w:eastAsia="zh-CN"/>
              </w:rPr>
              <w:t>#1</w:t>
            </w:r>
          </w:p>
          <w:p w14:paraId="10781AEA" w14:textId="77777777" w:rsidR="000E3407" w:rsidRDefault="000E3407">
            <w:pPr>
              <w:pStyle w:val="TAL"/>
              <w:keepNext w:val="0"/>
              <w:keepLines w:val="0"/>
              <w:spacing w:line="256" w:lineRule="auto"/>
              <w:rPr>
                <w:lang w:eastAsia="fr-FR"/>
              </w:rPr>
            </w:pPr>
          </w:p>
        </w:tc>
        <w:tc>
          <w:tcPr>
            <w:tcW w:w="252" w:type="pct"/>
            <w:tcBorders>
              <w:top w:val="single" w:sz="2" w:space="0" w:color="auto"/>
              <w:left w:val="single" w:sz="2" w:space="0" w:color="auto"/>
              <w:bottom w:val="single" w:sz="2" w:space="0" w:color="auto"/>
              <w:right w:val="single" w:sz="2" w:space="0" w:color="auto"/>
            </w:tcBorders>
          </w:tcPr>
          <w:p w14:paraId="6AAD488A"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4C4C58E"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TCI.State.0</w:t>
            </w:r>
          </w:p>
        </w:tc>
        <w:tc>
          <w:tcPr>
            <w:tcW w:w="543" w:type="pct"/>
            <w:tcBorders>
              <w:top w:val="single" w:sz="2" w:space="0" w:color="auto"/>
              <w:left w:val="single" w:sz="2" w:space="0" w:color="auto"/>
              <w:bottom w:val="single" w:sz="2" w:space="0" w:color="auto"/>
              <w:right w:val="single" w:sz="2" w:space="0" w:color="auto"/>
            </w:tcBorders>
            <w:hideMark/>
          </w:tcPr>
          <w:p w14:paraId="5BDB8FE2"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TCI.State.2</w:t>
            </w:r>
          </w:p>
        </w:tc>
        <w:tc>
          <w:tcPr>
            <w:tcW w:w="543" w:type="pct"/>
            <w:tcBorders>
              <w:top w:val="single" w:sz="2" w:space="0" w:color="auto"/>
              <w:left w:val="single" w:sz="2" w:space="0" w:color="auto"/>
              <w:bottom w:val="single" w:sz="2" w:space="0" w:color="auto"/>
              <w:right w:val="single" w:sz="2" w:space="0" w:color="auto"/>
            </w:tcBorders>
          </w:tcPr>
          <w:p w14:paraId="112BACE4" w14:textId="77777777" w:rsidR="000E3407" w:rsidRDefault="000E3407">
            <w:pPr>
              <w:pStyle w:val="TAL"/>
              <w:keepNext w:val="0"/>
              <w:keepLines w:val="0"/>
              <w:spacing w:line="256" w:lineRule="auto"/>
              <w:rPr>
                <w:lang w:eastAsia="fr-FR"/>
              </w:rPr>
            </w:pPr>
            <w:proofErr w:type="spellStart"/>
            <w:r>
              <w:rPr>
                <w:lang w:eastAsia="fr-FR"/>
              </w:rPr>
              <w:t>DlorJoint</w:t>
            </w:r>
            <w:proofErr w:type="spellEnd"/>
            <w:r>
              <w:rPr>
                <w:lang w:eastAsia="fr-FR"/>
              </w:rPr>
              <w:t xml:space="preserve"> TCI.State.1</w:t>
            </w:r>
          </w:p>
          <w:p w14:paraId="53946DDC" w14:textId="77777777" w:rsidR="000E3407" w:rsidRDefault="000E3407">
            <w:pPr>
              <w:pStyle w:val="TAL"/>
              <w:keepNext w:val="0"/>
              <w:keepLines w:val="0"/>
              <w:spacing w:line="256" w:lineRule="auto"/>
              <w:rPr>
                <w:rFonts w:cs="Arial"/>
                <w:lang w:eastAsia="fr-FR"/>
              </w:rPr>
            </w:pPr>
          </w:p>
        </w:tc>
        <w:tc>
          <w:tcPr>
            <w:tcW w:w="545" w:type="pct"/>
            <w:tcBorders>
              <w:top w:val="single" w:sz="2" w:space="0" w:color="auto"/>
              <w:left w:val="single" w:sz="2" w:space="0" w:color="auto"/>
              <w:bottom w:val="single" w:sz="2" w:space="0" w:color="auto"/>
              <w:right w:val="single" w:sz="2" w:space="0" w:color="auto"/>
            </w:tcBorders>
            <w:hideMark/>
          </w:tcPr>
          <w:p w14:paraId="00477242" w14:textId="77777777" w:rsidR="000E3407" w:rsidRDefault="000E3407">
            <w:pPr>
              <w:pStyle w:val="TAL"/>
              <w:keepNext w:val="0"/>
              <w:keepLines w:val="0"/>
              <w:spacing w:line="256" w:lineRule="auto"/>
              <w:rPr>
                <w:rFonts w:cs="Arial"/>
                <w:lang w:eastAsia="fr-FR"/>
              </w:rPr>
            </w:pPr>
            <w:proofErr w:type="spellStart"/>
            <w:r>
              <w:rPr>
                <w:lang w:eastAsia="fr-FR"/>
              </w:rPr>
              <w:t>DlorJoint</w:t>
            </w:r>
            <w:proofErr w:type="spellEnd"/>
            <w:r>
              <w:rPr>
                <w:lang w:eastAsia="fr-FR"/>
              </w:rPr>
              <w:t xml:space="preserve"> TCI.State.3</w:t>
            </w:r>
          </w:p>
        </w:tc>
        <w:tc>
          <w:tcPr>
            <w:tcW w:w="792" w:type="pct"/>
            <w:vMerge w:val="restart"/>
            <w:tcBorders>
              <w:top w:val="single" w:sz="2" w:space="0" w:color="auto"/>
              <w:left w:val="single" w:sz="2" w:space="0" w:color="auto"/>
              <w:bottom w:val="single" w:sz="2" w:space="0" w:color="auto"/>
              <w:right w:val="single" w:sz="2" w:space="0" w:color="auto"/>
            </w:tcBorders>
          </w:tcPr>
          <w:p w14:paraId="4FF6FF94" w14:textId="77777777" w:rsidR="000E3407" w:rsidRDefault="000E3407">
            <w:pPr>
              <w:pStyle w:val="TAL"/>
              <w:keepNext w:val="0"/>
              <w:keepLines w:val="0"/>
              <w:spacing w:line="256" w:lineRule="auto"/>
              <w:rPr>
                <w:lang w:eastAsia="zh-CN"/>
              </w:rPr>
            </w:pPr>
            <w:r>
              <w:rPr>
                <w:rFonts w:cs="Arial"/>
                <w:lang w:eastAsia="fr-FR"/>
              </w:rPr>
              <w:t xml:space="preserve">As specified in clause </w:t>
            </w:r>
            <w:r>
              <w:rPr>
                <w:lang w:eastAsia="fr-FR"/>
              </w:rPr>
              <w:t>A.3.16B</w:t>
            </w:r>
            <w:r>
              <w:rPr>
                <w:lang w:eastAsia="zh-CN"/>
              </w:rPr>
              <w:t>.</w:t>
            </w:r>
          </w:p>
          <w:p w14:paraId="51B7B40C" w14:textId="77777777" w:rsidR="000E3407" w:rsidRDefault="000E3407">
            <w:pPr>
              <w:pStyle w:val="TAL"/>
              <w:keepNext w:val="0"/>
              <w:keepLines w:val="0"/>
              <w:spacing w:line="256" w:lineRule="auto"/>
              <w:rPr>
                <w:lang w:eastAsia="fr-FR"/>
              </w:rPr>
            </w:pPr>
            <w:r>
              <w:rPr>
                <w:lang w:eastAsia="zh-CN"/>
              </w:rPr>
              <w:t xml:space="preserve">In test 1A and 1B, </w:t>
            </w:r>
            <w:r>
              <w:rPr>
                <w:lang w:eastAsia="fr-FR"/>
              </w:rPr>
              <w:t>CandidateTCI-</w:t>
            </w:r>
            <w:r>
              <w:rPr>
                <w:lang w:eastAsia="fr-FR"/>
              </w:rPr>
              <w:lastRenderedPageBreak/>
              <w:t>State</w:t>
            </w:r>
            <w:r>
              <w:rPr>
                <w:lang w:eastAsia="zh-CN"/>
              </w:rPr>
              <w:t xml:space="preserve">#1 and/or </w:t>
            </w:r>
            <w:r>
              <w:rPr>
                <w:lang w:eastAsia="fr-FR"/>
              </w:rPr>
              <w:t xml:space="preserve">CandidateTCI-UL-State#1 are </w:t>
            </w:r>
            <w:r>
              <w:rPr>
                <w:lang w:eastAsia="zh-CN"/>
              </w:rPr>
              <w:t>configured for early TCI state activation.</w:t>
            </w:r>
          </w:p>
          <w:p w14:paraId="0F830C13" w14:textId="77777777" w:rsidR="000E3407" w:rsidRDefault="000E3407">
            <w:pPr>
              <w:pStyle w:val="TAL"/>
              <w:keepNext w:val="0"/>
              <w:keepLines w:val="0"/>
              <w:spacing w:line="256" w:lineRule="auto"/>
              <w:rPr>
                <w:lang w:eastAsia="zh-CN"/>
              </w:rPr>
            </w:pPr>
          </w:p>
          <w:p w14:paraId="3172F4F8" w14:textId="77777777" w:rsidR="000E3407" w:rsidRDefault="000E3407">
            <w:pPr>
              <w:pStyle w:val="TAL"/>
              <w:keepNext w:val="0"/>
              <w:keepLines w:val="0"/>
              <w:spacing w:line="256" w:lineRule="auto"/>
              <w:rPr>
                <w:lang w:eastAsia="zh-CN"/>
              </w:rPr>
            </w:pPr>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p>
          <w:p w14:paraId="222C8D2F" w14:textId="77777777" w:rsidR="000E3407" w:rsidRDefault="000E3407">
            <w:pPr>
              <w:pStyle w:val="TAL"/>
              <w:keepNext w:val="0"/>
              <w:keepLines w:val="0"/>
              <w:spacing w:line="256" w:lineRule="auto"/>
              <w:rPr>
                <w:lang w:eastAsia="fr-FR"/>
              </w:rPr>
            </w:pPr>
            <w:r>
              <w:rPr>
                <w:lang w:eastAsia="zh-CN"/>
              </w:rPr>
              <w:t xml:space="preserve">In test 2A and 2B, </w:t>
            </w:r>
            <w:r>
              <w:rPr>
                <w:lang w:eastAsia="fr-FR"/>
              </w:rPr>
              <w:t>CandidateTCI-State</w:t>
            </w:r>
            <w:r>
              <w:rPr>
                <w:lang w:eastAsia="zh-CN"/>
              </w:rPr>
              <w:t xml:space="preserve">#1 and/or </w:t>
            </w:r>
            <w:r>
              <w:rPr>
                <w:lang w:eastAsia="fr-FR"/>
              </w:rPr>
              <w:t>CandidateTCI-UL-State#1 are</w:t>
            </w:r>
          </w:p>
          <w:p w14:paraId="22311BAB" w14:textId="77777777" w:rsidR="000E3407" w:rsidRDefault="000E3407">
            <w:pPr>
              <w:pStyle w:val="TAL"/>
              <w:keepNext w:val="0"/>
              <w:keepLines w:val="0"/>
              <w:spacing w:line="256" w:lineRule="auto"/>
              <w:rPr>
                <w:lang w:eastAsia="fr-FR"/>
              </w:rPr>
            </w:pPr>
            <w:r>
              <w:rPr>
                <w:lang w:eastAsia="zh-CN"/>
              </w:rPr>
              <w:t>configured for TCI state indication in cell switch command.</w:t>
            </w:r>
          </w:p>
        </w:tc>
      </w:tr>
      <w:tr w:rsidR="000E3407" w14:paraId="74D6CB95" w14:textId="77777777" w:rsidTr="000E3407">
        <w:trPr>
          <w:cantSplit/>
          <w:jc w:val="center"/>
        </w:trPr>
        <w:tc>
          <w:tcPr>
            <w:tcW w:w="0" w:type="auto"/>
            <w:vMerge/>
            <w:tcBorders>
              <w:top w:val="nil"/>
              <w:left w:val="single" w:sz="4" w:space="0" w:color="auto"/>
              <w:bottom w:val="single" w:sz="4" w:space="0" w:color="auto"/>
              <w:right w:val="single" w:sz="2" w:space="0" w:color="auto"/>
            </w:tcBorders>
            <w:vAlign w:val="center"/>
            <w:hideMark/>
          </w:tcPr>
          <w:p w14:paraId="68D062E1" w14:textId="77777777" w:rsidR="000E3407" w:rsidRDefault="000E3407">
            <w:pPr>
              <w:spacing w:after="0" w:line="256" w:lineRule="auto"/>
              <w:rPr>
                <w:rFonts w:ascii="Arial" w:eastAsia="Times New Roman"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1D6E3B17" w14:textId="77777777" w:rsidR="000E3407" w:rsidRDefault="000E3407">
            <w:pPr>
              <w:pStyle w:val="TAL"/>
              <w:keepNext w:val="0"/>
              <w:keepLines w:val="0"/>
              <w:spacing w:line="256" w:lineRule="auto"/>
              <w:rPr>
                <w:lang w:eastAsia="fr-FR"/>
              </w:rPr>
            </w:pPr>
            <w:r>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28DDA3AB"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9DCA771"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TCI.State.1</w:t>
            </w:r>
          </w:p>
        </w:tc>
        <w:tc>
          <w:tcPr>
            <w:tcW w:w="543" w:type="pct"/>
            <w:tcBorders>
              <w:top w:val="single" w:sz="2" w:space="0" w:color="auto"/>
              <w:left w:val="single" w:sz="2" w:space="0" w:color="auto"/>
              <w:bottom w:val="single" w:sz="2" w:space="0" w:color="auto"/>
              <w:right w:val="single" w:sz="2" w:space="0" w:color="auto"/>
            </w:tcBorders>
            <w:hideMark/>
          </w:tcPr>
          <w:p w14:paraId="01108F78"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TCI.State.3</w:t>
            </w:r>
          </w:p>
        </w:tc>
        <w:tc>
          <w:tcPr>
            <w:tcW w:w="543" w:type="pct"/>
            <w:tcBorders>
              <w:top w:val="single" w:sz="2" w:space="0" w:color="auto"/>
              <w:left w:val="single" w:sz="2" w:space="0" w:color="auto"/>
              <w:bottom w:val="single" w:sz="2" w:space="0" w:color="auto"/>
              <w:right w:val="single" w:sz="2" w:space="0" w:color="auto"/>
            </w:tcBorders>
            <w:hideMark/>
          </w:tcPr>
          <w:p w14:paraId="735C93E8" w14:textId="77777777" w:rsidR="000E3407" w:rsidRDefault="000E3407">
            <w:pPr>
              <w:pStyle w:val="TAL"/>
              <w:keepNext w:val="0"/>
              <w:keepLines w:val="0"/>
              <w:spacing w:line="256" w:lineRule="auto"/>
              <w:rPr>
                <w:rFonts w:cs="Arial"/>
                <w:lang w:eastAsia="fr-FR"/>
              </w:rPr>
            </w:pPr>
            <w:r>
              <w:rPr>
                <w:rFonts w:cs="Arial"/>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41A316A8" w14:textId="77777777" w:rsidR="000E3407" w:rsidRDefault="000E3407">
            <w:pPr>
              <w:pStyle w:val="TAL"/>
              <w:keepNext w:val="0"/>
              <w:keepLines w:val="0"/>
              <w:spacing w:line="256" w:lineRule="auto"/>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A8F549" w14:textId="77777777" w:rsidR="000E3407" w:rsidRDefault="000E3407">
            <w:pPr>
              <w:spacing w:after="0" w:line="256" w:lineRule="auto"/>
              <w:rPr>
                <w:rFonts w:ascii="Arial" w:eastAsia="Times New Roman" w:hAnsi="Arial"/>
                <w:sz w:val="18"/>
                <w:lang w:eastAsia="fr-FR"/>
              </w:rPr>
            </w:pPr>
          </w:p>
        </w:tc>
      </w:tr>
      <w:tr w:rsidR="000E3407" w14:paraId="7BD615BF" w14:textId="77777777" w:rsidTr="000E3407">
        <w:trPr>
          <w:cantSplit/>
          <w:jc w:val="center"/>
        </w:trPr>
        <w:tc>
          <w:tcPr>
            <w:tcW w:w="938" w:type="pct"/>
            <w:tcBorders>
              <w:top w:val="nil"/>
              <w:left w:val="single" w:sz="4" w:space="0" w:color="auto"/>
              <w:bottom w:val="single" w:sz="4" w:space="0" w:color="auto"/>
              <w:right w:val="single" w:sz="4" w:space="0" w:color="auto"/>
            </w:tcBorders>
            <w:hideMark/>
          </w:tcPr>
          <w:p w14:paraId="6F4CF9B4" w14:textId="77777777" w:rsidR="000E3407" w:rsidRDefault="000E3407">
            <w:pPr>
              <w:pStyle w:val="TAL"/>
              <w:keepNext w:val="0"/>
              <w:keepLines w:val="0"/>
              <w:spacing w:line="256" w:lineRule="auto"/>
              <w:rPr>
                <w:lang w:eastAsia="fr-FR"/>
              </w:rPr>
            </w:pPr>
            <w:proofErr w:type="spellStart"/>
            <w:r>
              <w:rPr>
                <w:lang w:eastAsia="fr-FR"/>
              </w:rPr>
              <w:lastRenderedPageBreak/>
              <w:t>ltm</w:t>
            </w:r>
            <w:proofErr w:type="spellEnd"/>
            <w:r>
              <w:rPr>
                <w:lang w:eastAsia="fr-FR"/>
              </w:rPr>
              <w:t>-UL-TCI-</w:t>
            </w:r>
            <w:proofErr w:type="spellStart"/>
            <w:r>
              <w:rPr>
                <w:lang w:eastAsia="fr-FR"/>
              </w:rPr>
              <w:t>StatesToAddModList</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71461DA" w14:textId="77777777" w:rsidR="000E3407" w:rsidRDefault="000E3407">
            <w:pPr>
              <w:pStyle w:val="TAL"/>
              <w:keepNext w:val="0"/>
              <w:keepLines w:val="0"/>
              <w:spacing w:line="256" w:lineRule="auto"/>
              <w:rPr>
                <w:lang w:eastAsia="fr-FR"/>
              </w:rPr>
            </w:pPr>
            <w:r>
              <w:rPr>
                <w:lang w:eastAsia="fr-FR"/>
              </w:rPr>
              <w:t>CandidateTCI-UL-State#1</w:t>
            </w:r>
          </w:p>
        </w:tc>
        <w:tc>
          <w:tcPr>
            <w:tcW w:w="252" w:type="pct"/>
            <w:tcBorders>
              <w:top w:val="single" w:sz="2" w:space="0" w:color="auto"/>
              <w:left w:val="single" w:sz="2" w:space="0" w:color="auto"/>
              <w:bottom w:val="single" w:sz="2" w:space="0" w:color="auto"/>
              <w:right w:val="single" w:sz="2" w:space="0" w:color="auto"/>
            </w:tcBorders>
          </w:tcPr>
          <w:p w14:paraId="63FAE4F3"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B2E28C1" w14:textId="77777777" w:rsidR="000E3407" w:rsidRDefault="000E3407">
            <w:pPr>
              <w:pStyle w:val="TAC"/>
              <w:keepNext w:val="0"/>
              <w:keepLines w:val="0"/>
              <w:spacing w:line="256" w:lineRule="auto"/>
              <w:rPr>
                <w:lang w:eastAsia="fr-FR"/>
              </w:rPr>
            </w:pPr>
            <w:r>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24DE2BDD" w14:textId="77777777" w:rsidR="000E3407" w:rsidRDefault="000E3407">
            <w:pPr>
              <w:pStyle w:val="TAC"/>
              <w:keepNext w:val="0"/>
              <w:keepLines w:val="0"/>
              <w:spacing w:line="256" w:lineRule="auto"/>
              <w:rPr>
                <w:lang w:eastAsia="zh-CN"/>
              </w:rPr>
            </w:pPr>
            <w:r>
              <w:rPr>
                <w:lang w:eastAsia="fr-FR"/>
              </w:rPr>
              <w:t>UL TCI.State.0</w:t>
            </w:r>
          </w:p>
        </w:tc>
        <w:tc>
          <w:tcPr>
            <w:tcW w:w="543" w:type="pct"/>
            <w:tcBorders>
              <w:top w:val="single" w:sz="2" w:space="0" w:color="auto"/>
              <w:left w:val="single" w:sz="2" w:space="0" w:color="auto"/>
              <w:bottom w:val="single" w:sz="2" w:space="0" w:color="auto"/>
              <w:right w:val="single" w:sz="2" w:space="0" w:color="auto"/>
            </w:tcBorders>
            <w:hideMark/>
          </w:tcPr>
          <w:p w14:paraId="7A457627" w14:textId="77777777" w:rsidR="000E3407" w:rsidRDefault="000E3407">
            <w:pPr>
              <w:pStyle w:val="TAL"/>
              <w:keepNext w:val="0"/>
              <w:keepLines w:val="0"/>
              <w:spacing w:line="256" w:lineRule="auto"/>
              <w:rPr>
                <w:rFonts w:cs="Arial"/>
                <w:lang w:eastAsia="fr-FR"/>
              </w:rPr>
            </w:pPr>
            <w:r>
              <w:rPr>
                <w:rFonts w:cs="Arial"/>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55D2B133" w14:textId="77777777" w:rsidR="000E3407" w:rsidRDefault="000E3407">
            <w:pPr>
              <w:pStyle w:val="TAL"/>
              <w:keepNext w:val="0"/>
              <w:keepLines w:val="0"/>
              <w:spacing w:line="256" w:lineRule="auto"/>
              <w:rPr>
                <w:rFonts w:cs="Arial"/>
                <w:lang w:eastAsia="fr-FR"/>
              </w:rPr>
            </w:pPr>
            <w:r>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E4D543" w14:textId="77777777" w:rsidR="000E3407" w:rsidRDefault="000E3407">
            <w:pPr>
              <w:spacing w:after="0" w:line="256" w:lineRule="auto"/>
              <w:rPr>
                <w:rFonts w:ascii="Arial" w:eastAsia="Times New Roman" w:hAnsi="Arial"/>
                <w:sz w:val="18"/>
                <w:lang w:eastAsia="fr-FR"/>
              </w:rPr>
            </w:pPr>
          </w:p>
        </w:tc>
      </w:tr>
      <w:tr w:rsidR="000E3407" w14:paraId="0F3CA905" w14:textId="77777777" w:rsidTr="000E3407">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5F0D393F" w14:textId="77777777" w:rsidR="000E3407" w:rsidRDefault="000E3407">
            <w:pPr>
              <w:pStyle w:val="TAL"/>
              <w:keepNext w:val="0"/>
              <w:keepLines w:val="0"/>
              <w:spacing w:line="256" w:lineRule="auto"/>
              <w:rPr>
                <w:lang w:eastAsia="zh-CN"/>
              </w:rPr>
            </w:pPr>
            <w:proofErr w:type="spellStart"/>
            <w:r>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1959FF47"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A31505" w14:textId="77777777" w:rsidR="000E3407" w:rsidRDefault="000E3407">
            <w:pPr>
              <w:pStyle w:val="TAL"/>
              <w:keepNext w:val="0"/>
              <w:keepLines w:val="0"/>
              <w:spacing w:line="256" w:lineRule="auto"/>
              <w:jc w:val="center"/>
              <w:rPr>
                <w:rFonts w:cs="Arial"/>
                <w:lang w:eastAsia="fr-FR"/>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76A2C93" w14:textId="77777777" w:rsidR="000E3407" w:rsidRDefault="000E3407">
            <w:pPr>
              <w:pStyle w:val="TAL"/>
              <w:keepNext w:val="0"/>
              <w:keepLines w:val="0"/>
              <w:spacing w:line="256" w:lineRule="auto"/>
              <w:rPr>
                <w:rFonts w:cs="Arial"/>
                <w:lang w:eastAsia="fr-FR"/>
              </w:rPr>
            </w:pPr>
            <w:r>
              <w:rPr>
                <w:rFonts w:cs="Arial"/>
                <w:lang w:eastAsia="fr-FR"/>
              </w:rPr>
              <w:t>Candidate cell’s configuration is complete configuration</w:t>
            </w:r>
          </w:p>
        </w:tc>
      </w:tr>
      <w:tr w:rsidR="000E3407" w14:paraId="2AE625C4"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52CDF56" w14:textId="77777777" w:rsidR="000E3407" w:rsidRDefault="000E3407">
            <w:pPr>
              <w:pStyle w:val="TAL"/>
              <w:keepNext w:val="0"/>
              <w:keepLines w:val="0"/>
              <w:spacing w:line="256" w:lineRule="auto"/>
              <w:rPr>
                <w:lang w:eastAsia="fr-FR"/>
              </w:rPr>
            </w:pPr>
            <w:r>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4580BAC3"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689A07B" w14:textId="77777777" w:rsidR="000E3407" w:rsidRDefault="000E3407">
            <w:pPr>
              <w:pStyle w:val="TAL"/>
              <w:keepNext w:val="0"/>
              <w:keepLines w:val="0"/>
              <w:spacing w:line="256" w:lineRule="auto"/>
              <w:jc w:val="center"/>
              <w:rPr>
                <w:lang w:eastAsia="fr-FR"/>
              </w:rPr>
            </w:pPr>
            <w:r>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18DE8021" w14:textId="77777777" w:rsidR="000E3407" w:rsidRDefault="000E3407">
            <w:pPr>
              <w:pStyle w:val="TAL"/>
              <w:keepNext w:val="0"/>
              <w:keepLines w:val="0"/>
              <w:spacing w:line="256" w:lineRule="auto"/>
              <w:rPr>
                <w:lang w:eastAsia="fr-FR"/>
              </w:rPr>
            </w:pPr>
          </w:p>
        </w:tc>
      </w:tr>
      <w:tr w:rsidR="000E3407" w14:paraId="676B13DF"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A439762" w14:textId="77777777" w:rsidR="000E3407" w:rsidRDefault="000E3407">
            <w:pPr>
              <w:pStyle w:val="TAL"/>
              <w:keepNext w:val="0"/>
              <w:keepLines w:val="0"/>
              <w:spacing w:line="256" w:lineRule="auto"/>
              <w:rPr>
                <w:lang w:eastAsia="fr-FR"/>
              </w:rPr>
            </w:pPr>
            <w:r>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6E1379DE"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C372FBB"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6C2F2353" w14:textId="77777777" w:rsidR="000E3407" w:rsidRDefault="000E3407">
            <w:pPr>
              <w:pStyle w:val="TAL"/>
              <w:keepNext w:val="0"/>
              <w:keepLines w:val="0"/>
              <w:spacing w:line="256" w:lineRule="auto"/>
              <w:rPr>
                <w:lang w:eastAsia="fr-FR"/>
              </w:rPr>
            </w:pPr>
          </w:p>
        </w:tc>
      </w:tr>
      <w:tr w:rsidR="000E3407" w14:paraId="26151BF2"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1E6416F" w14:textId="77777777" w:rsidR="000E3407" w:rsidRDefault="000E3407">
            <w:pPr>
              <w:pStyle w:val="TAL"/>
              <w:keepNext w:val="0"/>
              <w:keepLines w:val="0"/>
              <w:spacing w:line="256" w:lineRule="auto"/>
              <w:rPr>
                <w:lang w:eastAsia="fr-FR"/>
              </w:rPr>
            </w:pPr>
            <w:r>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4968F69F"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ACA0D8C"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1476A142" w14:textId="77777777" w:rsidR="000E3407" w:rsidRDefault="000E3407">
            <w:pPr>
              <w:pStyle w:val="TAL"/>
              <w:keepNext w:val="0"/>
              <w:keepLines w:val="0"/>
              <w:spacing w:line="256" w:lineRule="auto"/>
              <w:rPr>
                <w:lang w:eastAsia="fr-FR"/>
              </w:rPr>
            </w:pPr>
          </w:p>
        </w:tc>
      </w:tr>
      <w:tr w:rsidR="000E3407" w14:paraId="3CAF370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2DDEAE2" w14:textId="77777777" w:rsidR="000E3407" w:rsidRDefault="000E3407">
            <w:pPr>
              <w:pStyle w:val="TAL"/>
              <w:keepNext w:val="0"/>
              <w:keepLines w:val="0"/>
              <w:spacing w:line="256" w:lineRule="auto"/>
              <w:rPr>
                <w:lang w:eastAsia="fr-FR"/>
              </w:rPr>
            </w:pPr>
            <w:r>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66889D04"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1FC9625"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7218CE4C" w14:textId="77777777" w:rsidR="000E3407" w:rsidRDefault="000E3407">
            <w:pPr>
              <w:pStyle w:val="TAL"/>
              <w:keepNext w:val="0"/>
              <w:keepLines w:val="0"/>
              <w:spacing w:line="256" w:lineRule="auto"/>
              <w:rPr>
                <w:lang w:eastAsia="fr-FR"/>
              </w:rPr>
            </w:pPr>
          </w:p>
        </w:tc>
      </w:tr>
    </w:tbl>
    <w:p w14:paraId="28DF572C" w14:textId="77777777" w:rsidR="000E3407" w:rsidRDefault="000E3407" w:rsidP="000E3407">
      <w:pPr>
        <w:rPr>
          <w:rFonts w:eastAsia="Times New Roman"/>
        </w:rPr>
      </w:pPr>
    </w:p>
    <w:p w14:paraId="1B1FF2FA" w14:textId="77777777" w:rsidR="000E3407" w:rsidRDefault="000E3407" w:rsidP="000E3407">
      <w:pPr>
        <w:pStyle w:val="TH"/>
        <w:keepNext w:val="0"/>
        <w:keepLines w:val="0"/>
      </w:pPr>
      <w:r>
        <w:t xml:space="preserve">Table </w:t>
      </w:r>
      <w:r>
        <w:rPr>
          <w:snapToGrid w:val="0"/>
        </w:rPr>
        <w:t>A.7.3.4.3.2</w:t>
      </w:r>
      <w:r>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3407" w14:paraId="3C0C9DC6" w14:textId="77777777" w:rsidTr="000E3407">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33B918F1" w14:textId="77777777" w:rsidR="000E3407" w:rsidRDefault="000E3407">
            <w:pPr>
              <w:pStyle w:val="TAH"/>
              <w:keepNext w:val="0"/>
              <w:keepLines w:val="0"/>
              <w:spacing w:line="256" w:lineRule="auto"/>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5EFEB143" w14:textId="77777777" w:rsidR="000E3407" w:rsidRDefault="000E3407">
            <w:pPr>
              <w:pStyle w:val="TAH"/>
              <w:keepNext w:val="0"/>
              <w:keepLines w:val="0"/>
              <w:spacing w:line="256" w:lineRule="auto"/>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BE33DC4" w14:textId="77777777" w:rsidR="000E3407" w:rsidRDefault="000E3407">
            <w:pPr>
              <w:pStyle w:val="TAH"/>
              <w:keepNext w:val="0"/>
              <w:keepLines w:val="0"/>
              <w:spacing w:line="256" w:lineRule="auto"/>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7C56DA9" w14:textId="77777777" w:rsidR="000E3407" w:rsidRDefault="000E3407">
            <w:pPr>
              <w:pStyle w:val="TAH"/>
              <w:keepNext w:val="0"/>
              <w:keepLines w:val="0"/>
              <w:spacing w:line="256" w:lineRule="auto"/>
              <w:rPr>
                <w:lang w:eastAsia="fr-FR"/>
              </w:rPr>
            </w:pPr>
            <w:r>
              <w:rPr>
                <w:lang w:eastAsia="fr-FR"/>
              </w:rPr>
              <w:t>Cell 2</w:t>
            </w:r>
          </w:p>
        </w:tc>
      </w:tr>
      <w:tr w:rsidR="000E3407" w14:paraId="17D66914" w14:textId="77777777" w:rsidTr="000E3407">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B0D834E" w14:textId="77777777" w:rsidR="000E3407" w:rsidRDefault="000E3407">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0732106" w14:textId="77777777" w:rsidR="000E3407" w:rsidRDefault="000E3407">
            <w:pPr>
              <w:spacing w:after="0" w:line="256" w:lineRule="auto"/>
              <w:rPr>
                <w:rFonts w:asciiTheme="minorHAnsi" w:eastAsiaTheme="minorEastAsia" w:hAnsiTheme="minorHAnsi" w:cstheme="minorBid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BC6CD47" w14:textId="3E42CDB9" w:rsidR="000E3407" w:rsidRDefault="000E3407">
            <w:pPr>
              <w:pStyle w:val="TAH"/>
              <w:keepNext w:val="0"/>
              <w:keepLines w:val="0"/>
              <w:spacing w:line="256" w:lineRule="auto"/>
              <w:rPr>
                <w:rFonts w:eastAsia="Times New Roman"/>
                <w:lang w:eastAsia="fr-FR"/>
              </w:rPr>
            </w:pPr>
            <w:r>
              <w:rPr>
                <w:lang w:eastAsia="fr-FR"/>
              </w:rPr>
              <w:t>T1 ~ T</w:t>
            </w:r>
            <w:ins w:id="6" w:author="MediaTek" w:date="2025-05-06T08:42:00Z">
              <w:r>
                <w:rPr>
                  <w:lang w:eastAsia="fr-FR"/>
                </w:rPr>
                <w:t>4</w:t>
              </w:r>
            </w:ins>
            <w:del w:id="7" w:author="MediaTek" w:date="2025-05-06T08:42:00Z">
              <w:r w:rsidDel="000E3407">
                <w:rPr>
                  <w:lang w:eastAsia="fr-FR"/>
                </w:rPr>
                <w:delText>5</w:delText>
              </w:r>
            </w:del>
          </w:p>
        </w:tc>
        <w:tc>
          <w:tcPr>
            <w:tcW w:w="2326" w:type="dxa"/>
            <w:tcBorders>
              <w:top w:val="single" w:sz="4" w:space="0" w:color="auto"/>
              <w:left w:val="single" w:sz="4" w:space="0" w:color="auto"/>
              <w:bottom w:val="single" w:sz="4" w:space="0" w:color="auto"/>
              <w:right w:val="single" w:sz="4" w:space="0" w:color="auto"/>
            </w:tcBorders>
            <w:vAlign w:val="center"/>
            <w:hideMark/>
          </w:tcPr>
          <w:p w14:paraId="54BDFE6C" w14:textId="56BB1CCE" w:rsidR="000E3407" w:rsidRDefault="000E3407">
            <w:pPr>
              <w:pStyle w:val="TAH"/>
              <w:keepNext w:val="0"/>
              <w:keepLines w:val="0"/>
              <w:spacing w:line="256" w:lineRule="auto"/>
              <w:rPr>
                <w:lang w:eastAsia="fr-FR"/>
              </w:rPr>
            </w:pPr>
            <w:r>
              <w:rPr>
                <w:lang w:eastAsia="fr-FR"/>
              </w:rPr>
              <w:t>T1 ~ T</w:t>
            </w:r>
            <w:ins w:id="8" w:author="MediaTek" w:date="2025-05-06T08:42:00Z">
              <w:r>
                <w:rPr>
                  <w:lang w:eastAsia="fr-FR"/>
                </w:rPr>
                <w:t>4</w:t>
              </w:r>
            </w:ins>
            <w:del w:id="9" w:author="MediaTek" w:date="2025-05-06T08:42:00Z">
              <w:r w:rsidDel="000E3407">
                <w:rPr>
                  <w:lang w:eastAsia="fr-FR"/>
                </w:rPr>
                <w:delText>5</w:delText>
              </w:r>
            </w:del>
          </w:p>
        </w:tc>
      </w:tr>
      <w:tr w:rsidR="000E3407" w14:paraId="055BCE2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89D0B3" w14:textId="77777777" w:rsidR="000E3407" w:rsidRDefault="000E3407">
            <w:pPr>
              <w:pStyle w:val="TAL"/>
              <w:keepNext w:val="0"/>
              <w:keepLines w:val="0"/>
              <w:spacing w:line="256" w:lineRule="auto"/>
              <w:rPr>
                <w:lang w:eastAsia="fr-FR"/>
              </w:rPr>
            </w:pPr>
            <w:r>
              <w:rPr>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1D1831DB" w14:textId="77777777" w:rsidR="000E3407" w:rsidRDefault="000E3407">
            <w:pPr>
              <w:pStyle w:val="TAC"/>
              <w:keepNext w:val="0"/>
              <w:keepLines w:val="0"/>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43D5555" w14:textId="77777777" w:rsidR="000E3407" w:rsidRDefault="000E3407">
            <w:pPr>
              <w:pStyle w:val="TAC"/>
              <w:keepNext w:val="0"/>
              <w:keepLines w:val="0"/>
              <w:spacing w:line="256" w:lineRule="auto"/>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7FFF6F3F" w14:textId="77777777" w:rsidR="000E3407" w:rsidRDefault="000E3407">
            <w:pPr>
              <w:pStyle w:val="TAC"/>
              <w:keepNext w:val="0"/>
              <w:keepLines w:val="0"/>
              <w:spacing w:line="256" w:lineRule="auto"/>
              <w:rPr>
                <w:lang w:eastAsia="fr-FR"/>
              </w:rPr>
            </w:pPr>
            <w:r>
              <w:rPr>
                <w:lang w:eastAsia="fr-FR"/>
              </w:rPr>
              <w:t>2</w:t>
            </w:r>
          </w:p>
        </w:tc>
      </w:tr>
      <w:tr w:rsidR="000E3407" w14:paraId="421B3F48"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FFA6C6" w14:textId="77777777" w:rsidR="000E3407" w:rsidRDefault="000E3407">
            <w:pPr>
              <w:pStyle w:val="TAL"/>
              <w:keepNext w:val="0"/>
              <w:keepLines w:val="0"/>
              <w:spacing w:line="256" w:lineRule="auto"/>
              <w:rPr>
                <w:lang w:eastAsia="fr-FR"/>
              </w:rPr>
            </w:pPr>
            <w:r>
              <w:rPr>
                <w:lang w:eastAsia="fr-FR"/>
              </w:rPr>
              <w:t xml:space="preserve">Assumption for UE </w:t>
            </w:r>
            <w:proofErr w:type="spellStart"/>
            <w:r>
              <w:rPr>
                <w:lang w:eastAsia="fr-FR"/>
              </w:rPr>
              <w:t>beams</w:t>
            </w:r>
            <w:r>
              <w:rPr>
                <w:vertAlign w:val="superscript"/>
                <w:lang w:eastAsia="fr-FR"/>
              </w:rPr>
              <w:t>Note</w:t>
            </w:r>
            <w:proofErr w:type="spellEnd"/>
            <w:r>
              <w:rPr>
                <w:vertAlign w:val="superscript"/>
                <w:lang w:eastAsia="fr-FR"/>
              </w:rPr>
              <w:t xml:space="preserve"> 6</w:t>
            </w:r>
          </w:p>
        </w:tc>
        <w:tc>
          <w:tcPr>
            <w:tcW w:w="1133" w:type="dxa"/>
            <w:tcBorders>
              <w:top w:val="single" w:sz="4" w:space="0" w:color="auto"/>
              <w:left w:val="single" w:sz="4" w:space="0" w:color="auto"/>
              <w:bottom w:val="single" w:sz="4" w:space="0" w:color="auto"/>
              <w:right w:val="single" w:sz="4" w:space="0" w:color="auto"/>
            </w:tcBorders>
          </w:tcPr>
          <w:p w14:paraId="43ADCB27" w14:textId="77777777" w:rsidR="000E3407" w:rsidRDefault="000E3407">
            <w:pPr>
              <w:pStyle w:val="TAC"/>
              <w:keepNext w:val="0"/>
              <w:keepLines w:val="0"/>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D576D1B" w14:textId="77777777" w:rsidR="000E3407" w:rsidRDefault="000E3407">
            <w:pPr>
              <w:pStyle w:val="TAC"/>
              <w:keepNext w:val="0"/>
              <w:keepLines w:val="0"/>
              <w:spacing w:line="256" w:lineRule="auto"/>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1E01B220" w14:textId="77777777" w:rsidR="000E3407" w:rsidRDefault="000E3407">
            <w:pPr>
              <w:pStyle w:val="TAC"/>
              <w:keepNext w:val="0"/>
              <w:keepLines w:val="0"/>
              <w:spacing w:line="256" w:lineRule="auto"/>
              <w:rPr>
                <w:lang w:eastAsia="fr-FR"/>
              </w:rPr>
            </w:pPr>
            <w:r>
              <w:rPr>
                <w:lang w:eastAsia="fr-FR"/>
              </w:rPr>
              <w:t>Rough</w:t>
            </w:r>
          </w:p>
        </w:tc>
      </w:tr>
      <w:tr w:rsidR="000E3407" w14:paraId="5043582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A5775D7" w14:textId="77777777" w:rsidR="000E3407" w:rsidRDefault="000E3407">
            <w:pPr>
              <w:pStyle w:val="TAL"/>
              <w:keepNext w:val="0"/>
              <w:keepLines w:val="0"/>
              <w:spacing w:line="256" w:lineRule="auto"/>
              <w:rPr>
                <w:lang w:eastAsia="fr-FR"/>
              </w:rPr>
            </w:pPr>
            <w:proofErr w:type="spellStart"/>
            <w:r>
              <w:rPr>
                <w:rFonts w:eastAsia="Calibri" w:cs="Arial"/>
                <w:szCs w:val="22"/>
                <w:lang w:eastAsia="fr-FR"/>
              </w:rPr>
              <w:t>AoA</w:t>
            </w:r>
            <w:proofErr w:type="spellEnd"/>
            <w:r>
              <w:rPr>
                <w:rFonts w:eastAsia="Calibri" w:cs="Arial"/>
                <w:szCs w:val="22"/>
                <w:lang w:eastAsia="fr-FR"/>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785073E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7C1521" w14:textId="77777777" w:rsidR="000E3407" w:rsidRDefault="000E3407">
            <w:pPr>
              <w:pStyle w:val="TAC"/>
              <w:keepNext w:val="0"/>
              <w:keepLines w:val="0"/>
              <w:spacing w:line="256" w:lineRule="auto"/>
              <w:rPr>
                <w:lang w:eastAsia="fr-FR"/>
              </w:rPr>
            </w:pPr>
            <w:r>
              <w:rPr>
                <w:rFonts w:cs="Arial"/>
                <w:lang w:eastAsia="fr-FR"/>
              </w:rPr>
              <w:t>Setup 1 as defined in A.3.15</w:t>
            </w:r>
          </w:p>
        </w:tc>
      </w:tr>
      <w:tr w:rsidR="000E3407" w14:paraId="074141F0"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42997662" w14:textId="77777777" w:rsidR="000E3407" w:rsidRDefault="000E3407">
            <w:pPr>
              <w:pStyle w:val="TAL"/>
              <w:keepNext w:val="0"/>
              <w:keepLines w:val="0"/>
              <w:spacing w:line="256" w:lineRule="auto"/>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145F5982"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8F983C7" w14:textId="77777777" w:rsidR="000E3407" w:rsidRDefault="000E3407">
            <w:pPr>
              <w:pStyle w:val="TAC"/>
              <w:keepNext w:val="0"/>
              <w:keepLines w:val="0"/>
              <w:spacing w:line="256" w:lineRule="auto"/>
              <w:rPr>
                <w:lang w:eastAsia="fr-FR"/>
              </w:rPr>
            </w:pPr>
            <w:r>
              <w:rPr>
                <w:lang w:eastAsia="fr-FR"/>
              </w:rPr>
              <w:t>TDD</w:t>
            </w:r>
          </w:p>
        </w:tc>
      </w:tr>
      <w:tr w:rsidR="000E3407" w14:paraId="09D4356D"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6D8B4317" w14:textId="77777777" w:rsidR="000E3407" w:rsidRDefault="000E3407">
            <w:pPr>
              <w:pStyle w:val="TAL"/>
              <w:keepNext w:val="0"/>
              <w:keepLines w:val="0"/>
              <w:spacing w:line="256" w:lineRule="auto"/>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1299BE52"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F271819" w14:textId="77777777" w:rsidR="000E3407" w:rsidRDefault="000E3407">
            <w:pPr>
              <w:pStyle w:val="TAC"/>
              <w:keepNext w:val="0"/>
              <w:keepLines w:val="0"/>
              <w:spacing w:line="256" w:lineRule="auto"/>
              <w:rPr>
                <w:lang w:eastAsia="fr-FR"/>
              </w:rPr>
            </w:pPr>
            <w:r>
              <w:rPr>
                <w:lang w:eastAsia="fr-FR"/>
              </w:rPr>
              <w:t>TDDConf.3.1</w:t>
            </w:r>
          </w:p>
        </w:tc>
      </w:tr>
      <w:tr w:rsidR="000E3407" w14:paraId="462492F3"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2D124EDF" w14:textId="77777777" w:rsidR="000E3407" w:rsidRDefault="000E3407">
            <w:pPr>
              <w:pStyle w:val="TAL"/>
              <w:keepNext w:val="0"/>
              <w:keepLines w:val="0"/>
              <w:spacing w:line="256" w:lineRule="auto"/>
              <w:rPr>
                <w:lang w:eastAsia="fr-FR"/>
              </w:rPr>
            </w:pPr>
            <w:proofErr w:type="spellStart"/>
            <w:r>
              <w:rPr>
                <w:lang w:eastAsia="fr-FR"/>
              </w:rPr>
              <w:t>BW</w:t>
            </w:r>
            <w:r>
              <w:rPr>
                <w:vertAlign w:val="subscript"/>
                <w:lang w:eastAsia="fr-FR"/>
              </w:rPr>
              <w:t>channel</w:t>
            </w:r>
            <w:proofErr w:type="spellEnd"/>
          </w:p>
        </w:tc>
        <w:tc>
          <w:tcPr>
            <w:tcW w:w="1133" w:type="dxa"/>
            <w:tcBorders>
              <w:top w:val="single" w:sz="4" w:space="0" w:color="auto"/>
              <w:left w:val="single" w:sz="4" w:space="0" w:color="auto"/>
              <w:bottom w:val="nil"/>
              <w:right w:val="single" w:sz="4" w:space="0" w:color="auto"/>
            </w:tcBorders>
            <w:hideMark/>
          </w:tcPr>
          <w:p w14:paraId="3268844C" w14:textId="77777777" w:rsidR="000E3407" w:rsidRDefault="000E3407">
            <w:pPr>
              <w:pStyle w:val="TAC"/>
              <w:keepNext w:val="0"/>
              <w:keepLines w:val="0"/>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EA835CB" w14:textId="77777777" w:rsidR="000E3407" w:rsidRDefault="000E3407">
            <w:pPr>
              <w:pStyle w:val="TAC"/>
              <w:keepNext w:val="0"/>
              <w:keepLines w:val="0"/>
              <w:spacing w:line="256" w:lineRule="auto"/>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PRB,c</w:t>
            </w:r>
            <w:proofErr w:type="spellEnd"/>
            <w:r>
              <w:rPr>
                <w:rFonts w:cs="Arial"/>
                <w:szCs w:val="18"/>
                <w:lang w:eastAsia="fr-FR"/>
              </w:rPr>
              <w:t xml:space="preserve"> = 66</w:t>
            </w:r>
          </w:p>
        </w:tc>
      </w:tr>
      <w:tr w:rsidR="000E3407" w14:paraId="09B7590C"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042644D4" w14:textId="77777777" w:rsidR="000E3407" w:rsidRDefault="000E3407">
            <w:pPr>
              <w:pStyle w:val="TAL"/>
              <w:keepNext w:val="0"/>
              <w:keepLines w:val="0"/>
              <w:spacing w:line="256" w:lineRule="auto"/>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4B2B369B" w14:textId="77777777" w:rsidR="000E3407" w:rsidRDefault="000E3407">
            <w:pPr>
              <w:pStyle w:val="TAC"/>
              <w:keepNext w:val="0"/>
              <w:keepLines w:val="0"/>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3DABDFC" w14:textId="77777777" w:rsidR="000E3407" w:rsidRDefault="000E3407">
            <w:pPr>
              <w:pStyle w:val="TAC"/>
              <w:keepNext w:val="0"/>
              <w:keepLines w:val="0"/>
              <w:spacing w:line="256" w:lineRule="auto"/>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PRB,c</w:t>
            </w:r>
            <w:proofErr w:type="spellEnd"/>
            <w:r>
              <w:rPr>
                <w:rFonts w:cs="Arial"/>
                <w:szCs w:val="18"/>
                <w:lang w:eastAsia="fr-FR"/>
              </w:rPr>
              <w:t xml:space="preserve"> = 66</w:t>
            </w:r>
          </w:p>
        </w:tc>
      </w:tr>
      <w:tr w:rsidR="000E3407" w14:paraId="0498157B"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59DFD56F" w14:textId="77777777" w:rsidR="000E3407" w:rsidRDefault="000E3407">
            <w:pPr>
              <w:pStyle w:val="TAL"/>
              <w:keepNext w:val="0"/>
              <w:keepLines w:val="0"/>
              <w:spacing w:line="256" w:lineRule="auto"/>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7B0BE660"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91F607" w14:textId="77777777" w:rsidR="000E3407" w:rsidRDefault="000E3407">
            <w:pPr>
              <w:pStyle w:val="TAC"/>
              <w:keepNext w:val="0"/>
              <w:keepLines w:val="0"/>
              <w:spacing w:line="256" w:lineRule="auto"/>
              <w:rPr>
                <w:szCs w:val="18"/>
                <w:highlight w:val="yellow"/>
                <w:lang w:eastAsia="fr-FR"/>
              </w:rPr>
            </w:pPr>
            <w:r>
              <w:rPr>
                <w:rFonts w:cs="Arial"/>
                <w:lang w:eastAsia="fr-FR"/>
              </w:rPr>
              <w:t>SR3.1 TDD</w:t>
            </w:r>
          </w:p>
        </w:tc>
      </w:tr>
      <w:tr w:rsidR="000E3407" w14:paraId="5C18EBB7"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7CC63B" w14:textId="77777777" w:rsidR="000E3407" w:rsidRDefault="000E3407">
            <w:pPr>
              <w:pStyle w:val="TAL"/>
              <w:keepNext w:val="0"/>
              <w:keepLines w:val="0"/>
              <w:spacing w:line="256" w:lineRule="auto"/>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22CDA844"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6BD0295" w14:textId="77777777" w:rsidR="000E3407" w:rsidRDefault="000E3407">
            <w:pPr>
              <w:pStyle w:val="TAC"/>
              <w:keepNext w:val="0"/>
              <w:keepLines w:val="0"/>
              <w:spacing w:line="256" w:lineRule="auto"/>
              <w:rPr>
                <w:szCs w:val="18"/>
                <w:lang w:eastAsia="fr-FR"/>
              </w:rPr>
            </w:pPr>
            <w:r>
              <w:rPr>
                <w:rFonts w:cs="Arial"/>
                <w:lang w:eastAsia="fr-FR"/>
              </w:rPr>
              <w:t>CR3.1 TDD</w:t>
            </w:r>
          </w:p>
        </w:tc>
      </w:tr>
      <w:tr w:rsidR="000E3407" w14:paraId="5C6888C4"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317A04D" w14:textId="77777777" w:rsidR="000E3407" w:rsidRDefault="000E3407">
            <w:pPr>
              <w:pStyle w:val="TAL"/>
              <w:keepNext w:val="0"/>
              <w:keepLines w:val="0"/>
              <w:spacing w:line="256" w:lineRule="auto"/>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7C6D751F"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332D96" w14:textId="77777777" w:rsidR="000E3407" w:rsidRDefault="000E3407">
            <w:pPr>
              <w:pStyle w:val="TAC"/>
              <w:keepNext w:val="0"/>
              <w:keepLines w:val="0"/>
              <w:spacing w:line="256" w:lineRule="auto"/>
              <w:rPr>
                <w:rFonts w:cs="Arial"/>
                <w:lang w:eastAsia="fr-FR"/>
              </w:rPr>
            </w:pPr>
            <w:r>
              <w:rPr>
                <w:rFonts w:cs="Arial"/>
                <w:lang w:eastAsia="fr-FR"/>
              </w:rPr>
              <w:t>CCR.3.1 TDD</w:t>
            </w:r>
          </w:p>
        </w:tc>
      </w:tr>
      <w:tr w:rsidR="000E3407" w14:paraId="5A0C7805" w14:textId="77777777" w:rsidTr="000E3407">
        <w:trPr>
          <w:jc w:val="center"/>
        </w:trPr>
        <w:tc>
          <w:tcPr>
            <w:tcW w:w="3797" w:type="dxa"/>
            <w:gridSpan w:val="3"/>
            <w:tcBorders>
              <w:top w:val="nil"/>
              <w:left w:val="single" w:sz="4" w:space="0" w:color="auto"/>
              <w:bottom w:val="single" w:sz="4" w:space="0" w:color="auto"/>
              <w:right w:val="single" w:sz="4" w:space="0" w:color="auto"/>
            </w:tcBorders>
            <w:hideMark/>
          </w:tcPr>
          <w:p w14:paraId="3153A6AA" w14:textId="77777777" w:rsidR="000E3407" w:rsidRDefault="000E3407">
            <w:pPr>
              <w:pStyle w:val="TAL"/>
              <w:keepNext w:val="0"/>
              <w:keepLines w:val="0"/>
              <w:spacing w:line="256" w:lineRule="auto"/>
              <w:rPr>
                <w:lang w:eastAsia="fr-FR"/>
              </w:rPr>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712D8AF7"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B39234F" w14:textId="77777777" w:rsidR="000E3407" w:rsidRDefault="000E3407">
            <w:pPr>
              <w:pStyle w:val="TAC"/>
              <w:keepNext w:val="0"/>
              <w:keepLines w:val="0"/>
              <w:spacing w:line="256" w:lineRule="auto"/>
              <w:rPr>
                <w:szCs w:val="18"/>
                <w:lang w:eastAsia="zh-CN"/>
              </w:rPr>
            </w:pPr>
            <w:r>
              <w:rPr>
                <w:szCs w:val="18"/>
                <w:lang w:eastAsia="zh-CN"/>
              </w:rPr>
              <w:t>Normal</w:t>
            </w:r>
          </w:p>
        </w:tc>
      </w:tr>
      <w:tr w:rsidR="000E3407" w14:paraId="7DE2C1BE"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B654E6E" w14:textId="77777777" w:rsidR="000E3407" w:rsidRDefault="000E3407">
            <w:pPr>
              <w:pStyle w:val="TAL"/>
              <w:keepNext w:val="0"/>
              <w:keepLines w:val="0"/>
              <w:spacing w:line="256" w:lineRule="auto"/>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687E9A0A"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E867CB" w14:textId="77777777" w:rsidR="000E3407" w:rsidRDefault="000E3407">
            <w:pPr>
              <w:pStyle w:val="TAC"/>
              <w:keepNext w:val="0"/>
              <w:keepLines w:val="0"/>
              <w:spacing w:line="256" w:lineRule="auto"/>
              <w:rPr>
                <w:sz w:val="16"/>
                <w:lang w:eastAsia="fr-FR"/>
              </w:rPr>
            </w:pPr>
            <w:r>
              <w:rPr>
                <w:szCs w:val="18"/>
                <w:lang w:eastAsia="fr-FR"/>
              </w:rPr>
              <w:t>TRS.2.1 TDD</w:t>
            </w:r>
          </w:p>
        </w:tc>
      </w:tr>
      <w:tr w:rsidR="000E3407" w14:paraId="655CC46B"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2F7E8B" w14:textId="77777777" w:rsidR="000E3407" w:rsidRDefault="000E3407">
            <w:pPr>
              <w:pStyle w:val="TAL"/>
              <w:keepNext w:val="0"/>
              <w:keepLines w:val="0"/>
              <w:spacing w:line="256" w:lineRule="auto"/>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5C16A9AF" w14:textId="77777777" w:rsidR="000E3407" w:rsidRDefault="000E3407">
            <w:pPr>
              <w:pStyle w:val="TAC"/>
              <w:keepNext w:val="0"/>
              <w:keepLines w:val="0"/>
              <w:spacing w:line="256" w:lineRule="auto"/>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787CE8" w14:textId="77777777" w:rsidR="000E3407" w:rsidRDefault="000E3407">
            <w:pPr>
              <w:pStyle w:val="TAC"/>
              <w:keepNext w:val="0"/>
              <w:keepLines w:val="0"/>
              <w:spacing w:line="256" w:lineRule="auto"/>
              <w:rPr>
                <w:lang w:eastAsia="fr-FR"/>
              </w:rPr>
            </w:pPr>
            <w:r>
              <w:rPr>
                <w:snapToGrid w:val="0"/>
                <w:lang w:eastAsia="fr-FR"/>
              </w:rPr>
              <w:t>OP.1</w:t>
            </w:r>
          </w:p>
        </w:tc>
      </w:tr>
      <w:tr w:rsidR="000E3407" w14:paraId="01ED95E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2E82BB1" w14:textId="77777777" w:rsidR="000E3407" w:rsidRDefault="000E3407">
            <w:pPr>
              <w:pStyle w:val="TAL"/>
              <w:keepNext w:val="0"/>
              <w:keepLines w:val="0"/>
              <w:spacing w:line="256" w:lineRule="auto"/>
              <w:rPr>
                <w:lang w:eastAsia="fr-FR"/>
              </w:rPr>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E0F195"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3A09128" w14:textId="77777777" w:rsidR="000E3407" w:rsidRDefault="000E3407">
            <w:pPr>
              <w:pStyle w:val="TAC"/>
              <w:keepNext w:val="0"/>
              <w:keepLines w:val="0"/>
              <w:spacing w:line="256" w:lineRule="auto"/>
              <w:rPr>
                <w:snapToGrid w:val="0"/>
                <w:lang w:eastAsia="fr-FR"/>
              </w:rPr>
            </w:pPr>
            <w:r>
              <w:rPr>
                <w:snapToGrid w:val="0"/>
                <w:szCs w:val="18"/>
                <w:lang w:eastAsia="zh-CN"/>
              </w:rPr>
              <w:t>SMTC.1</w:t>
            </w:r>
          </w:p>
        </w:tc>
      </w:tr>
      <w:tr w:rsidR="000E3407" w14:paraId="4393CF1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9DA29B" w14:textId="77777777" w:rsidR="000E3407" w:rsidRDefault="000E3407">
            <w:pPr>
              <w:pStyle w:val="TAL"/>
              <w:keepNext w:val="0"/>
              <w:keepLines w:val="0"/>
              <w:spacing w:line="256" w:lineRule="auto"/>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4473D14D"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A316246" w14:textId="77777777" w:rsidR="000E3407" w:rsidRDefault="000E3407">
            <w:pPr>
              <w:pStyle w:val="TAC"/>
              <w:keepNext w:val="0"/>
              <w:keepLines w:val="0"/>
              <w:spacing w:line="256" w:lineRule="auto"/>
              <w:rPr>
                <w:lang w:eastAsia="fr-FR"/>
              </w:rPr>
            </w:pPr>
            <w:r>
              <w:rPr>
                <w:rFonts w:cs="v4.2.0"/>
                <w:lang w:eastAsia="fr-FR"/>
              </w:rPr>
              <w:t>SSB.3 FR2</w:t>
            </w:r>
          </w:p>
        </w:tc>
      </w:tr>
      <w:tr w:rsidR="000E3407" w14:paraId="46CF6AC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7CF0B7" w14:textId="77777777" w:rsidR="000E3407" w:rsidRDefault="000E3407">
            <w:pPr>
              <w:pStyle w:val="TAL"/>
              <w:keepNext w:val="0"/>
              <w:keepLines w:val="0"/>
              <w:spacing w:line="256" w:lineRule="auto"/>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0C2B4EE9" w14:textId="77777777" w:rsidR="000E3407" w:rsidRDefault="000E3407">
            <w:pPr>
              <w:pStyle w:val="TAC"/>
              <w:keepNext w:val="0"/>
              <w:keepLines w:val="0"/>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47EFD7C" w14:textId="77777777" w:rsidR="000E3407" w:rsidRDefault="000E3407">
            <w:pPr>
              <w:pStyle w:val="TAC"/>
              <w:keepNext w:val="0"/>
              <w:keepLines w:val="0"/>
              <w:spacing w:line="256" w:lineRule="auto"/>
              <w:rPr>
                <w:lang w:eastAsia="fr-FR"/>
              </w:rPr>
            </w:pPr>
            <w:r>
              <w:rPr>
                <w:lang w:eastAsia="fr-FR"/>
              </w:rPr>
              <w:t>120</w:t>
            </w:r>
          </w:p>
        </w:tc>
      </w:tr>
      <w:tr w:rsidR="000E3407" w14:paraId="1B77B537"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FD0A0" w14:textId="77777777" w:rsidR="000E3407" w:rsidRDefault="000E3407">
            <w:pPr>
              <w:pStyle w:val="TAL"/>
              <w:keepNext w:val="0"/>
              <w:keepLines w:val="0"/>
              <w:spacing w:line="256" w:lineRule="auto"/>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133416D" w14:textId="77777777" w:rsidR="000E3407" w:rsidRDefault="000E3407">
            <w:pPr>
              <w:pStyle w:val="TAC"/>
              <w:keepNext w:val="0"/>
              <w:keepLines w:val="0"/>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661A805" w14:textId="77777777" w:rsidR="000E3407" w:rsidRDefault="000E3407">
            <w:pPr>
              <w:pStyle w:val="TAC"/>
              <w:keepNext w:val="0"/>
              <w:keepLines w:val="0"/>
              <w:spacing w:line="256" w:lineRule="auto"/>
              <w:rPr>
                <w:lang w:eastAsia="fr-FR"/>
              </w:rPr>
            </w:pPr>
            <w:r>
              <w:rPr>
                <w:lang w:eastAsia="fr-FR"/>
              </w:rPr>
              <w:t>120</w:t>
            </w:r>
          </w:p>
        </w:tc>
      </w:tr>
      <w:tr w:rsidR="000E3407" w14:paraId="3A05742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6FB9F3" w14:textId="77777777" w:rsidR="000E3407" w:rsidRDefault="000E3407">
            <w:pPr>
              <w:pStyle w:val="TAL"/>
              <w:keepNext w:val="0"/>
              <w:keepLines w:val="0"/>
              <w:spacing w:line="256" w:lineRule="auto"/>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B3D773F"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01468CE" w14:textId="77777777" w:rsidR="000E3407" w:rsidRDefault="000E3407">
            <w:pPr>
              <w:pStyle w:val="TAC"/>
              <w:keepNext w:val="0"/>
              <w:keepLines w:val="0"/>
              <w:spacing w:line="256" w:lineRule="auto"/>
              <w:rPr>
                <w:lang w:eastAsia="fr-FR"/>
              </w:rPr>
            </w:pPr>
            <w:r>
              <w:rPr>
                <w:lang w:eastAsia="zh-CN"/>
              </w:rPr>
              <w:t>FR2 PRACH configuration 6</w:t>
            </w:r>
          </w:p>
        </w:tc>
      </w:tr>
      <w:tr w:rsidR="000E3407" w14:paraId="23604F93" w14:textId="77777777" w:rsidTr="000E3407">
        <w:trPr>
          <w:jc w:val="center"/>
        </w:trPr>
        <w:tc>
          <w:tcPr>
            <w:tcW w:w="2083" w:type="dxa"/>
            <w:gridSpan w:val="2"/>
            <w:tcBorders>
              <w:top w:val="single" w:sz="4" w:space="0" w:color="auto"/>
              <w:left w:val="single" w:sz="4" w:space="0" w:color="auto"/>
              <w:bottom w:val="nil"/>
              <w:right w:val="single" w:sz="4" w:space="0" w:color="auto"/>
            </w:tcBorders>
            <w:hideMark/>
          </w:tcPr>
          <w:p w14:paraId="7E46341D" w14:textId="77777777" w:rsidR="000E3407" w:rsidRDefault="000E3407">
            <w:pPr>
              <w:pStyle w:val="TAL"/>
              <w:keepNext w:val="0"/>
              <w:keepLines w:val="0"/>
              <w:spacing w:line="256" w:lineRule="auto"/>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64A39F7" w14:textId="77777777" w:rsidR="000E3407" w:rsidRDefault="000E3407">
            <w:pPr>
              <w:pStyle w:val="TAL"/>
              <w:keepNext w:val="0"/>
              <w:keepLines w:val="0"/>
              <w:spacing w:line="256" w:lineRule="auto"/>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489E9544"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6D1380F" w14:textId="77777777" w:rsidR="000E3407" w:rsidRDefault="000E3407">
            <w:pPr>
              <w:pStyle w:val="TAC"/>
              <w:keepNext w:val="0"/>
              <w:keepLines w:val="0"/>
              <w:spacing w:line="256" w:lineRule="auto"/>
              <w:rPr>
                <w:lang w:eastAsia="fr-FR"/>
              </w:rPr>
            </w:pPr>
            <w:r>
              <w:rPr>
                <w:rFonts w:cs="v3.7.0"/>
                <w:lang w:eastAsia="fr-FR"/>
              </w:rPr>
              <w:t>DLBWP.0.1</w:t>
            </w:r>
          </w:p>
        </w:tc>
      </w:tr>
      <w:tr w:rsidR="000E3407" w14:paraId="7767526D" w14:textId="77777777" w:rsidTr="000E3407">
        <w:trPr>
          <w:jc w:val="center"/>
        </w:trPr>
        <w:tc>
          <w:tcPr>
            <w:tcW w:w="2083" w:type="dxa"/>
            <w:gridSpan w:val="2"/>
            <w:tcBorders>
              <w:top w:val="nil"/>
              <w:left w:val="single" w:sz="4" w:space="0" w:color="auto"/>
              <w:bottom w:val="nil"/>
              <w:right w:val="single" w:sz="4" w:space="0" w:color="auto"/>
            </w:tcBorders>
          </w:tcPr>
          <w:p w14:paraId="40D96FC0"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70A0FF2D" w14:textId="77777777" w:rsidR="000E3407" w:rsidRDefault="000E3407">
            <w:pPr>
              <w:pStyle w:val="TAL"/>
              <w:keepNext w:val="0"/>
              <w:keepLines w:val="0"/>
              <w:spacing w:line="256" w:lineRule="auto"/>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6B6A46C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72AFE36" w14:textId="77777777" w:rsidR="000E3407" w:rsidRDefault="000E3407">
            <w:pPr>
              <w:pStyle w:val="TAC"/>
              <w:keepNext w:val="0"/>
              <w:keepLines w:val="0"/>
              <w:spacing w:line="256" w:lineRule="auto"/>
              <w:rPr>
                <w:lang w:eastAsia="fr-FR"/>
              </w:rPr>
            </w:pPr>
            <w:r>
              <w:rPr>
                <w:rFonts w:cs="v3.7.0"/>
                <w:lang w:eastAsia="fr-FR"/>
              </w:rPr>
              <w:t>DLBWP.1.1</w:t>
            </w:r>
          </w:p>
        </w:tc>
      </w:tr>
      <w:tr w:rsidR="000E3407" w14:paraId="7190EF0B" w14:textId="77777777" w:rsidTr="000E3407">
        <w:trPr>
          <w:jc w:val="center"/>
        </w:trPr>
        <w:tc>
          <w:tcPr>
            <w:tcW w:w="2083" w:type="dxa"/>
            <w:gridSpan w:val="2"/>
            <w:tcBorders>
              <w:top w:val="nil"/>
              <w:left w:val="single" w:sz="4" w:space="0" w:color="auto"/>
              <w:bottom w:val="nil"/>
              <w:right w:val="single" w:sz="4" w:space="0" w:color="auto"/>
            </w:tcBorders>
          </w:tcPr>
          <w:p w14:paraId="51D2269E"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6206188" w14:textId="77777777" w:rsidR="000E3407" w:rsidRDefault="000E3407">
            <w:pPr>
              <w:pStyle w:val="TAL"/>
              <w:keepNext w:val="0"/>
              <w:keepLines w:val="0"/>
              <w:spacing w:line="256" w:lineRule="auto"/>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234A41A0"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2C458D6" w14:textId="77777777" w:rsidR="000E3407" w:rsidRDefault="000E3407">
            <w:pPr>
              <w:pStyle w:val="TAC"/>
              <w:keepNext w:val="0"/>
              <w:keepLines w:val="0"/>
              <w:spacing w:line="256" w:lineRule="auto"/>
              <w:rPr>
                <w:lang w:eastAsia="fr-FR"/>
              </w:rPr>
            </w:pPr>
            <w:r>
              <w:rPr>
                <w:rFonts w:cs="v3.7.0"/>
                <w:lang w:eastAsia="fr-FR"/>
              </w:rPr>
              <w:t>ULBWP.0.1</w:t>
            </w:r>
          </w:p>
        </w:tc>
      </w:tr>
      <w:tr w:rsidR="000E3407" w14:paraId="34505ED6" w14:textId="77777777" w:rsidTr="000E3407">
        <w:trPr>
          <w:jc w:val="center"/>
        </w:trPr>
        <w:tc>
          <w:tcPr>
            <w:tcW w:w="2083" w:type="dxa"/>
            <w:gridSpan w:val="2"/>
            <w:tcBorders>
              <w:top w:val="nil"/>
              <w:left w:val="single" w:sz="4" w:space="0" w:color="auto"/>
              <w:bottom w:val="single" w:sz="4" w:space="0" w:color="auto"/>
              <w:right w:val="single" w:sz="4" w:space="0" w:color="auto"/>
            </w:tcBorders>
          </w:tcPr>
          <w:p w14:paraId="602F6903"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5DC8736" w14:textId="77777777" w:rsidR="000E3407" w:rsidRDefault="000E3407">
            <w:pPr>
              <w:pStyle w:val="TAL"/>
              <w:keepNext w:val="0"/>
              <w:keepLines w:val="0"/>
              <w:spacing w:line="256" w:lineRule="auto"/>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483BE467"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B62FB1" w14:textId="77777777" w:rsidR="000E3407" w:rsidRDefault="000E3407">
            <w:pPr>
              <w:pStyle w:val="TAC"/>
              <w:keepNext w:val="0"/>
              <w:keepLines w:val="0"/>
              <w:spacing w:line="256" w:lineRule="auto"/>
              <w:rPr>
                <w:lang w:eastAsia="fr-FR"/>
              </w:rPr>
            </w:pPr>
            <w:r>
              <w:rPr>
                <w:rFonts w:cs="v3.7.0"/>
                <w:lang w:eastAsia="fr-FR"/>
              </w:rPr>
              <w:t>ULBWP.1.1</w:t>
            </w:r>
          </w:p>
        </w:tc>
      </w:tr>
      <w:tr w:rsidR="000E3407" w14:paraId="0691CE18"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5300CD" w14:textId="77777777" w:rsidR="000E3407" w:rsidRDefault="000E3407">
            <w:pPr>
              <w:pStyle w:val="TAL"/>
              <w:keepNext w:val="0"/>
              <w:keepLines w:val="0"/>
              <w:spacing w:line="256" w:lineRule="auto"/>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D526FC5" w14:textId="77777777" w:rsidR="000E3407" w:rsidRDefault="000E3407">
            <w:pPr>
              <w:pStyle w:val="TAC"/>
              <w:keepNext w:val="0"/>
              <w:keepLines w:val="0"/>
              <w:spacing w:line="256" w:lineRule="auto"/>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96B45A" w14:textId="77777777" w:rsidR="000E3407" w:rsidRDefault="000E3407">
            <w:pPr>
              <w:pStyle w:val="TAC"/>
              <w:keepNext w:val="0"/>
              <w:keepLines w:val="0"/>
              <w:spacing w:line="256" w:lineRule="auto"/>
              <w:rPr>
                <w:szCs w:val="18"/>
                <w:lang w:eastAsia="fr-FR"/>
              </w:rPr>
            </w:pPr>
            <w:r>
              <w:rPr>
                <w:szCs w:val="18"/>
                <w:lang w:eastAsia="ja-JP"/>
              </w:rPr>
              <w:t>0</w:t>
            </w:r>
          </w:p>
        </w:tc>
      </w:tr>
      <w:tr w:rsidR="000E3407" w14:paraId="4EF64AD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9C29B0" w14:textId="77777777" w:rsidR="000E3407" w:rsidRDefault="000E3407">
            <w:pPr>
              <w:pStyle w:val="TAL"/>
              <w:keepNext w:val="0"/>
              <w:keepLines w:val="0"/>
              <w:spacing w:line="256" w:lineRule="auto"/>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81CE7"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879AD32" w14:textId="77777777" w:rsidR="000E3407" w:rsidRDefault="000E3407">
            <w:pPr>
              <w:spacing w:after="0" w:line="256" w:lineRule="auto"/>
              <w:rPr>
                <w:rFonts w:ascii="Arial" w:eastAsia="Times New Roman" w:hAnsi="Arial"/>
                <w:sz w:val="18"/>
                <w:szCs w:val="18"/>
                <w:lang w:eastAsia="fr-FR"/>
              </w:rPr>
            </w:pPr>
          </w:p>
        </w:tc>
      </w:tr>
      <w:tr w:rsidR="000E3407" w14:paraId="4C6BF5D1"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A2786B" w14:textId="77777777" w:rsidR="000E3407" w:rsidRDefault="000E3407">
            <w:pPr>
              <w:pStyle w:val="TAL"/>
              <w:keepNext w:val="0"/>
              <w:keepLines w:val="0"/>
              <w:spacing w:line="256" w:lineRule="auto"/>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F277F0"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8F00E94" w14:textId="77777777" w:rsidR="000E3407" w:rsidRDefault="000E3407">
            <w:pPr>
              <w:spacing w:after="0" w:line="256" w:lineRule="auto"/>
              <w:rPr>
                <w:rFonts w:ascii="Arial" w:eastAsia="Times New Roman" w:hAnsi="Arial"/>
                <w:sz w:val="18"/>
                <w:szCs w:val="18"/>
                <w:lang w:eastAsia="fr-FR"/>
              </w:rPr>
            </w:pPr>
          </w:p>
        </w:tc>
      </w:tr>
      <w:tr w:rsidR="000E3407" w14:paraId="4DC31E4E"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C239A7" w14:textId="77777777" w:rsidR="000E3407" w:rsidRDefault="000E3407">
            <w:pPr>
              <w:pStyle w:val="TAL"/>
              <w:keepNext w:val="0"/>
              <w:keepLines w:val="0"/>
              <w:spacing w:line="256" w:lineRule="auto"/>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A96A2"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EE18BF6" w14:textId="77777777" w:rsidR="000E3407" w:rsidRDefault="000E3407">
            <w:pPr>
              <w:spacing w:after="0" w:line="256" w:lineRule="auto"/>
              <w:rPr>
                <w:rFonts w:ascii="Arial" w:eastAsia="Times New Roman" w:hAnsi="Arial"/>
                <w:sz w:val="18"/>
                <w:szCs w:val="18"/>
                <w:lang w:eastAsia="fr-FR"/>
              </w:rPr>
            </w:pPr>
          </w:p>
        </w:tc>
      </w:tr>
      <w:tr w:rsidR="000E3407" w14:paraId="3E36844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6E6A2E" w14:textId="77777777" w:rsidR="000E3407" w:rsidRDefault="000E3407">
            <w:pPr>
              <w:pStyle w:val="TAL"/>
              <w:keepNext w:val="0"/>
              <w:keepLines w:val="0"/>
              <w:spacing w:line="256" w:lineRule="auto"/>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EC4A5E"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AEDC1F3" w14:textId="77777777" w:rsidR="000E3407" w:rsidRDefault="000E3407">
            <w:pPr>
              <w:spacing w:after="0" w:line="256" w:lineRule="auto"/>
              <w:rPr>
                <w:rFonts w:ascii="Arial" w:eastAsia="Times New Roman" w:hAnsi="Arial"/>
                <w:sz w:val="18"/>
                <w:szCs w:val="18"/>
                <w:lang w:eastAsia="fr-FR"/>
              </w:rPr>
            </w:pPr>
          </w:p>
        </w:tc>
      </w:tr>
      <w:tr w:rsidR="000E3407" w14:paraId="73373A3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7CB0EA" w14:textId="77777777" w:rsidR="000E3407" w:rsidRDefault="000E3407">
            <w:pPr>
              <w:pStyle w:val="TAL"/>
              <w:keepNext w:val="0"/>
              <w:keepLines w:val="0"/>
              <w:spacing w:line="256" w:lineRule="auto"/>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9BF226"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7A5804A" w14:textId="77777777" w:rsidR="000E3407" w:rsidRDefault="000E3407">
            <w:pPr>
              <w:spacing w:after="0" w:line="256" w:lineRule="auto"/>
              <w:rPr>
                <w:rFonts w:ascii="Arial" w:eastAsia="Times New Roman" w:hAnsi="Arial"/>
                <w:sz w:val="18"/>
                <w:szCs w:val="18"/>
                <w:lang w:eastAsia="fr-FR"/>
              </w:rPr>
            </w:pPr>
          </w:p>
        </w:tc>
      </w:tr>
      <w:tr w:rsidR="000E3407" w14:paraId="6614915D"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C278E7" w14:textId="77777777" w:rsidR="000E3407" w:rsidRDefault="000E3407">
            <w:pPr>
              <w:pStyle w:val="TAL"/>
              <w:keepNext w:val="0"/>
              <w:keepLines w:val="0"/>
              <w:spacing w:line="256" w:lineRule="auto"/>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A4ECB1"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1913AD" w14:textId="77777777" w:rsidR="000E3407" w:rsidRDefault="000E3407">
            <w:pPr>
              <w:spacing w:after="0" w:line="256" w:lineRule="auto"/>
              <w:rPr>
                <w:rFonts w:ascii="Arial" w:eastAsia="Times New Roman" w:hAnsi="Arial"/>
                <w:sz w:val="18"/>
                <w:szCs w:val="18"/>
                <w:lang w:eastAsia="fr-FR"/>
              </w:rPr>
            </w:pPr>
          </w:p>
        </w:tc>
      </w:tr>
      <w:tr w:rsidR="000E3407" w14:paraId="0D99EA0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E197B7F" w14:textId="77777777" w:rsidR="000E3407" w:rsidRDefault="000E3407">
            <w:pPr>
              <w:pStyle w:val="TAL"/>
              <w:keepNext w:val="0"/>
              <w:keepLines w:val="0"/>
              <w:spacing w:line="256" w:lineRule="auto"/>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A38163"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5A7B365" w14:textId="77777777" w:rsidR="000E3407" w:rsidRDefault="000E3407">
            <w:pPr>
              <w:spacing w:after="0" w:line="256" w:lineRule="auto"/>
              <w:rPr>
                <w:rFonts w:ascii="Arial" w:eastAsia="Times New Roman" w:hAnsi="Arial"/>
                <w:sz w:val="18"/>
                <w:szCs w:val="18"/>
                <w:lang w:eastAsia="fr-FR"/>
              </w:rPr>
            </w:pPr>
          </w:p>
        </w:tc>
      </w:tr>
      <w:tr w:rsidR="000E3407" w14:paraId="59DEDF4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B4F60C" w14:textId="77777777" w:rsidR="000E3407" w:rsidRDefault="000E3407">
            <w:pPr>
              <w:pStyle w:val="TAL"/>
              <w:keepNext w:val="0"/>
              <w:keepLines w:val="0"/>
              <w:spacing w:line="256" w:lineRule="auto"/>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017D5"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4AF0851" w14:textId="77777777" w:rsidR="000E3407" w:rsidRDefault="000E3407">
            <w:pPr>
              <w:spacing w:after="0" w:line="256" w:lineRule="auto"/>
              <w:rPr>
                <w:rFonts w:ascii="Arial" w:eastAsia="Times New Roman" w:hAnsi="Arial"/>
                <w:sz w:val="18"/>
                <w:szCs w:val="18"/>
                <w:lang w:eastAsia="fr-FR"/>
              </w:rPr>
            </w:pPr>
          </w:p>
        </w:tc>
      </w:tr>
      <w:tr w:rsidR="000E3407" w14:paraId="45C889B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6283DB8" w14:textId="77777777" w:rsidR="000E3407" w:rsidRDefault="000E3407">
            <w:pPr>
              <w:pStyle w:val="TAL"/>
              <w:keepNext w:val="0"/>
              <w:keepLines w:val="0"/>
              <w:spacing w:line="256" w:lineRule="auto"/>
              <w:rPr>
                <w:lang w:eastAsia="fr-FR"/>
              </w:rPr>
            </w:pPr>
            <w:r>
              <w:rPr>
                <w:rFonts w:eastAsia="Times New Roman"/>
                <w:position w:val="-12"/>
                <w:lang w:eastAsia="fr-FR"/>
              </w:rPr>
              <w:object w:dxaOrig="310" w:dyaOrig="310" w14:anchorId="3E2CCBDE">
                <v:shape id="_x0000_i1030" type="#_x0000_t75" style="width:15.5pt;height:15.5pt" o:ole="" fillcolor="window">
                  <v:imagedata r:id="rId14" o:title=""/>
                </v:shape>
                <o:OLEObject Type="Embed" ProgID="Equation.3" ShapeID="_x0000_i1030" DrawAspect="Content" ObjectID="_1809500938" r:id="rId22"/>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60D4AC02" w14:textId="77777777" w:rsidR="000E3407" w:rsidRDefault="000E3407">
            <w:pPr>
              <w:pStyle w:val="TAC"/>
              <w:keepNext w:val="0"/>
              <w:keepLines w:val="0"/>
              <w:spacing w:line="256" w:lineRule="auto"/>
              <w:rPr>
                <w:lang w:eastAsia="fr-FR"/>
              </w:rPr>
            </w:pPr>
            <w:r>
              <w:rPr>
                <w:lang w:eastAsia="fr-FR"/>
              </w:rPr>
              <w:t>dBm/15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9D7C5B5" w14:textId="77777777" w:rsidR="000E3407" w:rsidRDefault="000E3407">
            <w:pPr>
              <w:pStyle w:val="TAC"/>
              <w:keepNext w:val="0"/>
              <w:keepLines w:val="0"/>
              <w:spacing w:line="256" w:lineRule="auto"/>
              <w:rPr>
                <w:lang w:eastAsia="fr-FR"/>
              </w:rPr>
            </w:pPr>
            <w:r>
              <w:t>-104.7</w:t>
            </w:r>
          </w:p>
        </w:tc>
      </w:tr>
      <w:tr w:rsidR="000E3407" w14:paraId="5846845D" w14:textId="77777777" w:rsidTr="000E3407">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39573C71" w14:textId="77777777" w:rsidR="000E3407" w:rsidRDefault="000E3407">
            <w:pPr>
              <w:pStyle w:val="TAL"/>
              <w:keepNext w:val="0"/>
              <w:keepLines w:val="0"/>
              <w:spacing w:line="256" w:lineRule="auto"/>
              <w:rPr>
                <w:lang w:eastAsia="fr-FR"/>
              </w:rPr>
            </w:pPr>
            <w:r>
              <w:rPr>
                <w:rFonts w:eastAsia="Calibri" w:cs="Arial"/>
                <w:position w:val="-12"/>
                <w:szCs w:val="22"/>
                <w:lang w:eastAsia="fr-FR"/>
              </w:rPr>
              <w:object w:dxaOrig="310" w:dyaOrig="310" w14:anchorId="5795DB04">
                <v:shape id="_x0000_i1031" type="#_x0000_t75" style="width:15.5pt;height:15.5pt" o:ole="" fillcolor="window">
                  <v:imagedata r:id="rId14" o:title=""/>
                </v:shape>
                <o:OLEObject Type="Embed" ProgID="Equation.3" ShapeID="_x0000_i1031" DrawAspect="Content" ObjectID="_1809500939" r:id="rId23"/>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62B69F87" w14:textId="77777777" w:rsidR="000E3407" w:rsidRDefault="000E3407">
            <w:pPr>
              <w:pStyle w:val="TAC"/>
              <w:keepNext w:val="0"/>
              <w:keepLines w:val="0"/>
              <w:spacing w:line="256" w:lineRule="auto"/>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312EE24" w14:textId="77777777" w:rsidR="000E3407" w:rsidRDefault="000E3407">
            <w:pPr>
              <w:pStyle w:val="TAC"/>
              <w:keepNext w:val="0"/>
              <w:keepLines w:val="0"/>
              <w:spacing w:line="256" w:lineRule="auto"/>
              <w:rPr>
                <w:lang w:eastAsia="fr-FR"/>
              </w:rPr>
            </w:pPr>
            <w:r>
              <w:t>-95.7</w:t>
            </w:r>
          </w:p>
        </w:tc>
      </w:tr>
      <w:tr w:rsidR="000E3407" w14:paraId="78976871" w14:textId="77777777" w:rsidTr="000E3407">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2450C0D9" w14:textId="77777777" w:rsidR="000E3407" w:rsidRDefault="000E3407">
            <w:pPr>
              <w:spacing w:after="0" w:line="256" w:lineRule="auto"/>
              <w:rPr>
                <w:rFonts w:ascii="Arial" w:eastAsia="Times New Roman" w:hAnsi="Arial"/>
                <w:sz w:val="18"/>
                <w:lang w:eastAsia="fr-FR"/>
              </w:rPr>
            </w:pPr>
          </w:p>
        </w:tc>
        <w:tc>
          <w:tcPr>
            <w:tcW w:w="1133" w:type="dxa"/>
            <w:tcBorders>
              <w:top w:val="nil"/>
              <w:left w:val="single" w:sz="4" w:space="0" w:color="auto"/>
              <w:bottom w:val="single" w:sz="4" w:space="0" w:color="auto"/>
              <w:right w:val="single" w:sz="4" w:space="0" w:color="auto"/>
            </w:tcBorders>
          </w:tcPr>
          <w:p w14:paraId="49030F3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6C58CD" w14:textId="77777777" w:rsidR="000E3407" w:rsidRDefault="000E3407">
            <w:pPr>
              <w:rPr>
                <w:lang w:eastAsia="fr-FR"/>
              </w:rPr>
            </w:pPr>
          </w:p>
        </w:tc>
      </w:tr>
      <w:tr w:rsidR="000E3407" w14:paraId="4FA9FF81"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8EAB30" w14:textId="77777777" w:rsidR="000E3407" w:rsidRDefault="000E3407">
            <w:pPr>
              <w:pStyle w:val="TAL"/>
              <w:keepNext w:val="0"/>
              <w:keepLines w:val="0"/>
              <w:spacing w:line="256" w:lineRule="auto"/>
              <w:rPr>
                <w:rFonts w:eastAsia="Times New Roman"/>
                <w:i/>
                <w:lang w:eastAsia="fr-FR"/>
              </w:rPr>
            </w:pPr>
            <w:r>
              <w:rPr>
                <w:rFonts w:eastAsia="Times New Roman"/>
                <w:i/>
                <w:position w:val="-12"/>
                <w:lang w:eastAsia="fr-FR"/>
              </w:rPr>
              <w:object w:dxaOrig="610" w:dyaOrig="310" w14:anchorId="2AFFFA5A">
                <v:shape id="_x0000_i1032" type="#_x0000_t75" style="width:30.55pt;height:15.5pt" o:ole="" fillcolor="window">
                  <v:imagedata r:id="rId17" o:title=""/>
                </v:shape>
                <o:OLEObject Type="Embed" ProgID="Equation.3" ShapeID="_x0000_i1032" DrawAspect="Content" ObjectID="_1809500940" r:id="rId24"/>
              </w:object>
            </w:r>
          </w:p>
        </w:tc>
        <w:tc>
          <w:tcPr>
            <w:tcW w:w="1133" w:type="dxa"/>
            <w:tcBorders>
              <w:top w:val="single" w:sz="4" w:space="0" w:color="auto"/>
              <w:left w:val="single" w:sz="4" w:space="0" w:color="auto"/>
              <w:bottom w:val="single" w:sz="4" w:space="0" w:color="auto"/>
              <w:right w:val="single" w:sz="4" w:space="0" w:color="auto"/>
            </w:tcBorders>
            <w:hideMark/>
          </w:tcPr>
          <w:p w14:paraId="734A3F41" w14:textId="77777777" w:rsidR="000E3407" w:rsidRDefault="000E3407">
            <w:pPr>
              <w:pStyle w:val="TAC"/>
              <w:keepNext w:val="0"/>
              <w:keepLines w:val="0"/>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02699342" w14:textId="77777777" w:rsidR="000E3407" w:rsidRDefault="000E3407">
            <w:pPr>
              <w:pStyle w:val="TAC"/>
              <w:keepNext w:val="0"/>
              <w:keepLines w:val="0"/>
              <w:spacing w:line="256" w:lineRule="auto"/>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2742FB28" w14:textId="77777777" w:rsidR="000E3407" w:rsidRDefault="000E3407">
            <w:pPr>
              <w:pStyle w:val="TAC"/>
              <w:keepNext w:val="0"/>
              <w:keepLines w:val="0"/>
              <w:spacing w:line="256" w:lineRule="auto"/>
              <w:rPr>
                <w:highlight w:val="cyan"/>
                <w:lang w:eastAsia="fr-FR"/>
              </w:rPr>
            </w:pPr>
            <w:r>
              <w:t>5</w:t>
            </w:r>
          </w:p>
        </w:tc>
      </w:tr>
      <w:tr w:rsidR="000E3407" w14:paraId="5DB1610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BBDDC4" w14:textId="77777777" w:rsidR="000E3407" w:rsidRDefault="000E3407">
            <w:pPr>
              <w:pStyle w:val="TAL"/>
              <w:keepNext w:val="0"/>
              <w:keepLines w:val="0"/>
              <w:spacing w:line="256" w:lineRule="auto"/>
              <w:rPr>
                <w:lang w:eastAsia="fr-FR"/>
              </w:rPr>
            </w:pPr>
            <w:r>
              <w:rPr>
                <w:rFonts w:eastAsia="Times New Roman"/>
                <w:position w:val="-12"/>
                <w:lang w:eastAsia="fr-FR"/>
              </w:rPr>
              <w:object w:dxaOrig="720" w:dyaOrig="310" w14:anchorId="393416A1">
                <v:shape id="_x0000_i1033" type="#_x0000_t75" style="width:36pt;height:15.5pt" o:ole="" fillcolor="window">
                  <v:imagedata r:id="rId19" o:title=""/>
                </v:shape>
                <o:OLEObject Type="Embed" ProgID="Equation.3" ShapeID="_x0000_i1033" DrawAspect="Content" ObjectID="_1809500941" r:id="rId25"/>
              </w:object>
            </w:r>
          </w:p>
        </w:tc>
        <w:tc>
          <w:tcPr>
            <w:tcW w:w="1133" w:type="dxa"/>
            <w:tcBorders>
              <w:top w:val="single" w:sz="4" w:space="0" w:color="auto"/>
              <w:left w:val="single" w:sz="4" w:space="0" w:color="auto"/>
              <w:bottom w:val="single" w:sz="4" w:space="0" w:color="auto"/>
              <w:right w:val="single" w:sz="4" w:space="0" w:color="auto"/>
            </w:tcBorders>
            <w:hideMark/>
          </w:tcPr>
          <w:p w14:paraId="0D37833F" w14:textId="77777777" w:rsidR="000E3407" w:rsidRDefault="000E3407">
            <w:pPr>
              <w:pStyle w:val="TAC"/>
              <w:keepNext w:val="0"/>
              <w:keepLines w:val="0"/>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25B2AF9A" w14:textId="77777777" w:rsidR="000E3407" w:rsidRDefault="000E3407">
            <w:pPr>
              <w:pStyle w:val="TAC"/>
              <w:keepNext w:val="0"/>
              <w:keepLines w:val="0"/>
              <w:spacing w:line="256" w:lineRule="auto"/>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530764C3" w14:textId="77777777" w:rsidR="000E3407" w:rsidRDefault="000E3407">
            <w:pPr>
              <w:pStyle w:val="TAC"/>
              <w:keepNext w:val="0"/>
              <w:keepLines w:val="0"/>
              <w:spacing w:line="256" w:lineRule="auto"/>
              <w:rPr>
                <w:highlight w:val="cyan"/>
                <w:lang w:eastAsia="fr-FR"/>
              </w:rPr>
            </w:pPr>
            <w:r>
              <w:t>5</w:t>
            </w:r>
          </w:p>
        </w:tc>
      </w:tr>
      <w:tr w:rsidR="000E3407" w14:paraId="6D7DC40E" w14:textId="77777777" w:rsidTr="000E3407">
        <w:trPr>
          <w:jc w:val="center"/>
        </w:trPr>
        <w:tc>
          <w:tcPr>
            <w:tcW w:w="968" w:type="dxa"/>
            <w:tcBorders>
              <w:top w:val="single" w:sz="4" w:space="0" w:color="auto"/>
              <w:left w:val="single" w:sz="4" w:space="0" w:color="auto"/>
              <w:bottom w:val="nil"/>
              <w:right w:val="single" w:sz="4" w:space="0" w:color="auto"/>
            </w:tcBorders>
            <w:hideMark/>
          </w:tcPr>
          <w:p w14:paraId="78E55C94" w14:textId="77777777" w:rsidR="000E3407" w:rsidRDefault="000E3407">
            <w:pPr>
              <w:pStyle w:val="TAL"/>
              <w:keepNext w:val="0"/>
              <w:keepLines w:val="0"/>
              <w:spacing w:line="256" w:lineRule="auto"/>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121D9BB2" w14:textId="77777777" w:rsidR="000E3407" w:rsidRDefault="000E3407">
            <w:pPr>
              <w:pStyle w:val="TAL"/>
              <w:keepNext w:val="0"/>
              <w:keepLines w:val="0"/>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4EAADF2" w14:textId="77777777" w:rsidR="000E3407" w:rsidRDefault="000E3407">
            <w:pPr>
              <w:pStyle w:val="TAC"/>
              <w:keepNext w:val="0"/>
              <w:keepLines w:val="0"/>
              <w:spacing w:line="256" w:lineRule="auto"/>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0A1FCBD3" w14:textId="77777777" w:rsidR="000E3407" w:rsidRDefault="000E3407">
            <w:pPr>
              <w:pStyle w:val="TAC"/>
              <w:keepNext w:val="0"/>
              <w:keepLines w:val="0"/>
              <w:spacing w:line="256" w:lineRule="auto"/>
              <w:rPr>
                <w:highlight w:val="cyan"/>
                <w:lang w:eastAsia="fr-FR"/>
              </w:rPr>
            </w:pPr>
            <w:r>
              <w:t>-90.7</w:t>
            </w:r>
          </w:p>
        </w:tc>
        <w:tc>
          <w:tcPr>
            <w:tcW w:w="2326" w:type="dxa"/>
            <w:tcBorders>
              <w:top w:val="single" w:sz="4" w:space="0" w:color="auto"/>
              <w:left w:val="single" w:sz="4" w:space="0" w:color="auto"/>
              <w:bottom w:val="single" w:sz="4" w:space="0" w:color="auto"/>
              <w:right w:val="single" w:sz="4" w:space="0" w:color="auto"/>
            </w:tcBorders>
            <w:hideMark/>
          </w:tcPr>
          <w:p w14:paraId="00DB05E5" w14:textId="77777777" w:rsidR="000E3407" w:rsidRDefault="000E3407">
            <w:pPr>
              <w:pStyle w:val="TAC"/>
              <w:keepNext w:val="0"/>
              <w:keepLines w:val="0"/>
              <w:spacing w:line="256" w:lineRule="auto"/>
              <w:rPr>
                <w:highlight w:val="cyan"/>
                <w:lang w:eastAsia="fr-FR"/>
              </w:rPr>
            </w:pPr>
            <w:r>
              <w:t>-90.7</w:t>
            </w:r>
          </w:p>
        </w:tc>
      </w:tr>
      <w:tr w:rsidR="000E3407" w14:paraId="51393F00" w14:textId="77777777" w:rsidTr="000E3407">
        <w:trPr>
          <w:jc w:val="center"/>
        </w:trPr>
        <w:tc>
          <w:tcPr>
            <w:tcW w:w="968" w:type="dxa"/>
            <w:tcBorders>
              <w:top w:val="single" w:sz="4" w:space="0" w:color="auto"/>
              <w:left w:val="single" w:sz="4" w:space="0" w:color="auto"/>
              <w:bottom w:val="nil"/>
              <w:right w:val="single" w:sz="4" w:space="0" w:color="auto"/>
            </w:tcBorders>
            <w:hideMark/>
          </w:tcPr>
          <w:p w14:paraId="0CD75130" w14:textId="77777777" w:rsidR="000E3407" w:rsidRDefault="000E3407">
            <w:pPr>
              <w:pStyle w:val="TAL"/>
              <w:keepNext w:val="0"/>
              <w:keepLines w:val="0"/>
              <w:spacing w:line="256" w:lineRule="auto"/>
              <w:rPr>
                <w:rFonts w:cs="Arial"/>
                <w:lang w:eastAsia="fr-FR"/>
              </w:rPr>
            </w:pPr>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B526672" w14:textId="77777777" w:rsidR="000E3407" w:rsidRDefault="000E3407">
            <w:pPr>
              <w:pStyle w:val="TAL"/>
              <w:keepNext w:val="0"/>
              <w:keepLines w:val="0"/>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6330EC3E" w14:textId="77777777" w:rsidR="000E3407" w:rsidRDefault="000E3407">
            <w:pPr>
              <w:pStyle w:val="TAC"/>
              <w:keepNext w:val="0"/>
              <w:keepLines w:val="0"/>
              <w:spacing w:line="256" w:lineRule="auto"/>
              <w:rPr>
                <w:lang w:eastAsia="fr-FR"/>
              </w:rPr>
            </w:pPr>
            <w:r>
              <w:rPr>
                <w:lang w:eastAsia="fr-FR"/>
              </w:rPr>
              <w:t>dBm/</w:t>
            </w:r>
          </w:p>
          <w:p w14:paraId="66E3F5A4" w14:textId="77777777" w:rsidR="000E3407" w:rsidRDefault="000E3407">
            <w:pPr>
              <w:pStyle w:val="TAC"/>
              <w:keepNext w:val="0"/>
              <w:keepLines w:val="0"/>
              <w:spacing w:line="256" w:lineRule="auto"/>
              <w:rPr>
                <w:lang w:eastAsia="fr-FR"/>
              </w:rPr>
            </w:pPr>
            <w:r>
              <w:rPr>
                <w:lang w:eastAsia="fr-FR"/>
              </w:rPr>
              <w:t>95.04 MHz</w:t>
            </w:r>
          </w:p>
        </w:tc>
        <w:tc>
          <w:tcPr>
            <w:tcW w:w="2344" w:type="dxa"/>
            <w:tcBorders>
              <w:top w:val="single" w:sz="4" w:space="0" w:color="auto"/>
              <w:left w:val="single" w:sz="4" w:space="0" w:color="auto"/>
              <w:bottom w:val="single" w:sz="4" w:space="0" w:color="auto"/>
              <w:right w:val="single" w:sz="4" w:space="0" w:color="auto"/>
            </w:tcBorders>
            <w:hideMark/>
          </w:tcPr>
          <w:p w14:paraId="52537CBA" w14:textId="77777777" w:rsidR="000E3407" w:rsidRDefault="000E3407">
            <w:pPr>
              <w:pStyle w:val="TAC"/>
              <w:keepNext w:val="0"/>
              <w:keepLines w:val="0"/>
              <w:spacing w:line="256" w:lineRule="auto"/>
              <w:rPr>
                <w:highlight w:val="cyan"/>
                <w:lang w:eastAsia="fr-FR"/>
              </w:rPr>
            </w:pPr>
            <w:r>
              <w:t>-60.5</w:t>
            </w:r>
          </w:p>
        </w:tc>
        <w:tc>
          <w:tcPr>
            <w:tcW w:w="2326" w:type="dxa"/>
            <w:tcBorders>
              <w:top w:val="single" w:sz="4" w:space="0" w:color="auto"/>
              <w:left w:val="single" w:sz="4" w:space="0" w:color="auto"/>
              <w:bottom w:val="single" w:sz="4" w:space="0" w:color="auto"/>
              <w:right w:val="single" w:sz="4" w:space="0" w:color="auto"/>
            </w:tcBorders>
            <w:hideMark/>
          </w:tcPr>
          <w:p w14:paraId="67E4D7D7" w14:textId="77777777" w:rsidR="000E3407" w:rsidRDefault="000E3407">
            <w:pPr>
              <w:pStyle w:val="TAC"/>
              <w:keepNext w:val="0"/>
              <w:keepLines w:val="0"/>
              <w:spacing w:line="256" w:lineRule="auto"/>
              <w:rPr>
                <w:highlight w:val="cyan"/>
                <w:lang w:eastAsia="fr-FR"/>
              </w:rPr>
            </w:pPr>
            <w:r>
              <w:t>-60.5</w:t>
            </w:r>
          </w:p>
        </w:tc>
      </w:tr>
      <w:tr w:rsidR="000E3407" w14:paraId="330D457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32D26C" w14:textId="77777777" w:rsidR="000E3407" w:rsidRDefault="000E3407">
            <w:pPr>
              <w:pStyle w:val="TAL"/>
              <w:keepNext w:val="0"/>
              <w:keepLines w:val="0"/>
              <w:spacing w:line="256" w:lineRule="auto"/>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4BF3088" w14:textId="77777777" w:rsidR="000E3407" w:rsidRDefault="000E3407">
            <w:pPr>
              <w:pStyle w:val="TAC"/>
              <w:keepNext w:val="0"/>
              <w:keepLines w:val="0"/>
              <w:spacing w:line="256" w:lineRule="auto"/>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15B5AD32" w14:textId="77777777" w:rsidR="000E3407" w:rsidRDefault="000E3407">
            <w:pPr>
              <w:pStyle w:val="TAC"/>
              <w:keepNext w:val="0"/>
              <w:keepLines w:val="0"/>
              <w:spacing w:line="256" w:lineRule="auto"/>
              <w:rPr>
                <w:rFonts w:cs="Arial"/>
                <w:lang w:eastAsia="fr-FR"/>
              </w:rPr>
            </w:pPr>
            <w:r>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75C21E31" w14:textId="77777777" w:rsidR="000E3407" w:rsidRDefault="000E3407">
            <w:pPr>
              <w:pStyle w:val="TAC"/>
              <w:keepNext w:val="0"/>
              <w:keepLines w:val="0"/>
              <w:spacing w:line="256" w:lineRule="auto"/>
              <w:rPr>
                <w:rFonts w:cs="Arial"/>
                <w:lang w:eastAsia="fr-FR"/>
              </w:rPr>
            </w:pPr>
            <w:r>
              <w:rPr>
                <w:rFonts w:cs="Arial"/>
                <w:lang w:eastAsia="fr-FR"/>
              </w:rPr>
              <w:t>AWGN</w:t>
            </w:r>
          </w:p>
        </w:tc>
      </w:tr>
      <w:tr w:rsidR="000E3407" w14:paraId="14D6C59F" w14:textId="77777777" w:rsidTr="000E3407">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F2FF12E" w14:textId="77777777" w:rsidR="000E3407" w:rsidRDefault="000E3407">
            <w:pPr>
              <w:pStyle w:val="TAN"/>
              <w:keepNext w:val="0"/>
              <w:keepLines w:val="0"/>
              <w:spacing w:line="256" w:lineRule="auto"/>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0D443599" w14:textId="77777777" w:rsidR="000E3407" w:rsidRDefault="000E3407">
            <w:pPr>
              <w:pStyle w:val="TAN"/>
              <w:keepNext w:val="0"/>
              <w:keepLines w:val="0"/>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10" w:dyaOrig="310" w14:anchorId="1E54E05A">
                <v:shape id="_x0000_i1034" type="#_x0000_t75" style="width:15.5pt;height:15.5pt" o:ole="" fillcolor="window">
                  <v:imagedata r:id="rId14" o:title=""/>
                </v:shape>
                <o:OLEObject Type="Embed" ProgID="Equation.3" ShapeID="_x0000_i1034" DrawAspect="Content" ObjectID="_1809500942" r:id="rId26"/>
              </w:object>
            </w:r>
            <w:r>
              <w:rPr>
                <w:lang w:eastAsia="fr-FR"/>
              </w:rPr>
              <w:t xml:space="preserve"> to be fulfilled.</w:t>
            </w:r>
          </w:p>
          <w:p w14:paraId="0CC8F7CA" w14:textId="77777777" w:rsidR="000E3407" w:rsidRDefault="000E3407">
            <w:pPr>
              <w:pStyle w:val="TAN"/>
              <w:keepNext w:val="0"/>
              <w:keepLines w:val="0"/>
              <w:spacing w:line="256" w:lineRule="auto"/>
              <w:rPr>
                <w:lang w:eastAsia="fr-FR"/>
              </w:rPr>
            </w:pPr>
            <w:r>
              <w:rPr>
                <w:lang w:eastAsia="fr-FR"/>
              </w:rPr>
              <w:t>NOTE 3:</w:t>
            </w:r>
            <w:r>
              <w:rPr>
                <w:lang w:eastAsia="fr-FR"/>
              </w:rPr>
              <w:tab/>
              <w:t>Io levels have been derived from other parameters for information purposes. They are not settable parameters themselves.</w:t>
            </w:r>
          </w:p>
        </w:tc>
      </w:tr>
    </w:tbl>
    <w:p w14:paraId="0E6811F2" w14:textId="77777777" w:rsidR="000E3407" w:rsidRDefault="000E3407" w:rsidP="000E3407">
      <w:pPr>
        <w:rPr>
          <w:rFonts w:eastAsia="Times New Roman"/>
          <w:snapToGrid w:val="0"/>
        </w:rPr>
      </w:pPr>
    </w:p>
    <w:p w14:paraId="498538B2" w14:textId="77777777" w:rsidR="000E3407" w:rsidRDefault="000E3407" w:rsidP="000E3407">
      <w:pPr>
        <w:pStyle w:val="Heading5"/>
        <w:keepNext w:val="0"/>
        <w:keepLines w:val="0"/>
        <w:rPr>
          <w:snapToGrid w:val="0"/>
        </w:rPr>
      </w:pPr>
      <w:r>
        <w:rPr>
          <w:snapToGrid w:val="0"/>
        </w:rPr>
        <w:t>A.7.3.4.3.3</w:t>
      </w:r>
      <w:r>
        <w:rPr>
          <w:snapToGrid w:val="0"/>
        </w:rPr>
        <w:tab/>
        <w:t>Test Requirements</w:t>
      </w:r>
    </w:p>
    <w:p w14:paraId="16DCDEF5" w14:textId="77777777" w:rsidR="000E3407" w:rsidRDefault="000E3407" w:rsidP="000E3407">
      <w:pPr>
        <w:spacing w:before="120" w:after="0"/>
        <w:rPr>
          <w:rFonts w:eastAsia="MS Mincho" w:cs="v4.2.0"/>
        </w:rPr>
      </w:pPr>
      <w:r>
        <w:rPr>
          <w:rFonts w:eastAsia="MS Mincho" w:cs="v4.2.0"/>
        </w:rPr>
        <w:t xml:space="preserve">The UE shall start to transmit RACH to Cell 2 in no later than </w:t>
      </w:r>
      <w:r>
        <w:t>D</w:t>
      </w:r>
      <w:r>
        <w:rPr>
          <w:vertAlign w:val="subscript"/>
        </w:rPr>
        <w:t>LTM</w:t>
      </w:r>
      <w:r>
        <w:t xml:space="preserve"> </w:t>
      </w:r>
      <w:r>
        <w:rPr>
          <w:rFonts w:eastAsia="MS Mincho" w:cs="v4.2.0"/>
        </w:rPr>
        <w:t>from the beginning of time period T4.</w:t>
      </w:r>
    </w:p>
    <w:p w14:paraId="32620BC3" w14:textId="77777777" w:rsidR="000E3407" w:rsidRDefault="000E3407" w:rsidP="000E3407">
      <w:pPr>
        <w:rPr>
          <w:rFonts w:eastAsia="Times New Roman" w:cs="v4.2.0"/>
        </w:rPr>
      </w:pPr>
      <w:r>
        <w:rPr>
          <w:rFonts w:cs="v4.2.0"/>
        </w:rPr>
        <w:t>The rate of correct cell switches observed during repeated tests shall be at least 90 %.</w:t>
      </w:r>
    </w:p>
    <w:p w14:paraId="7669F880" w14:textId="77777777" w:rsidR="000E3407" w:rsidRDefault="000E3407" w:rsidP="000E3407">
      <w:pPr>
        <w:pStyle w:val="NO"/>
        <w:keepLines w:val="0"/>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A6F3D56" w14:textId="77777777" w:rsidR="000E3407" w:rsidRDefault="000E3407" w:rsidP="000E3407">
      <w:pPr>
        <w:pStyle w:val="B10"/>
      </w:pPr>
      <w:proofErr w:type="spellStart"/>
      <w:r>
        <w:t>T</w:t>
      </w:r>
      <w:r>
        <w:rPr>
          <w:vertAlign w:val="subscript"/>
        </w:rPr>
        <w:t>cmd</w:t>
      </w:r>
      <w:proofErr w:type="spellEnd"/>
      <w:r>
        <w:t xml:space="preserve"> = T</w:t>
      </w:r>
      <w:r>
        <w:rPr>
          <w:vertAlign w:val="subscript"/>
        </w:rPr>
        <w:t xml:space="preserve">HARQ </w:t>
      </w:r>
      <w:r>
        <w:t xml:space="preserve">+ 3 </w:t>
      </w:r>
      <w:proofErr w:type="spellStart"/>
      <w:r>
        <w:t>ms</w:t>
      </w:r>
      <w:proofErr w:type="spellEnd"/>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
    <w:p w14:paraId="7890E960" w14:textId="77777777" w:rsidR="000E3407" w:rsidRDefault="000E3407" w:rsidP="000E3407">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A55FF9C" w14:textId="77777777" w:rsidR="000E3407" w:rsidRDefault="000E3407" w:rsidP="000E3407">
      <w:pPr>
        <w:pStyle w:val="B10"/>
      </w:pPr>
      <w:r>
        <w:t>-</w:t>
      </w:r>
      <w:r>
        <w:tab/>
        <w:t>T</w:t>
      </w:r>
      <w:r>
        <w:rPr>
          <w:vertAlign w:val="subscript"/>
        </w:rPr>
        <w:t xml:space="preserve">LTM-IU </w:t>
      </w:r>
      <w:r>
        <w:rPr>
          <w:rFonts w:cs="v4.2.0"/>
        </w:rPr>
        <w:t xml:space="preserve">= 20 </w:t>
      </w:r>
      <w:proofErr w:type="spellStart"/>
      <w:r>
        <w:rPr>
          <w:rFonts w:cs="v4.2.0"/>
        </w:rPr>
        <w:t>ms</w:t>
      </w:r>
      <w:proofErr w:type="spellEnd"/>
      <w:r>
        <w:rPr>
          <w:rFonts w:cs="v4.2.0"/>
        </w:rPr>
        <w:t>.</w:t>
      </w:r>
    </w:p>
    <w:p w14:paraId="003BE7B5" w14:textId="77777777" w:rsidR="000E3407" w:rsidRDefault="000E3407" w:rsidP="000E3407">
      <w:pPr>
        <w:pStyle w:val="B10"/>
      </w:pPr>
      <w:r>
        <w:t>-</w:t>
      </w:r>
      <w:r>
        <w:tab/>
        <w:t>T</w:t>
      </w:r>
      <w:r>
        <w:rPr>
          <w:vertAlign w:val="subscript"/>
        </w:rPr>
        <w:t>LTM-RRC-processing</w:t>
      </w:r>
      <w:r>
        <w:t xml:space="preserve"> =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 </w:t>
      </w:r>
      <w:proofErr w:type="spellStart"/>
      <w:r>
        <w:t>ms</w:t>
      </w:r>
      <w:proofErr w:type="spellEnd"/>
    </w:p>
    <w:p w14:paraId="1534AAAD" w14:textId="77777777"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r>
        <w:rPr>
          <w:rFonts w:eastAsia="PMingLiU"/>
          <w:i/>
          <w:iCs/>
        </w:rPr>
        <w:t xml:space="preserve">ltm-FastUE-Processing-r18 </w:t>
      </w:r>
      <w:r>
        <w:rPr>
          <w:rFonts w:eastAsia="PMingLiU"/>
        </w:rPr>
        <w:t>capability</w:t>
      </w:r>
      <w:r>
        <w:t xml:space="preserve"> and UE reports 10 </w:t>
      </w:r>
      <w:proofErr w:type="spellStart"/>
      <w:r>
        <w:t>ms</w:t>
      </w:r>
      <w:proofErr w:type="spellEnd"/>
      <w:r>
        <w:t xml:space="preserve"> for FR2-to-FR2 cell switch in the capability</w:t>
      </w:r>
    </w:p>
    <w:p w14:paraId="24C6E09B" w14:textId="77777777"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r>
        <w:rPr>
          <w:rFonts w:eastAsia="PMingLiU"/>
          <w:i/>
          <w:iCs/>
        </w:rPr>
        <w:t xml:space="preserve">ltm-FastUE-Processing-r18 </w:t>
      </w:r>
      <w:r>
        <w:rPr>
          <w:rFonts w:eastAsia="PMingLiU"/>
        </w:rPr>
        <w:t>capability</w:t>
      </w:r>
      <w:r>
        <w:t xml:space="preserve"> and UE reports 15 </w:t>
      </w:r>
      <w:proofErr w:type="spellStart"/>
      <w:r>
        <w:t>ms</w:t>
      </w:r>
      <w:proofErr w:type="spellEnd"/>
      <w:r>
        <w:t xml:space="preserve"> for FR2-to-FR2 cell switch in the capability</w:t>
      </w:r>
    </w:p>
    <w:p w14:paraId="42D54970" w14:textId="4D8BAE34"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r>
        <w:rPr>
          <w:rFonts w:eastAsia="PMingLiU"/>
          <w:i/>
          <w:iCs/>
        </w:rPr>
        <w:t xml:space="preserve">ltm-FastUE-Processing-r18 </w:t>
      </w:r>
      <w:r>
        <w:rPr>
          <w:rFonts w:eastAsia="PMingLiU"/>
        </w:rPr>
        <w:t>capability.</w:t>
      </w:r>
    </w:p>
    <w:p w14:paraId="3937387F" w14:textId="59561E7B" w:rsidR="000522D1" w:rsidRDefault="000522D1" w:rsidP="000522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78AC3A42" w14:textId="77777777" w:rsidR="00C82230" w:rsidRDefault="00C82230" w:rsidP="00113C85">
      <w:pPr>
        <w:rPr>
          <w:rFonts w:cs="v4.2.0"/>
        </w:rPr>
      </w:pPr>
    </w:p>
    <w:p w14:paraId="30FB4A1D" w14:textId="54ED9E6F" w:rsidR="00A80891" w:rsidRPr="00A80891" w:rsidRDefault="00113C85" w:rsidP="00A80891">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3</w:t>
      </w:r>
    </w:p>
    <w:p w14:paraId="1DAB83C7" w14:textId="77777777" w:rsidR="00A80891" w:rsidRDefault="00A80891" w:rsidP="00A80891">
      <w:pPr>
        <w:pStyle w:val="Heading4"/>
        <w:keepNext w:val="0"/>
        <w:keepLines w:val="0"/>
        <w:rPr>
          <w:snapToGrid w:val="0"/>
        </w:rPr>
      </w:pPr>
      <w:r>
        <w:rPr>
          <w:snapToGrid w:val="0"/>
        </w:rPr>
        <w:lastRenderedPageBreak/>
        <w:t>A.7.7.15.1</w:t>
      </w:r>
      <w:r>
        <w:rPr>
          <w:snapToGrid w:val="0"/>
        </w:rPr>
        <w:tab/>
        <w:t>SSB based inter-frequency L1-RSRP measurement</w:t>
      </w:r>
    </w:p>
    <w:p w14:paraId="57EB27B5" w14:textId="77777777" w:rsidR="00A80891" w:rsidRDefault="00A80891" w:rsidP="00A80891">
      <w:pPr>
        <w:pStyle w:val="Heading5"/>
        <w:keepNext w:val="0"/>
        <w:keepLines w:val="0"/>
      </w:pPr>
      <w:r>
        <w:t>A.7.7.15.1.1</w:t>
      </w:r>
      <w:r>
        <w:tab/>
        <w:t>Test Purpose and Environment</w:t>
      </w:r>
    </w:p>
    <w:p w14:paraId="735F305B" w14:textId="77777777" w:rsidR="00A80891" w:rsidRDefault="00A80891" w:rsidP="00A80891">
      <w:r>
        <w:t>The purpose of this test is to verify that the L1-RSRP measurement accuracy is within the specified limits. This test will verify the requirements in clause10.1.20B.1.1] for inter-frequency L1-RSRP measurements based on SSB with the testing configurations for NR cells in table A.7.7.15.1.1-1.</w:t>
      </w:r>
    </w:p>
    <w:p w14:paraId="25CEF897" w14:textId="77777777" w:rsidR="00A80891" w:rsidRDefault="00A80891" w:rsidP="00A80891">
      <w:r>
        <w:t xml:space="preserve">Prior to the start of the test, </w:t>
      </w:r>
    </w:p>
    <w:p w14:paraId="10237121" w14:textId="77777777" w:rsidR="00A80891" w:rsidRDefault="00A80891" w:rsidP="00A80891">
      <w:pPr>
        <w:pStyle w:val="B10"/>
      </w:pPr>
      <w:r>
        <w:t>-</w:t>
      </w:r>
      <w:r>
        <w:tab/>
        <w:t>UE is connected to Cell 1 (</w:t>
      </w:r>
      <w:proofErr w:type="spellStart"/>
      <w:r>
        <w:t>PCell</w:t>
      </w:r>
      <w:proofErr w:type="spellEnd"/>
      <w:r>
        <w:t>) on radio channel 1 (PCC).</w:t>
      </w:r>
    </w:p>
    <w:p w14:paraId="3AB7C246" w14:textId="77777777" w:rsidR="00A80891" w:rsidRDefault="00A80891" w:rsidP="00A80891">
      <w:pPr>
        <w:pStyle w:val="B10"/>
        <w:rPr>
          <w:i/>
        </w:rPr>
      </w:pPr>
      <w:r>
        <w:t>-</w:t>
      </w:r>
      <w:r>
        <w:tab/>
        <w:t xml:space="preserve">UE is provided with </w:t>
      </w:r>
      <w:r>
        <w:rPr>
          <w:i/>
          <w:iCs/>
          <w:lang w:eastAsia="ja-JP"/>
        </w:rPr>
        <w:t>LTM-Candidate-r18</w:t>
      </w:r>
      <w:r>
        <w:rPr>
          <w:lang w:eastAsia="ja-JP"/>
        </w:rPr>
        <w:t xml:space="preserve"> for Cell 2</w:t>
      </w:r>
      <w:r>
        <w:rPr>
          <w:i/>
        </w:rPr>
        <w:t>.</w:t>
      </w:r>
    </w:p>
    <w:p w14:paraId="36A4D59E" w14:textId="77777777" w:rsidR="00A80891" w:rsidRDefault="00A80891" w:rsidP="00A80891">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xml:space="preserve">, and it is indicated to the UE that event-triggered reporting with Event A4 is used. </w:t>
      </w:r>
    </w:p>
    <w:p w14:paraId="6CA3CE3C" w14:textId="77777777" w:rsidR="00A80891" w:rsidRDefault="00A80891" w:rsidP="00A80891">
      <w:pPr>
        <w:pStyle w:val="B10"/>
      </w:pPr>
      <w:r>
        <w:t>-</w:t>
      </w:r>
      <w:r>
        <w:tab/>
        <w:t>UE is configured with SSB-based L1-RSRP measurements and periodic L1-RSRP measurement reports on candidate cell (Cell 2) in PUCCH format 2.</w:t>
      </w:r>
    </w:p>
    <w:p w14:paraId="632BCAB5" w14:textId="77777777" w:rsidR="00A80891" w:rsidRDefault="00A80891" w:rsidP="00A80891">
      <w:pPr>
        <w:pStyle w:val="B10"/>
        <w:rPr>
          <w:rFonts w:cs="v4.2.0"/>
        </w:rPr>
      </w:pPr>
      <w:r>
        <w:t>-</w:t>
      </w:r>
      <w:r>
        <w:tab/>
        <w:t>T</w:t>
      </w:r>
      <w:r>
        <w:rPr>
          <w:rFonts w:cs="v4.2.0"/>
        </w:rPr>
        <w:t xml:space="preserve">he UE has reported L3 measurement results and performed SSB based L1-RSRP measurement on Cell 2. </w:t>
      </w:r>
    </w:p>
    <w:p w14:paraId="220C65C9" w14:textId="77777777" w:rsidR="00A80891" w:rsidRDefault="00A80891" w:rsidP="00A80891">
      <w:pPr>
        <w:pStyle w:val="TH"/>
        <w:keepNext w:val="0"/>
        <w:keepLines w:val="0"/>
      </w:pPr>
      <w:r>
        <w:t>Table A.7.7.15.1.1-1: Applicable NR configurations for FR2 SSB based L1-RSRP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A80891" w14:paraId="06CC6126"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50A9964D" w14:textId="77777777" w:rsidR="00A80891" w:rsidRDefault="00A80891">
            <w:pPr>
              <w:pStyle w:val="TAH"/>
              <w:keepNext w:val="0"/>
              <w:keepLines w:val="0"/>
              <w:spacing w:line="252" w:lineRule="auto"/>
            </w:pPr>
            <w:r>
              <w:t>Config</w:t>
            </w:r>
          </w:p>
        </w:tc>
        <w:tc>
          <w:tcPr>
            <w:tcW w:w="3795" w:type="pct"/>
            <w:tcBorders>
              <w:top w:val="single" w:sz="4" w:space="0" w:color="auto"/>
              <w:left w:val="single" w:sz="4" w:space="0" w:color="auto"/>
              <w:bottom w:val="single" w:sz="4" w:space="0" w:color="auto"/>
              <w:right w:val="single" w:sz="4" w:space="0" w:color="auto"/>
            </w:tcBorders>
            <w:hideMark/>
          </w:tcPr>
          <w:p w14:paraId="14F7F05A" w14:textId="77777777" w:rsidR="00A80891" w:rsidRDefault="00A80891">
            <w:pPr>
              <w:pStyle w:val="TAH"/>
              <w:keepNext w:val="0"/>
              <w:keepLines w:val="0"/>
              <w:spacing w:line="252" w:lineRule="auto"/>
            </w:pPr>
            <w:r>
              <w:t>Description</w:t>
            </w:r>
          </w:p>
        </w:tc>
      </w:tr>
      <w:tr w:rsidR="00A80891" w14:paraId="22718F19"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69B7A7F9" w14:textId="77777777" w:rsidR="00A80891" w:rsidRDefault="00A80891">
            <w:pPr>
              <w:pStyle w:val="TAC"/>
              <w:keepNext w:val="0"/>
              <w:keepLines w:val="0"/>
              <w:spacing w:line="252" w:lineRule="auto"/>
            </w:pPr>
            <w:r>
              <w:t>1</w:t>
            </w:r>
          </w:p>
        </w:tc>
        <w:tc>
          <w:tcPr>
            <w:tcW w:w="3795" w:type="pct"/>
            <w:tcBorders>
              <w:top w:val="single" w:sz="4" w:space="0" w:color="auto"/>
              <w:left w:val="single" w:sz="4" w:space="0" w:color="auto"/>
              <w:bottom w:val="single" w:sz="4" w:space="0" w:color="auto"/>
              <w:right w:val="single" w:sz="4" w:space="0" w:color="auto"/>
            </w:tcBorders>
            <w:hideMark/>
          </w:tcPr>
          <w:p w14:paraId="45B3EC00" w14:textId="77777777" w:rsidR="00A80891" w:rsidRDefault="00A80891">
            <w:pPr>
              <w:pStyle w:val="TAC"/>
              <w:keepNext w:val="0"/>
              <w:keepLines w:val="0"/>
              <w:spacing w:line="252" w:lineRule="auto"/>
            </w:pPr>
            <w:r>
              <w:t>NR 120 kHz SSB SCS, 100 MHz bandwidth, TDD duplex mode</w:t>
            </w:r>
          </w:p>
        </w:tc>
      </w:tr>
      <w:tr w:rsidR="00A80891" w14:paraId="2AD5EEA0"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798B766A" w14:textId="77777777" w:rsidR="00A80891" w:rsidRDefault="00A80891">
            <w:pPr>
              <w:pStyle w:val="TAC"/>
              <w:keepNext w:val="0"/>
              <w:keepLines w:val="0"/>
              <w:spacing w:line="252" w:lineRule="auto"/>
            </w:pPr>
            <w:r>
              <w:t>2</w:t>
            </w:r>
          </w:p>
        </w:tc>
        <w:tc>
          <w:tcPr>
            <w:tcW w:w="3795" w:type="pct"/>
            <w:tcBorders>
              <w:top w:val="single" w:sz="4" w:space="0" w:color="auto"/>
              <w:left w:val="single" w:sz="4" w:space="0" w:color="auto"/>
              <w:bottom w:val="single" w:sz="4" w:space="0" w:color="auto"/>
              <w:right w:val="single" w:sz="4" w:space="0" w:color="auto"/>
            </w:tcBorders>
            <w:hideMark/>
          </w:tcPr>
          <w:p w14:paraId="764AB385" w14:textId="77777777" w:rsidR="00A80891" w:rsidRDefault="00A80891">
            <w:pPr>
              <w:pStyle w:val="TAC"/>
              <w:keepNext w:val="0"/>
              <w:keepLines w:val="0"/>
              <w:spacing w:line="252" w:lineRule="auto"/>
            </w:pPr>
            <w:r>
              <w:t>NR 240 kHz SSB SCS, 100 MHz bandwidth, TDD duplex mode</w:t>
            </w:r>
          </w:p>
        </w:tc>
      </w:tr>
      <w:tr w:rsidR="00A80891" w14:paraId="1405553B" w14:textId="77777777" w:rsidTr="00A808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304CF5" w14:textId="77777777" w:rsidR="00A80891" w:rsidRDefault="00A80891">
            <w:pPr>
              <w:pStyle w:val="TAN"/>
              <w:keepNext w:val="0"/>
              <w:keepLines w:val="0"/>
              <w:spacing w:line="252" w:lineRule="auto"/>
            </w:pPr>
            <w:r>
              <w:t>NOTE:</w:t>
            </w:r>
            <w:r>
              <w:tab/>
              <w:t>The UE is only required to be tested in one of the supported test configurations in each supported band</w:t>
            </w:r>
          </w:p>
        </w:tc>
      </w:tr>
    </w:tbl>
    <w:p w14:paraId="2BA38696" w14:textId="77777777" w:rsidR="00A80891" w:rsidRDefault="00A80891" w:rsidP="00A80891">
      <w:pPr>
        <w:rPr>
          <w:rFonts w:eastAsia="Times New Roman"/>
        </w:rPr>
      </w:pPr>
    </w:p>
    <w:p w14:paraId="3B6EED47" w14:textId="77777777" w:rsidR="00A80891" w:rsidRDefault="00A80891" w:rsidP="00A80891">
      <w:pPr>
        <w:pStyle w:val="Heading5"/>
        <w:keepNext w:val="0"/>
        <w:keepLines w:val="0"/>
      </w:pPr>
      <w:r>
        <w:t>A.7.7.15.1.2</w:t>
      </w:r>
      <w:r>
        <w:tab/>
        <w:t>Test parameters</w:t>
      </w:r>
    </w:p>
    <w:p w14:paraId="29918CE5" w14:textId="77777777" w:rsidR="00A80891" w:rsidRDefault="00A80891" w:rsidP="00A80891">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FR2 neighbour cell (Cell 2) on a different frequency than the </w:t>
      </w:r>
      <w:proofErr w:type="spellStart"/>
      <w:r>
        <w:rPr>
          <w:rFonts w:cs="v4.2.0"/>
        </w:rPr>
        <w:t>PCell</w:t>
      </w:r>
      <w:proofErr w:type="spellEnd"/>
      <w:r>
        <w:t>. The test parameters for the Cell 1 and Cell 2 are given in table A.7.7.15.1.2-1 and table A.7.7.15.1.2-2 below. The absolute accuracy of inter-frequency L1-RSRP measurements are tested by using the parameters in table A.7.7.15.1.2-1 and table A.7.7.15.1.2-2. The inter-frequency L1-RSRP measurements are supported by a measurement gap.</w:t>
      </w:r>
    </w:p>
    <w:p w14:paraId="4FD6E756" w14:textId="77777777" w:rsidR="00A80891" w:rsidRDefault="00A80891" w:rsidP="00A80891">
      <w:r>
        <w:t xml:space="preserve">Before the test, UE is configured L1-RSRP measurement on SSB0 of Cell 2. </w:t>
      </w:r>
    </w:p>
    <w:p w14:paraId="0275A649" w14:textId="77777777" w:rsidR="00A80891" w:rsidRDefault="00A80891" w:rsidP="00A80891">
      <w:pPr>
        <w:pStyle w:val="TH"/>
        <w:keepLines w:val="0"/>
      </w:pPr>
      <w:r>
        <w:t>Table A.7.7.15.1.2-1: FR2 SSB based inter-frequency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4"/>
        <w:gridCol w:w="811"/>
        <w:gridCol w:w="888"/>
        <w:gridCol w:w="1103"/>
        <w:gridCol w:w="1103"/>
        <w:gridCol w:w="1103"/>
        <w:gridCol w:w="1107"/>
      </w:tblGrid>
      <w:tr w:rsidR="00A80891" w14:paraId="7B5CACD6" w14:textId="77777777" w:rsidTr="00A80891">
        <w:trPr>
          <w:tblHeader/>
          <w:jc w:val="center"/>
        </w:trPr>
        <w:tc>
          <w:tcPr>
            <w:tcW w:w="1824" w:type="pct"/>
            <w:tcBorders>
              <w:top w:val="single" w:sz="4" w:space="0" w:color="auto"/>
              <w:left w:val="single" w:sz="4" w:space="0" w:color="auto"/>
              <w:bottom w:val="nil"/>
              <w:right w:val="single" w:sz="4" w:space="0" w:color="auto"/>
            </w:tcBorders>
            <w:hideMark/>
          </w:tcPr>
          <w:p w14:paraId="76790267" w14:textId="77777777" w:rsidR="00A80891" w:rsidRDefault="00A80891">
            <w:pPr>
              <w:pStyle w:val="TAH"/>
              <w:keepLines w:val="0"/>
              <w:spacing w:line="252" w:lineRule="auto"/>
            </w:pPr>
            <w:r>
              <w:t>Parameter</w:t>
            </w:r>
          </w:p>
        </w:tc>
        <w:tc>
          <w:tcPr>
            <w:tcW w:w="421" w:type="pct"/>
            <w:tcBorders>
              <w:top w:val="single" w:sz="4" w:space="0" w:color="auto"/>
              <w:left w:val="single" w:sz="4" w:space="0" w:color="auto"/>
              <w:bottom w:val="nil"/>
              <w:right w:val="single" w:sz="4" w:space="0" w:color="auto"/>
            </w:tcBorders>
            <w:hideMark/>
          </w:tcPr>
          <w:p w14:paraId="1B5E18FE" w14:textId="77777777" w:rsidR="00A80891" w:rsidRDefault="00A80891">
            <w:pPr>
              <w:pStyle w:val="TAH"/>
              <w:keepLines w:val="0"/>
              <w:spacing w:line="252" w:lineRule="auto"/>
            </w:pPr>
            <w:r>
              <w:t>Config</w:t>
            </w:r>
          </w:p>
        </w:tc>
        <w:tc>
          <w:tcPr>
            <w:tcW w:w="461" w:type="pct"/>
            <w:tcBorders>
              <w:top w:val="single" w:sz="4" w:space="0" w:color="auto"/>
              <w:left w:val="single" w:sz="4" w:space="0" w:color="auto"/>
              <w:bottom w:val="nil"/>
              <w:right w:val="single" w:sz="4" w:space="0" w:color="auto"/>
            </w:tcBorders>
            <w:hideMark/>
          </w:tcPr>
          <w:p w14:paraId="03F17E27" w14:textId="77777777" w:rsidR="00A80891" w:rsidRDefault="00A80891">
            <w:pPr>
              <w:pStyle w:val="TAH"/>
              <w:keepLines w:val="0"/>
              <w:spacing w:line="252"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62814248" w14:textId="77777777" w:rsidR="00A80891" w:rsidRDefault="00A80891">
            <w:pPr>
              <w:pStyle w:val="TAH"/>
              <w:keepLines w:val="0"/>
              <w:spacing w:line="252" w:lineRule="auto"/>
            </w:pPr>
            <w:r>
              <w:t>Test 1</w:t>
            </w:r>
          </w:p>
        </w:tc>
        <w:tc>
          <w:tcPr>
            <w:tcW w:w="1149" w:type="pct"/>
            <w:gridSpan w:val="2"/>
            <w:tcBorders>
              <w:top w:val="single" w:sz="4" w:space="0" w:color="auto"/>
              <w:left w:val="single" w:sz="4" w:space="0" w:color="auto"/>
              <w:bottom w:val="single" w:sz="4" w:space="0" w:color="auto"/>
              <w:right w:val="single" w:sz="4" w:space="0" w:color="auto"/>
            </w:tcBorders>
            <w:hideMark/>
          </w:tcPr>
          <w:p w14:paraId="13D8B321" w14:textId="77777777" w:rsidR="00A80891" w:rsidRDefault="00A80891">
            <w:pPr>
              <w:pStyle w:val="TAH"/>
              <w:keepLines w:val="0"/>
              <w:spacing w:line="252" w:lineRule="auto"/>
            </w:pPr>
            <w:r>
              <w:t>Test 2</w:t>
            </w:r>
          </w:p>
        </w:tc>
      </w:tr>
      <w:tr w:rsidR="00A80891" w14:paraId="0B68309D" w14:textId="77777777" w:rsidTr="00A80891">
        <w:trPr>
          <w:tblHeader/>
          <w:jc w:val="center"/>
        </w:trPr>
        <w:tc>
          <w:tcPr>
            <w:tcW w:w="1824" w:type="pct"/>
            <w:tcBorders>
              <w:top w:val="nil"/>
              <w:left w:val="single" w:sz="4" w:space="0" w:color="auto"/>
              <w:bottom w:val="single" w:sz="4" w:space="0" w:color="auto"/>
              <w:right w:val="single" w:sz="4" w:space="0" w:color="auto"/>
            </w:tcBorders>
            <w:hideMark/>
          </w:tcPr>
          <w:p w14:paraId="2D5F8242" w14:textId="77777777" w:rsidR="00A80891" w:rsidRDefault="00A80891"/>
        </w:tc>
        <w:tc>
          <w:tcPr>
            <w:tcW w:w="421" w:type="pct"/>
            <w:tcBorders>
              <w:top w:val="nil"/>
              <w:left w:val="single" w:sz="4" w:space="0" w:color="auto"/>
              <w:bottom w:val="single" w:sz="4" w:space="0" w:color="auto"/>
              <w:right w:val="single" w:sz="4" w:space="0" w:color="auto"/>
            </w:tcBorders>
          </w:tcPr>
          <w:p w14:paraId="4414E2D6" w14:textId="77777777" w:rsidR="00A80891" w:rsidRDefault="00A80891">
            <w:pPr>
              <w:pStyle w:val="TAH"/>
              <w:keepLines w:val="0"/>
              <w:spacing w:line="252" w:lineRule="auto"/>
              <w:rPr>
                <w:rFonts w:eastAsia="Calibri"/>
                <w:szCs w:val="22"/>
              </w:rPr>
            </w:pPr>
          </w:p>
        </w:tc>
        <w:tc>
          <w:tcPr>
            <w:tcW w:w="461" w:type="pct"/>
            <w:tcBorders>
              <w:top w:val="nil"/>
              <w:left w:val="single" w:sz="4" w:space="0" w:color="auto"/>
              <w:bottom w:val="single" w:sz="4" w:space="0" w:color="auto"/>
              <w:right w:val="single" w:sz="4" w:space="0" w:color="auto"/>
            </w:tcBorders>
            <w:hideMark/>
          </w:tcPr>
          <w:p w14:paraId="704F02CE" w14:textId="77777777" w:rsidR="00A80891" w:rsidRDefault="00A80891">
            <w:pPr>
              <w:rPr>
                <w:rFonts w:eastAsia="Calibri"/>
                <w:szCs w:val="22"/>
              </w:rPr>
            </w:pPr>
          </w:p>
        </w:tc>
        <w:tc>
          <w:tcPr>
            <w:tcW w:w="573" w:type="pct"/>
            <w:tcBorders>
              <w:top w:val="single" w:sz="4" w:space="0" w:color="auto"/>
              <w:left w:val="single" w:sz="4" w:space="0" w:color="auto"/>
              <w:bottom w:val="single" w:sz="4" w:space="0" w:color="auto"/>
              <w:right w:val="single" w:sz="4" w:space="0" w:color="auto"/>
            </w:tcBorders>
            <w:hideMark/>
          </w:tcPr>
          <w:p w14:paraId="222B9B97" w14:textId="77777777" w:rsidR="00A80891" w:rsidRDefault="00A80891">
            <w:pPr>
              <w:pStyle w:val="TAH"/>
              <w:keepLines w:val="0"/>
              <w:spacing w:line="252" w:lineRule="auto"/>
              <w:rPr>
                <w:rFonts w:eastAsia="Times New Roman"/>
              </w:rPr>
            </w:pPr>
            <w:r>
              <w:t>Cell 1</w:t>
            </w:r>
          </w:p>
        </w:tc>
        <w:tc>
          <w:tcPr>
            <w:tcW w:w="573" w:type="pct"/>
            <w:tcBorders>
              <w:top w:val="single" w:sz="4" w:space="0" w:color="auto"/>
              <w:left w:val="single" w:sz="4" w:space="0" w:color="auto"/>
              <w:bottom w:val="single" w:sz="4" w:space="0" w:color="auto"/>
              <w:right w:val="single" w:sz="4" w:space="0" w:color="auto"/>
            </w:tcBorders>
            <w:hideMark/>
          </w:tcPr>
          <w:p w14:paraId="7DFCA1FB" w14:textId="77777777" w:rsidR="00A80891" w:rsidRDefault="00A80891">
            <w:pPr>
              <w:pStyle w:val="TAH"/>
              <w:keepLines w:val="0"/>
              <w:spacing w:line="252" w:lineRule="auto"/>
            </w:pPr>
            <w:r>
              <w:t>Cell 2</w:t>
            </w:r>
          </w:p>
        </w:tc>
        <w:tc>
          <w:tcPr>
            <w:tcW w:w="573" w:type="pct"/>
            <w:tcBorders>
              <w:top w:val="single" w:sz="4" w:space="0" w:color="auto"/>
              <w:left w:val="single" w:sz="4" w:space="0" w:color="auto"/>
              <w:bottom w:val="single" w:sz="4" w:space="0" w:color="auto"/>
              <w:right w:val="single" w:sz="4" w:space="0" w:color="auto"/>
            </w:tcBorders>
            <w:hideMark/>
          </w:tcPr>
          <w:p w14:paraId="5FDF07E1" w14:textId="77777777" w:rsidR="00A80891" w:rsidRDefault="00A80891">
            <w:pPr>
              <w:pStyle w:val="TAH"/>
              <w:keepLines w:val="0"/>
              <w:spacing w:line="252" w:lineRule="auto"/>
            </w:pPr>
            <w:r>
              <w:t>Cell 1</w:t>
            </w:r>
          </w:p>
        </w:tc>
        <w:tc>
          <w:tcPr>
            <w:tcW w:w="576" w:type="pct"/>
            <w:tcBorders>
              <w:top w:val="single" w:sz="4" w:space="0" w:color="auto"/>
              <w:left w:val="single" w:sz="4" w:space="0" w:color="auto"/>
              <w:bottom w:val="single" w:sz="4" w:space="0" w:color="auto"/>
              <w:right w:val="single" w:sz="4" w:space="0" w:color="auto"/>
            </w:tcBorders>
            <w:hideMark/>
          </w:tcPr>
          <w:p w14:paraId="0A3E1995" w14:textId="77777777" w:rsidR="00A80891" w:rsidRDefault="00A80891">
            <w:pPr>
              <w:pStyle w:val="TAH"/>
              <w:keepLines w:val="0"/>
              <w:spacing w:line="252" w:lineRule="auto"/>
            </w:pPr>
            <w:r>
              <w:t>Cell 2</w:t>
            </w:r>
          </w:p>
        </w:tc>
      </w:tr>
      <w:tr w:rsidR="00A80891" w14:paraId="126E35E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71DB574" w14:textId="77777777" w:rsidR="00A80891" w:rsidRDefault="00A80891">
            <w:pPr>
              <w:pStyle w:val="TAL"/>
              <w:keepLines w:val="0"/>
              <w:spacing w:line="252" w:lineRule="auto"/>
            </w:pPr>
            <w:r>
              <w:t>SSB ARFCN</w:t>
            </w:r>
          </w:p>
        </w:tc>
        <w:tc>
          <w:tcPr>
            <w:tcW w:w="421" w:type="pct"/>
            <w:tcBorders>
              <w:top w:val="single" w:sz="4" w:space="0" w:color="auto"/>
              <w:left w:val="single" w:sz="4" w:space="0" w:color="auto"/>
              <w:bottom w:val="single" w:sz="4" w:space="0" w:color="auto"/>
              <w:right w:val="single" w:sz="4" w:space="0" w:color="auto"/>
            </w:tcBorders>
            <w:hideMark/>
          </w:tcPr>
          <w:p w14:paraId="09C6E262" w14:textId="77777777" w:rsidR="00A80891" w:rsidRDefault="00A80891">
            <w:pPr>
              <w:pStyle w:val="TAC"/>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2DE788C4" w14:textId="77777777" w:rsidR="00A80891" w:rsidRDefault="00A80891">
            <w:pPr>
              <w:pStyle w:val="TAC"/>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676A5C4" w14:textId="77777777" w:rsidR="00A80891" w:rsidRDefault="00A80891">
            <w:pPr>
              <w:pStyle w:val="TAC"/>
              <w:keepLines w:val="0"/>
              <w:spacing w:line="252" w:lineRule="auto"/>
            </w:pPr>
            <w:r>
              <w:t>freq1</w:t>
            </w:r>
          </w:p>
        </w:tc>
        <w:tc>
          <w:tcPr>
            <w:tcW w:w="573" w:type="pct"/>
            <w:tcBorders>
              <w:top w:val="single" w:sz="4" w:space="0" w:color="auto"/>
              <w:left w:val="single" w:sz="4" w:space="0" w:color="auto"/>
              <w:bottom w:val="single" w:sz="4" w:space="0" w:color="auto"/>
              <w:right w:val="single" w:sz="4" w:space="0" w:color="auto"/>
            </w:tcBorders>
            <w:hideMark/>
          </w:tcPr>
          <w:p w14:paraId="30C20C86" w14:textId="77777777" w:rsidR="00A80891" w:rsidRDefault="00A80891">
            <w:pPr>
              <w:pStyle w:val="TAC"/>
              <w:keepLines w:val="0"/>
              <w:spacing w:line="252" w:lineRule="auto"/>
            </w:pPr>
            <w:r>
              <w:t>freq2</w:t>
            </w:r>
          </w:p>
        </w:tc>
        <w:tc>
          <w:tcPr>
            <w:tcW w:w="573" w:type="pct"/>
            <w:tcBorders>
              <w:top w:val="single" w:sz="4" w:space="0" w:color="auto"/>
              <w:left w:val="single" w:sz="4" w:space="0" w:color="auto"/>
              <w:bottom w:val="single" w:sz="4" w:space="0" w:color="auto"/>
              <w:right w:val="single" w:sz="4" w:space="0" w:color="auto"/>
            </w:tcBorders>
            <w:hideMark/>
          </w:tcPr>
          <w:p w14:paraId="1F672CA0" w14:textId="77777777" w:rsidR="00A80891" w:rsidRDefault="00A80891">
            <w:pPr>
              <w:pStyle w:val="TAC"/>
              <w:keepLines w:val="0"/>
              <w:spacing w:line="252" w:lineRule="auto"/>
            </w:pPr>
            <w:r>
              <w:t>freq1</w:t>
            </w:r>
          </w:p>
        </w:tc>
        <w:tc>
          <w:tcPr>
            <w:tcW w:w="576" w:type="pct"/>
            <w:tcBorders>
              <w:top w:val="single" w:sz="4" w:space="0" w:color="auto"/>
              <w:left w:val="single" w:sz="4" w:space="0" w:color="auto"/>
              <w:bottom w:val="single" w:sz="4" w:space="0" w:color="auto"/>
              <w:right w:val="single" w:sz="4" w:space="0" w:color="auto"/>
            </w:tcBorders>
            <w:hideMark/>
          </w:tcPr>
          <w:p w14:paraId="5427B597" w14:textId="77777777" w:rsidR="00A80891" w:rsidRDefault="00A80891">
            <w:pPr>
              <w:pStyle w:val="TAC"/>
              <w:keepLines w:val="0"/>
              <w:spacing w:line="252" w:lineRule="auto"/>
            </w:pPr>
            <w:r>
              <w:t>freq2</w:t>
            </w:r>
          </w:p>
        </w:tc>
      </w:tr>
      <w:tr w:rsidR="00A80891" w14:paraId="02AD60F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917974C" w14:textId="77777777" w:rsidR="00A80891" w:rsidRDefault="00A80891">
            <w:pPr>
              <w:pStyle w:val="TAL"/>
              <w:keepLines w:val="0"/>
              <w:spacing w:line="252" w:lineRule="auto"/>
            </w:pPr>
            <w:proofErr w:type="spellStart"/>
            <w:r>
              <w:t>BW</w:t>
            </w:r>
            <w:r>
              <w:rPr>
                <w:vertAlign w:val="subscript"/>
              </w:rPr>
              <w:t>channel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0913FC0E" w14:textId="77777777" w:rsidR="00A80891" w:rsidRDefault="00A80891">
            <w:pPr>
              <w:pStyle w:val="TAC"/>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5EB95676" w14:textId="77777777" w:rsidR="00A80891" w:rsidRDefault="00A808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0736E19C" w14:textId="77777777" w:rsidR="00A80891" w:rsidRDefault="00A80891">
            <w:pPr>
              <w:pStyle w:val="TAC"/>
              <w:keepLines w:val="0"/>
              <w:spacing w:line="252" w:lineRule="auto"/>
              <w:rPr>
                <w:szCs w:val="18"/>
              </w:rPr>
            </w:pPr>
            <w:r>
              <w:rPr>
                <w:szCs w:val="18"/>
              </w:rPr>
              <w:t>100:</w:t>
            </w:r>
          </w:p>
          <w:p w14:paraId="5F79D0FF" w14:textId="77777777" w:rsidR="00A80891" w:rsidRDefault="00A80891">
            <w:pPr>
              <w:pStyle w:val="TAC"/>
              <w:keepLines w:val="0"/>
              <w:spacing w:line="252" w:lineRule="auto"/>
              <w:rPr>
                <w:szCs w:val="18"/>
              </w:rPr>
            </w:pPr>
            <w:proofErr w:type="spellStart"/>
            <w:r>
              <w:rPr>
                <w:szCs w:val="18"/>
              </w:rPr>
              <w:t>N</w:t>
            </w:r>
            <w:r>
              <w:rPr>
                <w:szCs w:val="18"/>
                <w:vertAlign w:val="subscript"/>
              </w:rPr>
              <w:t>PRB,c</w:t>
            </w:r>
            <w:proofErr w:type="spellEnd"/>
            <w:r>
              <w:rPr>
                <w:szCs w:val="18"/>
              </w:rPr>
              <w:t xml:space="preserve"> = 66</w:t>
            </w:r>
          </w:p>
        </w:tc>
        <w:tc>
          <w:tcPr>
            <w:tcW w:w="1149" w:type="pct"/>
            <w:gridSpan w:val="2"/>
            <w:tcBorders>
              <w:top w:val="single" w:sz="4" w:space="0" w:color="auto"/>
              <w:left w:val="single" w:sz="4" w:space="0" w:color="auto"/>
              <w:bottom w:val="single" w:sz="4" w:space="0" w:color="auto"/>
              <w:right w:val="single" w:sz="4" w:space="0" w:color="auto"/>
            </w:tcBorders>
            <w:hideMark/>
          </w:tcPr>
          <w:p w14:paraId="5F53B0BC" w14:textId="77777777" w:rsidR="00A80891" w:rsidRDefault="00A80891">
            <w:pPr>
              <w:pStyle w:val="TAC"/>
              <w:keepLines w:val="0"/>
              <w:spacing w:line="252" w:lineRule="auto"/>
              <w:rPr>
                <w:szCs w:val="18"/>
              </w:rPr>
            </w:pPr>
            <w:r>
              <w:rPr>
                <w:szCs w:val="18"/>
              </w:rPr>
              <w:t>100:</w:t>
            </w:r>
          </w:p>
          <w:p w14:paraId="28AFFDEE" w14:textId="77777777" w:rsidR="00A80891" w:rsidRDefault="00A80891">
            <w:pPr>
              <w:pStyle w:val="TAC"/>
              <w:keepLines w:val="0"/>
              <w:spacing w:line="252" w:lineRule="auto"/>
              <w:rPr>
                <w:szCs w:val="18"/>
              </w:rPr>
            </w:pPr>
            <w:proofErr w:type="spellStart"/>
            <w:r>
              <w:rPr>
                <w:szCs w:val="18"/>
              </w:rPr>
              <w:t>N</w:t>
            </w:r>
            <w:r>
              <w:rPr>
                <w:szCs w:val="18"/>
                <w:vertAlign w:val="subscript"/>
              </w:rPr>
              <w:t>PRB,c</w:t>
            </w:r>
            <w:proofErr w:type="spellEnd"/>
            <w:r>
              <w:rPr>
                <w:szCs w:val="18"/>
              </w:rPr>
              <w:t xml:space="preserve"> = 66</w:t>
            </w:r>
          </w:p>
        </w:tc>
      </w:tr>
      <w:tr w:rsidR="00A80891" w14:paraId="79464D2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vAlign w:val="center"/>
            <w:hideMark/>
          </w:tcPr>
          <w:p w14:paraId="506CA9FC" w14:textId="77777777" w:rsidR="00A80891" w:rsidRDefault="00A80891">
            <w:pPr>
              <w:pStyle w:val="TAL"/>
              <w:keepLines w:val="0"/>
              <w:spacing w:line="252" w:lineRule="auto"/>
            </w:pPr>
            <w:r>
              <w:rPr>
                <w:rFonts w:cs="Arial"/>
              </w:rPr>
              <w:t>Data PRBs 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C1F75F" w14:textId="77777777" w:rsidR="00A80891" w:rsidRDefault="00A80891">
            <w:pPr>
              <w:pStyle w:val="TAC"/>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vAlign w:val="center"/>
          </w:tcPr>
          <w:p w14:paraId="733BEBA6" w14:textId="77777777" w:rsidR="00A80891" w:rsidRDefault="00A808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5CCC2E1F" w14:textId="77777777" w:rsidR="00A80891" w:rsidRDefault="00A80891">
            <w:pPr>
              <w:pStyle w:val="TAC"/>
              <w:keepLines w:val="0"/>
              <w:spacing w:line="252" w:lineRule="auto"/>
              <w:rPr>
                <w:sz w:val="16"/>
                <w:szCs w:val="16"/>
              </w:rPr>
            </w:pPr>
            <w:r>
              <w:rPr>
                <w:szCs w:val="18"/>
              </w:rPr>
              <w:t>66</w:t>
            </w:r>
          </w:p>
        </w:tc>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0124DFB" w14:textId="77777777" w:rsidR="00A80891" w:rsidRDefault="00A80891">
            <w:pPr>
              <w:pStyle w:val="TAC"/>
              <w:keepLines w:val="0"/>
              <w:spacing w:line="252" w:lineRule="auto"/>
              <w:rPr>
                <w:sz w:val="16"/>
                <w:szCs w:val="16"/>
              </w:rPr>
            </w:pPr>
            <w:r>
              <w:rPr>
                <w:szCs w:val="18"/>
              </w:rPr>
              <w:t>66</w:t>
            </w:r>
          </w:p>
        </w:tc>
      </w:tr>
      <w:tr w:rsidR="00A80891" w14:paraId="2FC6A887"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90BC3FE" w14:textId="77777777" w:rsidR="00A80891" w:rsidRDefault="00A80891">
            <w:pPr>
              <w:pStyle w:val="TAL"/>
              <w:keepNext w:val="0"/>
              <w:keepLines w:val="0"/>
              <w:spacing w:line="252" w:lineRule="auto"/>
            </w:pPr>
            <w:r>
              <w:t>Gap pattern ID</w:t>
            </w:r>
          </w:p>
        </w:tc>
        <w:tc>
          <w:tcPr>
            <w:tcW w:w="421" w:type="pct"/>
            <w:tcBorders>
              <w:top w:val="single" w:sz="4" w:space="0" w:color="auto"/>
              <w:left w:val="single" w:sz="4" w:space="0" w:color="auto"/>
              <w:bottom w:val="single" w:sz="4" w:space="0" w:color="auto"/>
              <w:right w:val="single" w:sz="4" w:space="0" w:color="auto"/>
            </w:tcBorders>
            <w:hideMark/>
          </w:tcPr>
          <w:p w14:paraId="736A9880" w14:textId="77777777" w:rsidR="00A80891" w:rsidRDefault="00A80891">
            <w:pPr>
              <w:pStyle w:val="TAC"/>
              <w:keepNext w:val="0"/>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5B694D4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71C764E7" w14:textId="77777777" w:rsidR="00A80891" w:rsidRDefault="00A80891">
            <w:pPr>
              <w:pStyle w:val="TAC"/>
              <w:keepNext w:val="0"/>
              <w:keepLines w:val="0"/>
              <w:spacing w:line="252" w:lineRule="auto"/>
              <w:rPr>
                <w:szCs w:val="18"/>
              </w:rPr>
            </w:pPr>
            <w:r>
              <w:rPr>
                <w:szCs w:val="18"/>
              </w:rPr>
              <w:t>13</w:t>
            </w:r>
          </w:p>
        </w:tc>
        <w:tc>
          <w:tcPr>
            <w:tcW w:w="1149" w:type="pct"/>
            <w:gridSpan w:val="2"/>
            <w:tcBorders>
              <w:top w:val="single" w:sz="4" w:space="0" w:color="auto"/>
              <w:left w:val="single" w:sz="4" w:space="0" w:color="auto"/>
              <w:bottom w:val="single" w:sz="4" w:space="0" w:color="auto"/>
              <w:right w:val="single" w:sz="4" w:space="0" w:color="auto"/>
            </w:tcBorders>
            <w:hideMark/>
          </w:tcPr>
          <w:p w14:paraId="0976DB45" w14:textId="77777777" w:rsidR="00A80891" w:rsidRDefault="00A80891">
            <w:pPr>
              <w:pStyle w:val="TAC"/>
              <w:keepNext w:val="0"/>
              <w:keepLines w:val="0"/>
              <w:spacing w:line="252" w:lineRule="auto"/>
              <w:rPr>
                <w:szCs w:val="18"/>
              </w:rPr>
            </w:pPr>
            <w:r>
              <w:rPr>
                <w:szCs w:val="18"/>
              </w:rPr>
              <w:t>13</w:t>
            </w:r>
          </w:p>
        </w:tc>
      </w:tr>
      <w:tr w:rsidR="00A80891" w14:paraId="67B265E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733C214D" w14:textId="77777777" w:rsidR="00A80891" w:rsidRDefault="00A80891">
            <w:pPr>
              <w:pStyle w:val="TAL"/>
              <w:keepNext w:val="0"/>
              <w:keepLines w:val="0"/>
              <w:spacing w:line="252" w:lineRule="auto"/>
            </w:pPr>
            <w:r>
              <w:rPr>
                <w:lang w:eastAsia="zh-CN"/>
              </w:rPr>
              <w:t>Measurement gap offset</w:t>
            </w:r>
          </w:p>
        </w:tc>
        <w:tc>
          <w:tcPr>
            <w:tcW w:w="421" w:type="pct"/>
            <w:tcBorders>
              <w:top w:val="single" w:sz="4" w:space="0" w:color="auto"/>
              <w:left w:val="single" w:sz="4" w:space="0" w:color="auto"/>
              <w:bottom w:val="single" w:sz="4" w:space="0" w:color="auto"/>
              <w:right w:val="single" w:sz="4" w:space="0" w:color="auto"/>
            </w:tcBorders>
            <w:hideMark/>
          </w:tcPr>
          <w:p w14:paraId="64D67424" w14:textId="77777777" w:rsidR="00A80891" w:rsidRDefault="00A80891">
            <w:pPr>
              <w:pStyle w:val="TAC"/>
              <w:keepNext w:val="0"/>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12327BF2"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5C9B7D9" w14:textId="77777777" w:rsidR="00A80891" w:rsidRDefault="00A80891">
            <w:pPr>
              <w:pStyle w:val="TAC"/>
              <w:keepNext w:val="0"/>
              <w:keepLines w:val="0"/>
              <w:spacing w:line="252" w:lineRule="auto"/>
              <w:rPr>
                <w:szCs w:val="18"/>
              </w:rPr>
            </w:pPr>
            <w:r>
              <w:rPr>
                <w:rFonts w:cs="Arial"/>
                <w:lang w:eastAsia="zh-CN"/>
              </w:rPr>
              <w:t>39</w:t>
            </w:r>
          </w:p>
        </w:tc>
        <w:tc>
          <w:tcPr>
            <w:tcW w:w="1149" w:type="pct"/>
            <w:gridSpan w:val="2"/>
            <w:tcBorders>
              <w:top w:val="single" w:sz="4" w:space="0" w:color="auto"/>
              <w:left w:val="single" w:sz="4" w:space="0" w:color="auto"/>
              <w:bottom w:val="single" w:sz="4" w:space="0" w:color="auto"/>
              <w:right w:val="single" w:sz="4" w:space="0" w:color="auto"/>
            </w:tcBorders>
            <w:hideMark/>
          </w:tcPr>
          <w:p w14:paraId="169EDDDF" w14:textId="77777777" w:rsidR="00A80891" w:rsidRDefault="00A80891">
            <w:pPr>
              <w:pStyle w:val="TAC"/>
              <w:keepNext w:val="0"/>
              <w:keepLines w:val="0"/>
              <w:spacing w:line="252" w:lineRule="auto"/>
              <w:rPr>
                <w:szCs w:val="18"/>
              </w:rPr>
            </w:pPr>
            <w:r>
              <w:rPr>
                <w:rFonts w:cs="Arial"/>
                <w:lang w:eastAsia="zh-CN"/>
              </w:rPr>
              <w:t>39</w:t>
            </w:r>
          </w:p>
        </w:tc>
      </w:tr>
      <w:tr w:rsidR="00A80891" w14:paraId="0791F04A"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1FC9ACC" w14:textId="77777777" w:rsidR="00A80891" w:rsidRDefault="00A80891">
            <w:pPr>
              <w:pStyle w:val="TAL"/>
              <w:keepNext w:val="0"/>
              <w:keepLines w:val="0"/>
              <w:spacing w:line="252" w:lineRule="auto"/>
            </w:pPr>
            <w:r>
              <w:t>Duplex mode</w:t>
            </w:r>
          </w:p>
        </w:tc>
        <w:tc>
          <w:tcPr>
            <w:tcW w:w="421" w:type="pct"/>
            <w:tcBorders>
              <w:top w:val="single" w:sz="4" w:space="0" w:color="auto"/>
              <w:left w:val="single" w:sz="4" w:space="0" w:color="auto"/>
              <w:bottom w:val="single" w:sz="4" w:space="0" w:color="auto"/>
              <w:right w:val="single" w:sz="4" w:space="0" w:color="auto"/>
            </w:tcBorders>
            <w:hideMark/>
          </w:tcPr>
          <w:p w14:paraId="12CB6751"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204754C9"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B8C6BFF" w14:textId="77777777" w:rsidR="00A80891" w:rsidRDefault="00A80891">
            <w:pPr>
              <w:pStyle w:val="TAC"/>
              <w:keepNext w:val="0"/>
              <w:keepLines w:val="0"/>
              <w:spacing w:line="252" w:lineRule="auto"/>
              <w:rPr>
                <w:szCs w:val="18"/>
              </w:rPr>
            </w:pPr>
            <w:r>
              <w:rPr>
                <w:szCs w:val="18"/>
              </w:rPr>
              <w:t>TDD</w:t>
            </w:r>
          </w:p>
        </w:tc>
        <w:tc>
          <w:tcPr>
            <w:tcW w:w="1149" w:type="pct"/>
            <w:gridSpan w:val="2"/>
            <w:tcBorders>
              <w:top w:val="single" w:sz="4" w:space="0" w:color="auto"/>
              <w:left w:val="single" w:sz="4" w:space="0" w:color="auto"/>
              <w:bottom w:val="single" w:sz="4" w:space="0" w:color="auto"/>
              <w:right w:val="single" w:sz="4" w:space="0" w:color="auto"/>
            </w:tcBorders>
            <w:hideMark/>
          </w:tcPr>
          <w:p w14:paraId="051812B2" w14:textId="77777777" w:rsidR="00A80891" w:rsidRDefault="00A80891">
            <w:pPr>
              <w:pStyle w:val="TAC"/>
              <w:keepNext w:val="0"/>
              <w:keepLines w:val="0"/>
              <w:spacing w:line="252" w:lineRule="auto"/>
              <w:rPr>
                <w:szCs w:val="18"/>
              </w:rPr>
            </w:pPr>
            <w:r>
              <w:rPr>
                <w:szCs w:val="18"/>
              </w:rPr>
              <w:t>TDD</w:t>
            </w:r>
          </w:p>
        </w:tc>
      </w:tr>
      <w:tr w:rsidR="00A80891" w14:paraId="38A9B26D"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4BBEE26" w14:textId="77777777" w:rsidR="00A80891" w:rsidRDefault="00A80891">
            <w:pPr>
              <w:pStyle w:val="TAL"/>
              <w:keepNext w:val="0"/>
              <w:keepLines w:val="0"/>
              <w:spacing w:line="252" w:lineRule="auto"/>
            </w:pPr>
            <w:r>
              <w:t>TDD configuration</w:t>
            </w:r>
          </w:p>
        </w:tc>
        <w:tc>
          <w:tcPr>
            <w:tcW w:w="421" w:type="pct"/>
            <w:tcBorders>
              <w:top w:val="single" w:sz="4" w:space="0" w:color="auto"/>
              <w:left w:val="single" w:sz="4" w:space="0" w:color="auto"/>
              <w:bottom w:val="single" w:sz="4" w:space="0" w:color="auto"/>
              <w:right w:val="single" w:sz="4" w:space="0" w:color="auto"/>
            </w:tcBorders>
            <w:hideMark/>
          </w:tcPr>
          <w:p w14:paraId="38ABE22D"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5109EEE"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9ADEE58" w14:textId="77777777" w:rsidR="00A80891" w:rsidRDefault="00A80891">
            <w:pPr>
              <w:pStyle w:val="TAC"/>
              <w:keepNext w:val="0"/>
              <w:keepLines w:val="0"/>
              <w:spacing w:line="252" w:lineRule="auto"/>
              <w:rPr>
                <w:szCs w:val="18"/>
              </w:rPr>
            </w:pPr>
            <w:r>
              <w:t>TDDConf.3.1</w:t>
            </w:r>
          </w:p>
        </w:tc>
        <w:tc>
          <w:tcPr>
            <w:tcW w:w="1149" w:type="pct"/>
            <w:gridSpan w:val="2"/>
            <w:tcBorders>
              <w:top w:val="single" w:sz="4" w:space="0" w:color="auto"/>
              <w:left w:val="single" w:sz="4" w:space="0" w:color="auto"/>
              <w:bottom w:val="single" w:sz="4" w:space="0" w:color="auto"/>
              <w:right w:val="single" w:sz="4" w:space="0" w:color="auto"/>
            </w:tcBorders>
            <w:hideMark/>
          </w:tcPr>
          <w:p w14:paraId="009D96AA" w14:textId="77777777" w:rsidR="00A80891" w:rsidRDefault="00A80891">
            <w:pPr>
              <w:pStyle w:val="TAC"/>
              <w:keepNext w:val="0"/>
              <w:keepLines w:val="0"/>
              <w:spacing w:line="252" w:lineRule="auto"/>
              <w:rPr>
                <w:szCs w:val="18"/>
              </w:rPr>
            </w:pPr>
            <w:r>
              <w:t>TDDConf.3.1</w:t>
            </w:r>
          </w:p>
        </w:tc>
      </w:tr>
      <w:tr w:rsidR="00A80891" w14:paraId="37531975"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612EE20E" w14:textId="77777777" w:rsidR="00A80891" w:rsidRDefault="00A80891">
            <w:pPr>
              <w:pStyle w:val="TAL"/>
              <w:keepNext w:val="0"/>
              <w:keepLines w:val="0"/>
              <w:spacing w:line="252" w:lineRule="auto"/>
            </w:pPr>
            <w: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5EA30BF3"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300E5374"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0A44B61" w14:textId="77777777" w:rsidR="00A80891" w:rsidRDefault="00A80891">
            <w:pPr>
              <w:pStyle w:val="TAC"/>
              <w:keepNext w:val="0"/>
              <w:keepLines w:val="0"/>
              <w:spacing w:line="252" w:lineRule="auto"/>
              <w:rPr>
                <w:szCs w:val="18"/>
              </w:rPr>
            </w:pPr>
            <w:r>
              <w:rPr>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9EC9198"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739A4763" w14:textId="77777777" w:rsidR="00A80891" w:rsidRDefault="00A80891">
            <w:pPr>
              <w:pStyle w:val="TAC"/>
              <w:keepNext w:val="0"/>
              <w:keepLines w:val="0"/>
              <w:spacing w:line="252" w:lineRule="auto"/>
              <w:rPr>
                <w:szCs w:val="18"/>
              </w:rPr>
            </w:pPr>
            <w:r>
              <w:rPr>
                <w:szCs w:val="18"/>
              </w:rPr>
              <w:t>SR.3. 2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00B192A3" w14:textId="77777777" w:rsidR="00A80891" w:rsidRDefault="00A80891">
            <w:pPr>
              <w:pStyle w:val="TAC"/>
              <w:keepNext w:val="0"/>
              <w:keepLines w:val="0"/>
              <w:spacing w:line="252" w:lineRule="auto"/>
              <w:rPr>
                <w:szCs w:val="18"/>
              </w:rPr>
            </w:pPr>
            <w:r>
              <w:rPr>
                <w:szCs w:val="18"/>
              </w:rPr>
              <w:t>-</w:t>
            </w:r>
          </w:p>
        </w:tc>
      </w:tr>
      <w:tr w:rsidR="00A80891" w14:paraId="4CB6622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77B9"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6871A775"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16A2"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7B9B2A9A" w14:textId="77777777" w:rsidR="00A80891" w:rsidRDefault="00A80891">
            <w:pPr>
              <w:pStyle w:val="TAC"/>
              <w:keepNext w:val="0"/>
              <w:keepLines w:val="0"/>
              <w:spacing w:line="252" w:lineRule="auto"/>
              <w:rPr>
                <w:szCs w:val="18"/>
              </w:rPr>
            </w:pPr>
            <w:r>
              <w:rPr>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4990"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4118D747" w14:textId="77777777" w:rsidR="00A80891" w:rsidRDefault="00A80891">
            <w:pPr>
              <w:pStyle w:val="TAC"/>
              <w:keepNext w:val="0"/>
              <w:keepLines w:val="0"/>
              <w:spacing w:line="252" w:lineRule="auto"/>
              <w:rPr>
                <w:szCs w:val="18"/>
              </w:rPr>
            </w:pPr>
            <w:r>
              <w:rPr>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0F2" w14:textId="77777777" w:rsidR="00A80891" w:rsidRDefault="00A80891">
            <w:pPr>
              <w:spacing w:after="0" w:line="256" w:lineRule="auto"/>
              <w:rPr>
                <w:rFonts w:ascii="Arial" w:eastAsia="Times New Roman" w:hAnsi="Arial"/>
                <w:sz w:val="18"/>
                <w:szCs w:val="18"/>
              </w:rPr>
            </w:pPr>
          </w:p>
        </w:tc>
      </w:tr>
      <w:tr w:rsidR="00A80891" w14:paraId="53476178"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0BE0E803" w14:textId="77777777" w:rsidR="00A80891" w:rsidRDefault="00A80891">
            <w:pPr>
              <w:pStyle w:val="TAL"/>
              <w:keepNext w:val="0"/>
              <w:keepLines w:val="0"/>
              <w:spacing w:line="252" w:lineRule="auto"/>
            </w:pPr>
            <w: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4E316D24"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5934E4CE"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5D3A8DCC" w14:textId="77777777" w:rsidR="00A80891" w:rsidRDefault="00A80891">
            <w:pPr>
              <w:pStyle w:val="TAC"/>
              <w:keepNext w:val="0"/>
              <w:keepLines w:val="0"/>
              <w:spacing w:line="252" w:lineRule="auto"/>
              <w:rPr>
                <w:szCs w:val="18"/>
              </w:rPr>
            </w:pPr>
            <w:r>
              <w:rPr>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A5EB895"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EDBEE12" w14:textId="77777777" w:rsidR="00A80891" w:rsidRDefault="00A80891">
            <w:pPr>
              <w:pStyle w:val="TAC"/>
              <w:keepNext w:val="0"/>
              <w:keepLines w:val="0"/>
              <w:spacing w:line="252" w:lineRule="auto"/>
              <w:rPr>
                <w:szCs w:val="18"/>
              </w:rPr>
            </w:pPr>
            <w:r>
              <w:rPr>
                <w:szCs w:val="18"/>
              </w:rPr>
              <w:t>CR.3.1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2648D606" w14:textId="77777777" w:rsidR="00A80891" w:rsidRDefault="00A80891">
            <w:pPr>
              <w:pStyle w:val="TAC"/>
              <w:keepNext w:val="0"/>
              <w:keepLines w:val="0"/>
              <w:spacing w:line="252" w:lineRule="auto"/>
              <w:rPr>
                <w:szCs w:val="18"/>
              </w:rPr>
            </w:pPr>
            <w:r>
              <w:rPr>
                <w:szCs w:val="18"/>
              </w:rPr>
              <w:t>-</w:t>
            </w:r>
          </w:p>
        </w:tc>
      </w:tr>
      <w:tr w:rsidR="00A80891" w14:paraId="7BC48C3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28C2"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0EF9776"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3C73"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3F25AC32" w14:textId="77777777" w:rsidR="00A80891" w:rsidRDefault="00A80891">
            <w:pPr>
              <w:pStyle w:val="TAC"/>
              <w:keepNext w:val="0"/>
              <w:keepLines w:val="0"/>
              <w:spacing w:line="252" w:lineRule="auto"/>
              <w:rPr>
                <w:szCs w:val="18"/>
              </w:rPr>
            </w:pPr>
            <w:r>
              <w:rPr>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C3C8"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2CA29112" w14:textId="77777777" w:rsidR="00A80891" w:rsidRDefault="00A80891">
            <w:pPr>
              <w:pStyle w:val="TAC"/>
              <w:keepNext w:val="0"/>
              <w:keepLines w:val="0"/>
              <w:spacing w:line="252" w:lineRule="auto"/>
              <w:rPr>
                <w:szCs w:val="18"/>
              </w:rPr>
            </w:pPr>
            <w:r>
              <w:rPr>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28F7" w14:textId="77777777" w:rsidR="00A80891" w:rsidRDefault="00A80891">
            <w:pPr>
              <w:spacing w:after="0" w:line="256" w:lineRule="auto"/>
              <w:rPr>
                <w:rFonts w:ascii="Arial" w:eastAsia="Times New Roman" w:hAnsi="Arial"/>
                <w:sz w:val="18"/>
                <w:szCs w:val="18"/>
              </w:rPr>
            </w:pPr>
          </w:p>
        </w:tc>
      </w:tr>
      <w:tr w:rsidR="00A80891" w14:paraId="59677200"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3E44A10E" w14:textId="77777777" w:rsidR="00A80891" w:rsidRDefault="00A80891">
            <w:pPr>
              <w:pStyle w:val="TAL"/>
              <w:keepNext w:val="0"/>
              <w:keepLines w:val="0"/>
              <w:spacing w:line="252" w:lineRule="auto"/>
            </w:pPr>
            <w:r>
              <w:rPr>
                <w:rFonts w:cs="v5.0.0"/>
              </w:rPr>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69E36608"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53CE39D7"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98DCD64" w14:textId="77777777" w:rsidR="00A80891" w:rsidRDefault="00A80891">
            <w:pPr>
              <w:pStyle w:val="TAC"/>
              <w:keepNext w:val="0"/>
              <w:keepLines w:val="0"/>
              <w:spacing w:line="252" w:lineRule="auto"/>
              <w:rPr>
                <w:szCs w:val="18"/>
              </w:rPr>
            </w:pPr>
            <w:r>
              <w:rPr>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400D3877"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563BFD7A" w14:textId="77777777" w:rsidR="00A80891" w:rsidRDefault="00A80891">
            <w:pPr>
              <w:pStyle w:val="TAC"/>
              <w:keepNext w:val="0"/>
              <w:keepLines w:val="0"/>
              <w:spacing w:line="252" w:lineRule="auto"/>
              <w:rPr>
                <w:szCs w:val="18"/>
              </w:rPr>
            </w:pPr>
            <w:r>
              <w:rPr>
                <w:szCs w:val="18"/>
              </w:rPr>
              <w:t>CCR.3.1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56781FC3" w14:textId="77777777" w:rsidR="00A80891" w:rsidRDefault="00A80891">
            <w:pPr>
              <w:pStyle w:val="TAC"/>
              <w:keepNext w:val="0"/>
              <w:keepLines w:val="0"/>
              <w:spacing w:line="252" w:lineRule="auto"/>
              <w:rPr>
                <w:szCs w:val="18"/>
              </w:rPr>
            </w:pPr>
            <w:r>
              <w:rPr>
                <w:szCs w:val="18"/>
              </w:rPr>
              <w:t>-</w:t>
            </w:r>
          </w:p>
        </w:tc>
      </w:tr>
      <w:tr w:rsidR="00A80891" w14:paraId="7F4F30E8"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D54FF"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7902A329"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44B7"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76B252D" w14:textId="77777777" w:rsidR="00A80891" w:rsidRDefault="00A80891">
            <w:pPr>
              <w:pStyle w:val="TAC"/>
              <w:keepNext w:val="0"/>
              <w:keepLines w:val="0"/>
              <w:spacing w:line="252" w:lineRule="auto"/>
              <w:rPr>
                <w:szCs w:val="18"/>
              </w:rPr>
            </w:pPr>
            <w:r>
              <w:rPr>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2390"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36271A96" w14:textId="77777777" w:rsidR="00A80891" w:rsidRDefault="00A80891">
            <w:pPr>
              <w:pStyle w:val="TAC"/>
              <w:keepNext w:val="0"/>
              <w:keepLines w:val="0"/>
              <w:spacing w:line="252" w:lineRule="auto"/>
              <w:rPr>
                <w:szCs w:val="18"/>
              </w:rPr>
            </w:pPr>
            <w:r>
              <w:rPr>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CD14" w14:textId="77777777" w:rsidR="00A80891" w:rsidRDefault="00A80891">
            <w:pPr>
              <w:spacing w:after="0" w:line="256" w:lineRule="auto"/>
              <w:rPr>
                <w:rFonts w:ascii="Arial" w:eastAsia="Times New Roman" w:hAnsi="Arial"/>
                <w:sz w:val="18"/>
                <w:szCs w:val="18"/>
              </w:rPr>
            </w:pPr>
          </w:p>
        </w:tc>
      </w:tr>
      <w:tr w:rsidR="00A80891" w14:paraId="43074FD4" w14:textId="77777777" w:rsidTr="00A80891">
        <w:trPr>
          <w:jc w:val="center"/>
        </w:trPr>
        <w:tc>
          <w:tcPr>
            <w:tcW w:w="1824" w:type="pct"/>
            <w:tcBorders>
              <w:top w:val="single" w:sz="4" w:space="0" w:color="auto"/>
              <w:left w:val="single" w:sz="4" w:space="0" w:color="auto"/>
              <w:bottom w:val="nil"/>
              <w:right w:val="single" w:sz="4" w:space="0" w:color="auto"/>
            </w:tcBorders>
            <w:hideMark/>
          </w:tcPr>
          <w:p w14:paraId="1C1440C6" w14:textId="77777777" w:rsidR="00A80891" w:rsidRDefault="00A80891">
            <w:pPr>
              <w:pStyle w:val="TAL"/>
              <w:keepNext w:val="0"/>
              <w:keepLines w:val="0"/>
              <w:spacing w:line="252" w:lineRule="auto"/>
            </w:pPr>
            <w:r>
              <w:t>SSB configuration</w:t>
            </w:r>
          </w:p>
        </w:tc>
        <w:tc>
          <w:tcPr>
            <w:tcW w:w="421" w:type="pct"/>
            <w:tcBorders>
              <w:top w:val="single" w:sz="4" w:space="0" w:color="auto"/>
              <w:left w:val="single" w:sz="4" w:space="0" w:color="auto"/>
              <w:bottom w:val="single" w:sz="4" w:space="0" w:color="auto"/>
              <w:right w:val="single" w:sz="4" w:space="0" w:color="auto"/>
            </w:tcBorders>
            <w:hideMark/>
          </w:tcPr>
          <w:p w14:paraId="5005B595" w14:textId="77777777" w:rsidR="00A80891" w:rsidRDefault="00A80891">
            <w:pPr>
              <w:pStyle w:val="TAC"/>
              <w:keepNext w:val="0"/>
              <w:keepLines w:val="0"/>
              <w:spacing w:line="252" w:lineRule="auto"/>
            </w:pPr>
            <w:r>
              <w:t>1</w:t>
            </w:r>
          </w:p>
        </w:tc>
        <w:tc>
          <w:tcPr>
            <w:tcW w:w="461" w:type="pct"/>
            <w:tcBorders>
              <w:top w:val="single" w:sz="4" w:space="0" w:color="auto"/>
              <w:left w:val="single" w:sz="4" w:space="0" w:color="auto"/>
              <w:bottom w:val="nil"/>
              <w:right w:val="single" w:sz="4" w:space="0" w:color="auto"/>
            </w:tcBorders>
          </w:tcPr>
          <w:p w14:paraId="0614042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48F0ED2B" w14:textId="77777777" w:rsidR="00A80891" w:rsidRDefault="00A80891">
            <w:pPr>
              <w:pStyle w:val="TAC"/>
              <w:keepNext w:val="0"/>
              <w:keepLines w:val="0"/>
              <w:spacing w:line="252" w:lineRule="auto"/>
            </w:pPr>
            <w:r>
              <w:t>SSB.3 FR2</w:t>
            </w:r>
          </w:p>
        </w:tc>
        <w:tc>
          <w:tcPr>
            <w:tcW w:w="1149" w:type="pct"/>
            <w:gridSpan w:val="2"/>
            <w:tcBorders>
              <w:top w:val="single" w:sz="4" w:space="0" w:color="auto"/>
              <w:left w:val="single" w:sz="4" w:space="0" w:color="auto"/>
              <w:bottom w:val="single" w:sz="4" w:space="0" w:color="auto"/>
              <w:right w:val="single" w:sz="4" w:space="0" w:color="auto"/>
            </w:tcBorders>
            <w:hideMark/>
          </w:tcPr>
          <w:p w14:paraId="5DC754A6" w14:textId="77777777" w:rsidR="00A80891" w:rsidRDefault="00A80891">
            <w:pPr>
              <w:pStyle w:val="TAC"/>
              <w:keepNext w:val="0"/>
              <w:keepLines w:val="0"/>
              <w:spacing w:line="252" w:lineRule="auto"/>
            </w:pPr>
            <w:r>
              <w:t>SSB.3 FR2</w:t>
            </w:r>
          </w:p>
        </w:tc>
      </w:tr>
      <w:tr w:rsidR="00A80891" w14:paraId="56604E4F" w14:textId="77777777" w:rsidTr="00A80891">
        <w:trPr>
          <w:jc w:val="center"/>
        </w:trPr>
        <w:tc>
          <w:tcPr>
            <w:tcW w:w="1824" w:type="pct"/>
            <w:tcBorders>
              <w:top w:val="nil"/>
              <w:left w:val="single" w:sz="4" w:space="0" w:color="auto"/>
              <w:bottom w:val="single" w:sz="4" w:space="0" w:color="auto"/>
              <w:right w:val="single" w:sz="4" w:space="0" w:color="auto"/>
            </w:tcBorders>
          </w:tcPr>
          <w:p w14:paraId="0A8E4499" w14:textId="77777777" w:rsidR="00A80891" w:rsidRDefault="00A80891">
            <w:pPr>
              <w:pStyle w:val="TAL"/>
              <w:keepNext w:val="0"/>
              <w:keepLines w:val="0"/>
              <w:spacing w:line="252" w:lineRule="auto"/>
            </w:pPr>
          </w:p>
        </w:tc>
        <w:tc>
          <w:tcPr>
            <w:tcW w:w="421" w:type="pct"/>
            <w:tcBorders>
              <w:top w:val="single" w:sz="4" w:space="0" w:color="auto"/>
              <w:left w:val="single" w:sz="4" w:space="0" w:color="auto"/>
              <w:bottom w:val="single" w:sz="4" w:space="0" w:color="auto"/>
              <w:right w:val="single" w:sz="4" w:space="0" w:color="auto"/>
            </w:tcBorders>
            <w:hideMark/>
          </w:tcPr>
          <w:p w14:paraId="0EEA4720" w14:textId="77777777" w:rsidR="00A80891" w:rsidRDefault="00A80891">
            <w:pPr>
              <w:pStyle w:val="TAC"/>
              <w:keepNext w:val="0"/>
              <w:keepLines w:val="0"/>
              <w:spacing w:line="252" w:lineRule="auto"/>
            </w:pPr>
            <w:r>
              <w:t>2</w:t>
            </w:r>
          </w:p>
        </w:tc>
        <w:tc>
          <w:tcPr>
            <w:tcW w:w="461" w:type="pct"/>
            <w:tcBorders>
              <w:top w:val="nil"/>
              <w:left w:val="single" w:sz="4" w:space="0" w:color="auto"/>
              <w:bottom w:val="single" w:sz="4" w:space="0" w:color="auto"/>
              <w:right w:val="single" w:sz="4" w:space="0" w:color="auto"/>
            </w:tcBorders>
          </w:tcPr>
          <w:p w14:paraId="4CB74A2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2EA578FD" w14:textId="77777777" w:rsidR="00A80891" w:rsidRDefault="00A80891">
            <w:pPr>
              <w:pStyle w:val="TAC"/>
              <w:keepNext w:val="0"/>
              <w:keepLines w:val="0"/>
              <w:spacing w:line="252" w:lineRule="auto"/>
            </w:pPr>
            <w:r>
              <w:t>SSB.4 FR2</w:t>
            </w:r>
          </w:p>
        </w:tc>
        <w:tc>
          <w:tcPr>
            <w:tcW w:w="1149" w:type="pct"/>
            <w:gridSpan w:val="2"/>
            <w:tcBorders>
              <w:top w:val="single" w:sz="4" w:space="0" w:color="auto"/>
              <w:left w:val="single" w:sz="4" w:space="0" w:color="auto"/>
              <w:bottom w:val="single" w:sz="4" w:space="0" w:color="auto"/>
              <w:right w:val="single" w:sz="4" w:space="0" w:color="auto"/>
            </w:tcBorders>
            <w:hideMark/>
          </w:tcPr>
          <w:p w14:paraId="1D1F572E" w14:textId="77777777" w:rsidR="00A80891" w:rsidRDefault="00A80891">
            <w:pPr>
              <w:pStyle w:val="TAC"/>
              <w:keepNext w:val="0"/>
              <w:keepLines w:val="0"/>
              <w:spacing w:line="252" w:lineRule="auto"/>
            </w:pPr>
            <w:r>
              <w:t>SSB.4 FR2</w:t>
            </w:r>
          </w:p>
        </w:tc>
      </w:tr>
      <w:tr w:rsidR="00A80891" w14:paraId="2816BFD9" w14:textId="77777777" w:rsidTr="00A80891">
        <w:trPr>
          <w:jc w:val="center"/>
        </w:trPr>
        <w:tc>
          <w:tcPr>
            <w:tcW w:w="1824" w:type="pct"/>
            <w:tcBorders>
              <w:top w:val="nil"/>
              <w:left w:val="single" w:sz="4" w:space="0" w:color="auto"/>
              <w:bottom w:val="single" w:sz="4" w:space="0" w:color="auto"/>
              <w:right w:val="single" w:sz="4" w:space="0" w:color="auto"/>
            </w:tcBorders>
            <w:vAlign w:val="center"/>
            <w:hideMark/>
          </w:tcPr>
          <w:p w14:paraId="47A91B4B" w14:textId="77777777" w:rsidR="00A80891" w:rsidRDefault="00A80891">
            <w:pPr>
              <w:pStyle w:val="TAL"/>
              <w:keepNext w:val="0"/>
              <w:keepLines w:val="0"/>
              <w:spacing w:line="252" w:lineRule="auto"/>
            </w:pPr>
            <w:r>
              <w:t>PDSCH/PDCCH subcarrier spacing</w:t>
            </w:r>
          </w:p>
        </w:tc>
        <w:tc>
          <w:tcPr>
            <w:tcW w:w="421" w:type="pct"/>
            <w:tcBorders>
              <w:top w:val="single" w:sz="4" w:space="0" w:color="auto"/>
              <w:left w:val="single" w:sz="4" w:space="0" w:color="auto"/>
              <w:bottom w:val="single" w:sz="4" w:space="0" w:color="auto"/>
              <w:right w:val="single" w:sz="4" w:space="0" w:color="auto"/>
            </w:tcBorders>
            <w:hideMark/>
          </w:tcPr>
          <w:p w14:paraId="3D88E9FB" w14:textId="77777777" w:rsidR="00A80891" w:rsidRDefault="00A80891">
            <w:pPr>
              <w:pStyle w:val="TAC"/>
              <w:keepNext w:val="0"/>
              <w:keepLines w:val="0"/>
              <w:spacing w:line="252" w:lineRule="auto"/>
            </w:pPr>
            <w:r>
              <w:rPr>
                <w:rFonts w:cs="Arial"/>
              </w:rPr>
              <w:t>1~2</w:t>
            </w:r>
          </w:p>
        </w:tc>
        <w:tc>
          <w:tcPr>
            <w:tcW w:w="461" w:type="pct"/>
            <w:tcBorders>
              <w:top w:val="nil"/>
              <w:left w:val="single" w:sz="4" w:space="0" w:color="auto"/>
              <w:bottom w:val="single" w:sz="4" w:space="0" w:color="auto"/>
              <w:right w:val="single" w:sz="4" w:space="0" w:color="auto"/>
            </w:tcBorders>
            <w:hideMark/>
          </w:tcPr>
          <w:p w14:paraId="488524F0" w14:textId="77777777" w:rsidR="00A80891" w:rsidRDefault="00A80891">
            <w:pPr>
              <w:pStyle w:val="TAC"/>
              <w:keepNext w:val="0"/>
              <w:keepLines w:val="0"/>
              <w:spacing w:line="252" w:lineRule="auto"/>
            </w:pPr>
            <w:r>
              <w:rPr>
                <w:rFonts w:cs="Arial"/>
              </w:rPr>
              <w:t>kHz</w:t>
            </w:r>
          </w:p>
        </w:tc>
        <w:tc>
          <w:tcPr>
            <w:tcW w:w="1145" w:type="pct"/>
            <w:gridSpan w:val="2"/>
            <w:tcBorders>
              <w:top w:val="single" w:sz="4" w:space="0" w:color="auto"/>
              <w:left w:val="single" w:sz="4" w:space="0" w:color="auto"/>
              <w:bottom w:val="single" w:sz="4" w:space="0" w:color="auto"/>
              <w:right w:val="single" w:sz="4" w:space="0" w:color="auto"/>
            </w:tcBorders>
            <w:hideMark/>
          </w:tcPr>
          <w:p w14:paraId="36E6F476" w14:textId="77777777" w:rsidR="00A80891" w:rsidRDefault="00A80891">
            <w:pPr>
              <w:pStyle w:val="TAC"/>
              <w:keepNext w:val="0"/>
              <w:keepLines w:val="0"/>
              <w:spacing w:line="252" w:lineRule="auto"/>
              <w:rPr>
                <w:rFonts w:cs="Arial"/>
              </w:rPr>
            </w:pPr>
            <w:r>
              <w:rPr>
                <w:rFonts w:cs="Arial"/>
              </w:rPr>
              <w:t>120</w:t>
            </w:r>
          </w:p>
        </w:tc>
        <w:tc>
          <w:tcPr>
            <w:tcW w:w="1149" w:type="pct"/>
            <w:gridSpan w:val="2"/>
            <w:tcBorders>
              <w:top w:val="single" w:sz="4" w:space="0" w:color="auto"/>
              <w:left w:val="single" w:sz="4" w:space="0" w:color="auto"/>
              <w:bottom w:val="single" w:sz="4" w:space="0" w:color="auto"/>
              <w:right w:val="single" w:sz="4" w:space="0" w:color="auto"/>
            </w:tcBorders>
            <w:hideMark/>
          </w:tcPr>
          <w:p w14:paraId="553D3493" w14:textId="77777777" w:rsidR="00A80891" w:rsidRDefault="00A80891">
            <w:pPr>
              <w:pStyle w:val="TAC"/>
              <w:keepNext w:val="0"/>
              <w:keepLines w:val="0"/>
              <w:spacing w:line="252" w:lineRule="auto"/>
              <w:rPr>
                <w:rFonts w:cs="Arial"/>
              </w:rPr>
            </w:pPr>
            <w:r>
              <w:rPr>
                <w:rFonts w:cs="Arial"/>
              </w:rPr>
              <w:t>120</w:t>
            </w:r>
          </w:p>
        </w:tc>
      </w:tr>
      <w:tr w:rsidR="00A80891" w14:paraId="59B1800C"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CAB683" w14:textId="77777777" w:rsidR="00A80891" w:rsidRDefault="00A80891">
            <w:pPr>
              <w:pStyle w:val="TAL"/>
              <w:keepNext w:val="0"/>
              <w:keepLines w:val="0"/>
              <w:spacing w:line="252" w:lineRule="auto"/>
            </w:pPr>
            <w:r>
              <w:t>OCNG Patterns</w:t>
            </w:r>
          </w:p>
        </w:tc>
        <w:tc>
          <w:tcPr>
            <w:tcW w:w="421" w:type="pct"/>
            <w:tcBorders>
              <w:top w:val="single" w:sz="4" w:space="0" w:color="auto"/>
              <w:left w:val="single" w:sz="4" w:space="0" w:color="auto"/>
              <w:bottom w:val="single" w:sz="4" w:space="0" w:color="auto"/>
              <w:right w:val="single" w:sz="4" w:space="0" w:color="auto"/>
            </w:tcBorders>
            <w:hideMark/>
          </w:tcPr>
          <w:p w14:paraId="7AC8686C"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755AF73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DCAB5BF" w14:textId="77777777" w:rsidR="00A80891" w:rsidRDefault="00A80891">
            <w:pPr>
              <w:pStyle w:val="TAC"/>
              <w:keepNext w:val="0"/>
              <w:keepLines w:val="0"/>
              <w:spacing w:line="252" w:lineRule="auto"/>
            </w:pPr>
            <w:r>
              <w:t>OP.1</w:t>
            </w:r>
          </w:p>
        </w:tc>
        <w:tc>
          <w:tcPr>
            <w:tcW w:w="1149" w:type="pct"/>
            <w:gridSpan w:val="2"/>
            <w:tcBorders>
              <w:top w:val="single" w:sz="4" w:space="0" w:color="auto"/>
              <w:left w:val="single" w:sz="4" w:space="0" w:color="auto"/>
              <w:bottom w:val="single" w:sz="4" w:space="0" w:color="auto"/>
              <w:right w:val="single" w:sz="4" w:space="0" w:color="auto"/>
            </w:tcBorders>
            <w:hideMark/>
          </w:tcPr>
          <w:p w14:paraId="24AB4637" w14:textId="77777777" w:rsidR="00A80891" w:rsidRDefault="00A80891">
            <w:pPr>
              <w:pStyle w:val="TAC"/>
              <w:keepNext w:val="0"/>
              <w:keepLines w:val="0"/>
              <w:spacing w:line="252" w:lineRule="auto"/>
            </w:pPr>
            <w:r>
              <w:t>OP.1</w:t>
            </w:r>
          </w:p>
        </w:tc>
      </w:tr>
      <w:tr w:rsidR="00A80891" w14:paraId="46429F7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98A44EC" w14:textId="77777777" w:rsidR="00A80891" w:rsidRDefault="00A80891">
            <w:pPr>
              <w:pStyle w:val="TAL"/>
              <w:keepNext w:val="0"/>
              <w:keepLines w:val="0"/>
              <w:spacing w:line="252" w:lineRule="auto"/>
            </w:pPr>
            <w:r>
              <w:t>Initial BWP Configuration</w:t>
            </w:r>
          </w:p>
        </w:tc>
        <w:tc>
          <w:tcPr>
            <w:tcW w:w="421" w:type="pct"/>
            <w:tcBorders>
              <w:top w:val="single" w:sz="4" w:space="0" w:color="auto"/>
              <w:left w:val="single" w:sz="4" w:space="0" w:color="auto"/>
              <w:bottom w:val="single" w:sz="4" w:space="0" w:color="auto"/>
              <w:right w:val="single" w:sz="4" w:space="0" w:color="auto"/>
            </w:tcBorders>
            <w:hideMark/>
          </w:tcPr>
          <w:p w14:paraId="1882CF2E"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6D52C916"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BF945BC" w14:textId="77777777" w:rsidR="00A80891" w:rsidRDefault="00A80891">
            <w:pPr>
              <w:pStyle w:val="TAC"/>
              <w:keepNext w:val="0"/>
              <w:keepLines w:val="0"/>
              <w:spacing w:line="252" w:lineRule="auto"/>
            </w:pPr>
            <w:r>
              <w:t>DLBWP.0.1</w:t>
            </w:r>
          </w:p>
          <w:p w14:paraId="44F4F0C6" w14:textId="77777777" w:rsidR="00A80891" w:rsidRDefault="00A80891">
            <w:pPr>
              <w:pStyle w:val="TAC"/>
              <w:keepNext w:val="0"/>
              <w:keepLines w:val="0"/>
              <w:spacing w:line="252" w:lineRule="auto"/>
            </w:pPr>
            <w:r>
              <w:t>ULBWP.0.1</w:t>
            </w:r>
          </w:p>
        </w:tc>
        <w:tc>
          <w:tcPr>
            <w:tcW w:w="1149" w:type="pct"/>
            <w:gridSpan w:val="2"/>
            <w:tcBorders>
              <w:top w:val="single" w:sz="4" w:space="0" w:color="auto"/>
              <w:left w:val="single" w:sz="4" w:space="0" w:color="auto"/>
              <w:bottom w:val="single" w:sz="4" w:space="0" w:color="auto"/>
              <w:right w:val="single" w:sz="4" w:space="0" w:color="auto"/>
            </w:tcBorders>
            <w:hideMark/>
          </w:tcPr>
          <w:p w14:paraId="03C5AD9B" w14:textId="77777777" w:rsidR="00A80891" w:rsidRDefault="00A80891">
            <w:pPr>
              <w:pStyle w:val="TAC"/>
              <w:keepNext w:val="0"/>
              <w:keepLines w:val="0"/>
              <w:spacing w:line="252" w:lineRule="auto"/>
            </w:pPr>
            <w:r>
              <w:t>DLBWP.0.1</w:t>
            </w:r>
          </w:p>
          <w:p w14:paraId="51A1C656" w14:textId="77777777" w:rsidR="00A80891" w:rsidRDefault="00A80891">
            <w:pPr>
              <w:pStyle w:val="TAC"/>
              <w:keepNext w:val="0"/>
              <w:keepLines w:val="0"/>
              <w:spacing w:line="252" w:lineRule="auto"/>
            </w:pPr>
            <w:r>
              <w:t>ULBWP.0.1</w:t>
            </w:r>
          </w:p>
        </w:tc>
      </w:tr>
      <w:tr w:rsidR="00A80891" w14:paraId="1BFBE0F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4EC8A5A" w14:textId="77777777" w:rsidR="00A80891" w:rsidRDefault="00A80891">
            <w:pPr>
              <w:pStyle w:val="TAL"/>
              <w:keepNext w:val="0"/>
              <w:keepLines w:val="0"/>
              <w:spacing w:line="252" w:lineRule="auto"/>
            </w:pPr>
            <w:r>
              <w:t>Dedicated BWP configuration</w:t>
            </w:r>
          </w:p>
        </w:tc>
        <w:tc>
          <w:tcPr>
            <w:tcW w:w="421" w:type="pct"/>
            <w:tcBorders>
              <w:top w:val="single" w:sz="4" w:space="0" w:color="auto"/>
              <w:left w:val="single" w:sz="4" w:space="0" w:color="auto"/>
              <w:bottom w:val="single" w:sz="4" w:space="0" w:color="auto"/>
              <w:right w:val="single" w:sz="4" w:space="0" w:color="auto"/>
            </w:tcBorders>
            <w:hideMark/>
          </w:tcPr>
          <w:p w14:paraId="01844450"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4A3D6B9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15507A7" w14:textId="77777777" w:rsidR="00A80891" w:rsidRDefault="00A80891">
            <w:pPr>
              <w:pStyle w:val="TAC"/>
              <w:keepNext w:val="0"/>
              <w:keepLines w:val="0"/>
              <w:spacing w:line="252" w:lineRule="auto"/>
            </w:pPr>
            <w:r>
              <w:t>DLBWP.1.3</w:t>
            </w:r>
          </w:p>
          <w:p w14:paraId="26134C6A" w14:textId="77777777" w:rsidR="00A80891" w:rsidRDefault="00A80891">
            <w:pPr>
              <w:pStyle w:val="TAC"/>
              <w:keepNext w:val="0"/>
              <w:keepLines w:val="0"/>
              <w:spacing w:line="252" w:lineRule="auto"/>
            </w:pPr>
            <w:r>
              <w:t>ULBWP.1.3</w:t>
            </w:r>
          </w:p>
        </w:tc>
        <w:tc>
          <w:tcPr>
            <w:tcW w:w="1149" w:type="pct"/>
            <w:gridSpan w:val="2"/>
            <w:tcBorders>
              <w:top w:val="single" w:sz="4" w:space="0" w:color="auto"/>
              <w:left w:val="single" w:sz="4" w:space="0" w:color="auto"/>
              <w:bottom w:val="single" w:sz="4" w:space="0" w:color="auto"/>
              <w:right w:val="single" w:sz="4" w:space="0" w:color="auto"/>
            </w:tcBorders>
            <w:hideMark/>
          </w:tcPr>
          <w:p w14:paraId="4D674191" w14:textId="77777777" w:rsidR="00A80891" w:rsidRDefault="00A80891">
            <w:pPr>
              <w:pStyle w:val="TAC"/>
              <w:keepNext w:val="0"/>
              <w:keepLines w:val="0"/>
              <w:spacing w:line="252" w:lineRule="auto"/>
            </w:pPr>
            <w:r>
              <w:t>DLBWP.1.3</w:t>
            </w:r>
          </w:p>
          <w:p w14:paraId="0D4B4753" w14:textId="77777777" w:rsidR="00A80891" w:rsidRDefault="00A80891">
            <w:pPr>
              <w:pStyle w:val="TAC"/>
              <w:keepNext w:val="0"/>
              <w:keepLines w:val="0"/>
              <w:spacing w:line="252" w:lineRule="auto"/>
            </w:pPr>
            <w:r>
              <w:t>ULBWP.1.3</w:t>
            </w:r>
          </w:p>
        </w:tc>
      </w:tr>
      <w:tr w:rsidR="00A80891" w14:paraId="5E3489D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8F33FB3" w14:textId="77777777" w:rsidR="00A80891" w:rsidRDefault="00A80891">
            <w:pPr>
              <w:pStyle w:val="TAL"/>
              <w:keepNext w:val="0"/>
              <w:keepLines w:val="0"/>
              <w:spacing w:line="252" w:lineRule="auto"/>
            </w:pPr>
            <w:r>
              <w:t>TRS Configuration</w:t>
            </w:r>
          </w:p>
        </w:tc>
        <w:tc>
          <w:tcPr>
            <w:tcW w:w="421" w:type="pct"/>
            <w:tcBorders>
              <w:top w:val="single" w:sz="4" w:space="0" w:color="auto"/>
              <w:left w:val="single" w:sz="4" w:space="0" w:color="auto"/>
              <w:bottom w:val="single" w:sz="4" w:space="0" w:color="auto"/>
              <w:right w:val="single" w:sz="4" w:space="0" w:color="auto"/>
            </w:tcBorders>
            <w:hideMark/>
          </w:tcPr>
          <w:p w14:paraId="16DF7E30" w14:textId="77777777" w:rsidR="00A80891" w:rsidRDefault="00A80891">
            <w:pPr>
              <w:pStyle w:val="TAC"/>
              <w:keepNext w:val="0"/>
              <w:keepLines w:val="0"/>
              <w:spacing w:line="252" w:lineRule="auto"/>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6F8A7D8"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C4BC9FB" w14:textId="77777777" w:rsidR="00A80891" w:rsidRDefault="00A80891">
            <w:pPr>
              <w:pStyle w:val="TAC"/>
              <w:keepNext w:val="0"/>
              <w:keepLines w:val="0"/>
              <w:spacing w:line="252" w:lineRule="auto"/>
            </w:pPr>
            <w:r>
              <w:t>TRS.2.1 TDD</w:t>
            </w:r>
          </w:p>
        </w:tc>
        <w:tc>
          <w:tcPr>
            <w:tcW w:w="1149" w:type="pct"/>
            <w:gridSpan w:val="2"/>
            <w:tcBorders>
              <w:top w:val="single" w:sz="4" w:space="0" w:color="auto"/>
              <w:left w:val="single" w:sz="4" w:space="0" w:color="auto"/>
              <w:bottom w:val="single" w:sz="4" w:space="0" w:color="auto"/>
              <w:right w:val="single" w:sz="4" w:space="0" w:color="auto"/>
            </w:tcBorders>
            <w:hideMark/>
          </w:tcPr>
          <w:p w14:paraId="62908B15" w14:textId="77777777" w:rsidR="00A80891" w:rsidRDefault="00A80891">
            <w:pPr>
              <w:pStyle w:val="TAC"/>
              <w:keepNext w:val="0"/>
              <w:keepLines w:val="0"/>
              <w:spacing w:line="252" w:lineRule="auto"/>
            </w:pPr>
            <w:r>
              <w:t>TRS.2.1 TDD</w:t>
            </w:r>
          </w:p>
        </w:tc>
      </w:tr>
      <w:tr w:rsidR="00A80891" w14:paraId="6E5F107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0997F9C" w14:textId="77777777" w:rsidR="00A80891" w:rsidRDefault="00A80891">
            <w:pPr>
              <w:pStyle w:val="TAL"/>
              <w:keepNext w:val="0"/>
              <w:keepLines w:val="0"/>
              <w:spacing w:line="252" w:lineRule="auto"/>
            </w:pPr>
            <w:r>
              <w:rPr>
                <w:lang w:eastAsia="zh-CN"/>
              </w:rPr>
              <w:t>PDCCH/PDSCH TCI Configuration</w:t>
            </w:r>
          </w:p>
        </w:tc>
        <w:tc>
          <w:tcPr>
            <w:tcW w:w="421" w:type="pct"/>
            <w:tcBorders>
              <w:top w:val="single" w:sz="4" w:space="0" w:color="auto"/>
              <w:left w:val="single" w:sz="4" w:space="0" w:color="auto"/>
              <w:bottom w:val="single" w:sz="4" w:space="0" w:color="auto"/>
              <w:right w:val="single" w:sz="4" w:space="0" w:color="auto"/>
            </w:tcBorders>
            <w:hideMark/>
          </w:tcPr>
          <w:p w14:paraId="3BC15079" w14:textId="77777777" w:rsidR="00A80891" w:rsidRDefault="00A80891">
            <w:pPr>
              <w:pStyle w:val="TAC"/>
              <w:keepNext w:val="0"/>
              <w:keepLines w:val="0"/>
              <w:spacing w:line="252" w:lineRule="auto"/>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023912C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291B6C1" w14:textId="77777777" w:rsidR="00A80891" w:rsidRDefault="00A80891">
            <w:pPr>
              <w:pStyle w:val="TAC"/>
              <w:keepNext w:val="0"/>
              <w:keepLines w:val="0"/>
              <w:spacing w:line="252" w:lineRule="auto"/>
            </w:pPr>
            <w:r>
              <w:t>TCI.State.2</w:t>
            </w:r>
          </w:p>
        </w:tc>
        <w:tc>
          <w:tcPr>
            <w:tcW w:w="1149" w:type="pct"/>
            <w:gridSpan w:val="2"/>
            <w:tcBorders>
              <w:top w:val="single" w:sz="4" w:space="0" w:color="auto"/>
              <w:left w:val="single" w:sz="4" w:space="0" w:color="auto"/>
              <w:bottom w:val="single" w:sz="4" w:space="0" w:color="auto"/>
              <w:right w:val="single" w:sz="4" w:space="0" w:color="auto"/>
            </w:tcBorders>
            <w:hideMark/>
          </w:tcPr>
          <w:p w14:paraId="0B1CE3E2" w14:textId="77777777" w:rsidR="00A80891" w:rsidRDefault="00A80891">
            <w:pPr>
              <w:pStyle w:val="TAC"/>
              <w:keepNext w:val="0"/>
              <w:keepLines w:val="0"/>
              <w:spacing w:line="252" w:lineRule="auto"/>
            </w:pPr>
            <w:r>
              <w:t>TCI.State.2</w:t>
            </w:r>
          </w:p>
        </w:tc>
      </w:tr>
      <w:tr w:rsidR="00A80891" w14:paraId="111AC64A"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006B9DC" w14:textId="77777777" w:rsidR="00A80891" w:rsidRDefault="00A80891">
            <w:pPr>
              <w:pStyle w:val="TAL"/>
              <w:keepNext w:val="0"/>
              <w:keepLines w:val="0"/>
              <w:spacing w:line="252" w:lineRule="auto"/>
            </w:pPr>
            <w:r>
              <w:t>SMTC configuration</w:t>
            </w:r>
          </w:p>
        </w:tc>
        <w:tc>
          <w:tcPr>
            <w:tcW w:w="421" w:type="pct"/>
            <w:tcBorders>
              <w:top w:val="single" w:sz="4" w:space="0" w:color="auto"/>
              <w:left w:val="single" w:sz="4" w:space="0" w:color="auto"/>
              <w:bottom w:val="single" w:sz="4" w:space="0" w:color="auto"/>
              <w:right w:val="single" w:sz="4" w:space="0" w:color="auto"/>
            </w:tcBorders>
            <w:hideMark/>
          </w:tcPr>
          <w:p w14:paraId="2D14FBAC"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1907CBA8"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B1C9B29" w14:textId="77777777" w:rsidR="00A80891" w:rsidRDefault="00A80891">
            <w:pPr>
              <w:pStyle w:val="TAC"/>
              <w:keepNext w:val="0"/>
              <w:keepLines w:val="0"/>
              <w:spacing w:line="252" w:lineRule="auto"/>
            </w:pPr>
            <w:r>
              <w:t>SMTC.1</w:t>
            </w:r>
          </w:p>
        </w:tc>
        <w:tc>
          <w:tcPr>
            <w:tcW w:w="1149" w:type="pct"/>
            <w:gridSpan w:val="2"/>
            <w:tcBorders>
              <w:top w:val="single" w:sz="4" w:space="0" w:color="auto"/>
              <w:left w:val="single" w:sz="4" w:space="0" w:color="auto"/>
              <w:bottom w:val="single" w:sz="4" w:space="0" w:color="auto"/>
              <w:right w:val="single" w:sz="4" w:space="0" w:color="auto"/>
            </w:tcBorders>
            <w:hideMark/>
          </w:tcPr>
          <w:p w14:paraId="73795766" w14:textId="77777777" w:rsidR="00A80891" w:rsidRDefault="00A80891">
            <w:pPr>
              <w:pStyle w:val="TAC"/>
              <w:keepNext w:val="0"/>
              <w:keepLines w:val="0"/>
              <w:spacing w:line="252" w:lineRule="auto"/>
            </w:pPr>
            <w:r>
              <w:t>SMTC.1</w:t>
            </w:r>
          </w:p>
        </w:tc>
      </w:tr>
      <w:tr w:rsidR="00A80891" w14:paraId="73669FB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B35BD74" w14:textId="77777777" w:rsidR="00A80891" w:rsidRDefault="00A80891" w:rsidP="00A80891">
            <w:pPr>
              <w:pStyle w:val="TAL"/>
              <w:keepNext w:val="0"/>
              <w:keepLines w:val="0"/>
              <w:spacing w:line="252" w:lineRule="auto"/>
            </w:pPr>
            <w:proofErr w:type="spellStart"/>
            <w:r>
              <w:t>offsetMO</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67B1EA4C" w14:textId="77777777" w:rsidR="00A80891" w:rsidRDefault="00A80891" w:rsidP="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2F7659AD" w14:textId="77777777" w:rsidR="00A80891" w:rsidRDefault="00A80891" w:rsidP="00A80891">
            <w:pPr>
              <w:pStyle w:val="TAC"/>
              <w:keepNext w:val="0"/>
              <w:keepLines w:val="0"/>
              <w:spacing w:line="252" w:lineRule="auto"/>
            </w:pPr>
            <w:r>
              <w:t>dB</w:t>
            </w:r>
          </w:p>
        </w:tc>
        <w:tc>
          <w:tcPr>
            <w:tcW w:w="573" w:type="pct"/>
            <w:tcBorders>
              <w:top w:val="single" w:sz="4" w:space="0" w:color="auto"/>
              <w:left w:val="single" w:sz="4" w:space="0" w:color="auto"/>
              <w:bottom w:val="single" w:sz="4" w:space="0" w:color="auto"/>
              <w:right w:val="single" w:sz="4" w:space="0" w:color="auto"/>
            </w:tcBorders>
            <w:hideMark/>
          </w:tcPr>
          <w:p w14:paraId="6A5B032F" w14:textId="77777777" w:rsidR="00A80891" w:rsidRDefault="00A80891" w:rsidP="00A80891">
            <w:pPr>
              <w:pStyle w:val="TAC"/>
              <w:keepNext w:val="0"/>
              <w:keepLines w:val="0"/>
              <w:spacing w:line="252" w:lineRule="auto"/>
            </w:pPr>
            <w:r>
              <w:rPr>
                <w:lang w:eastAsia="zh-CN"/>
              </w:rPr>
              <w:t>16 for Cell 2</w:t>
            </w:r>
          </w:p>
        </w:tc>
        <w:tc>
          <w:tcPr>
            <w:tcW w:w="573" w:type="pct"/>
            <w:tcBorders>
              <w:top w:val="single" w:sz="4" w:space="0" w:color="auto"/>
              <w:left w:val="single" w:sz="4" w:space="0" w:color="auto"/>
              <w:bottom w:val="single" w:sz="4" w:space="0" w:color="auto"/>
              <w:right w:val="single" w:sz="4" w:space="0" w:color="auto"/>
            </w:tcBorders>
            <w:hideMark/>
          </w:tcPr>
          <w:p w14:paraId="40960AE6" w14:textId="77777777" w:rsidR="00A80891" w:rsidRDefault="00A80891" w:rsidP="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72CF7D0" w14:textId="101EF42F" w:rsidR="00A80891" w:rsidRDefault="00A80891" w:rsidP="00A80891">
            <w:pPr>
              <w:pStyle w:val="TAC"/>
              <w:keepNext w:val="0"/>
              <w:keepLines w:val="0"/>
              <w:spacing w:line="252" w:lineRule="auto"/>
            </w:pPr>
            <w:ins w:id="10" w:author="MediaTek" w:date="2025-05-06T09:43:00Z">
              <w:r>
                <w:rPr>
                  <w:lang w:eastAsia="zh-CN"/>
                </w:rPr>
                <w:t>16 for Cell 2</w:t>
              </w:r>
            </w:ins>
            <w:del w:id="11" w:author="MediaTek" w:date="2025-05-06T09:43:00Z">
              <w:r w:rsidDel="008E3B89">
                <w:rPr>
                  <w:lang w:eastAsia="zh-CN"/>
                </w:rPr>
                <w:delText>-</w:delText>
              </w:r>
            </w:del>
          </w:p>
        </w:tc>
        <w:tc>
          <w:tcPr>
            <w:tcW w:w="576" w:type="pct"/>
            <w:tcBorders>
              <w:top w:val="single" w:sz="4" w:space="0" w:color="auto"/>
              <w:left w:val="single" w:sz="4" w:space="0" w:color="auto"/>
              <w:bottom w:val="single" w:sz="4" w:space="0" w:color="auto"/>
              <w:right w:val="single" w:sz="4" w:space="0" w:color="auto"/>
            </w:tcBorders>
            <w:hideMark/>
          </w:tcPr>
          <w:p w14:paraId="732BD3BB" w14:textId="77777777" w:rsidR="00A80891" w:rsidRDefault="00A80891" w:rsidP="00A80891">
            <w:pPr>
              <w:pStyle w:val="TAC"/>
              <w:keepNext w:val="0"/>
              <w:keepLines w:val="0"/>
              <w:spacing w:line="252" w:lineRule="auto"/>
              <w:rPr>
                <w:lang w:eastAsia="zh-CN"/>
              </w:rPr>
            </w:pPr>
            <w:r>
              <w:rPr>
                <w:lang w:eastAsia="zh-CN"/>
              </w:rPr>
              <w:t>-</w:t>
            </w:r>
          </w:p>
        </w:tc>
      </w:tr>
      <w:tr w:rsidR="00A80891" w14:paraId="7D3A68B5"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30A6089" w14:textId="77777777" w:rsidR="00A80891" w:rsidRDefault="00A80891" w:rsidP="00A80891">
            <w:pPr>
              <w:pStyle w:val="TAL"/>
              <w:keepNext w:val="0"/>
              <w:keepLines w:val="0"/>
              <w:spacing w:line="252" w:lineRule="auto"/>
            </w:pPr>
            <w:r>
              <w:t>a4-Threshold</w:t>
            </w:r>
          </w:p>
        </w:tc>
        <w:tc>
          <w:tcPr>
            <w:tcW w:w="421" w:type="pct"/>
            <w:tcBorders>
              <w:top w:val="single" w:sz="4" w:space="0" w:color="auto"/>
              <w:left w:val="single" w:sz="4" w:space="0" w:color="auto"/>
              <w:bottom w:val="single" w:sz="4" w:space="0" w:color="auto"/>
              <w:right w:val="single" w:sz="4" w:space="0" w:color="auto"/>
            </w:tcBorders>
            <w:hideMark/>
          </w:tcPr>
          <w:p w14:paraId="00264A01" w14:textId="77777777" w:rsidR="00A80891" w:rsidRDefault="00A80891" w:rsidP="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57F1C0DC" w14:textId="77777777" w:rsidR="00A80891" w:rsidRDefault="00A80891" w:rsidP="00A80891">
            <w:pPr>
              <w:pStyle w:val="TAC"/>
              <w:keepNext w:val="0"/>
              <w:keepLines w:val="0"/>
              <w:spacing w:line="252" w:lineRule="auto"/>
            </w:pPr>
            <w:r>
              <w:t>dBm</w:t>
            </w:r>
          </w:p>
        </w:tc>
        <w:tc>
          <w:tcPr>
            <w:tcW w:w="573" w:type="pct"/>
            <w:tcBorders>
              <w:top w:val="single" w:sz="4" w:space="0" w:color="auto"/>
              <w:left w:val="single" w:sz="4" w:space="0" w:color="auto"/>
              <w:bottom w:val="single" w:sz="4" w:space="0" w:color="auto"/>
              <w:right w:val="single" w:sz="4" w:space="0" w:color="auto"/>
            </w:tcBorders>
            <w:hideMark/>
          </w:tcPr>
          <w:p w14:paraId="7080901C" w14:textId="77777777" w:rsidR="00A80891" w:rsidRDefault="00A80891" w:rsidP="00A80891">
            <w:pPr>
              <w:pStyle w:val="TAC"/>
              <w:keepNext w:val="0"/>
              <w:keepLines w:val="0"/>
              <w:spacing w:line="252" w:lineRule="auto"/>
            </w:pPr>
            <w:r>
              <w:rPr>
                <w:lang w:eastAsia="zh-CN"/>
              </w:rPr>
              <w:t>-120 for Cell 2</w:t>
            </w:r>
          </w:p>
        </w:tc>
        <w:tc>
          <w:tcPr>
            <w:tcW w:w="573" w:type="pct"/>
            <w:tcBorders>
              <w:top w:val="single" w:sz="4" w:space="0" w:color="auto"/>
              <w:left w:val="single" w:sz="4" w:space="0" w:color="auto"/>
              <w:bottom w:val="single" w:sz="4" w:space="0" w:color="auto"/>
              <w:right w:val="single" w:sz="4" w:space="0" w:color="auto"/>
            </w:tcBorders>
            <w:hideMark/>
          </w:tcPr>
          <w:p w14:paraId="0F2588BF" w14:textId="77777777" w:rsidR="00A80891" w:rsidRDefault="00A80891" w:rsidP="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DFBC38E" w14:textId="710A0954" w:rsidR="00A80891" w:rsidRDefault="00A80891" w:rsidP="00A80891">
            <w:pPr>
              <w:pStyle w:val="TAC"/>
              <w:keepNext w:val="0"/>
              <w:keepLines w:val="0"/>
              <w:spacing w:line="252" w:lineRule="auto"/>
            </w:pPr>
            <w:ins w:id="12" w:author="MediaTek" w:date="2025-05-06T09:43:00Z">
              <w:r>
                <w:rPr>
                  <w:lang w:eastAsia="zh-CN"/>
                </w:rPr>
                <w:t>-120 for Cell 2</w:t>
              </w:r>
            </w:ins>
            <w:del w:id="13" w:author="MediaTek" w:date="2025-05-06T09:43:00Z">
              <w:r w:rsidDel="008E3B89">
                <w:rPr>
                  <w:lang w:eastAsia="zh-CN"/>
                </w:rPr>
                <w:delText>-</w:delText>
              </w:r>
            </w:del>
          </w:p>
        </w:tc>
        <w:tc>
          <w:tcPr>
            <w:tcW w:w="576" w:type="pct"/>
            <w:tcBorders>
              <w:top w:val="single" w:sz="4" w:space="0" w:color="auto"/>
              <w:left w:val="single" w:sz="4" w:space="0" w:color="auto"/>
              <w:bottom w:val="single" w:sz="4" w:space="0" w:color="auto"/>
              <w:right w:val="single" w:sz="4" w:space="0" w:color="auto"/>
            </w:tcBorders>
            <w:hideMark/>
          </w:tcPr>
          <w:p w14:paraId="2E89F2F5" w14:textId="77777777" w:rsidR="00A80891" w:rsidRDefault="00A80891" w:rsidP="00A80891">
            <w:pPr>
              <w:pStyle w:val="TAC"/>
              <w:keepNext w:val="0"/>
              <w:keepLines w:val="0"/>
              <w:spacing w:line="252" w:lineRule="auto"/>
              <w:rPr>
                <w:lang w:eastAsia="zh-CN"/>
              </w:rPr>
            </w:pPr>
            <w:r>
              <w:rPr>
                <w:lang w:eastAsia="zh-CN"/>
              </w:rPr>
              <w:t>-</w:t>
            </w:r>
          </w:p>
        </w:tc>
      </w:tr>
      <w:tr w:rsidR="00A80891" w14:paraId="6A00B9E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4CFE170" w14:textId="77777777" w:rsidR="00A80891" w:rsidRDefault="00A80891">
            <w:pPr>
              <w:pStyle w:val="TAL"/>
              <w:keepNext w:val="0"/>
              <w:keepLines w:val="0"/>
              <w:spacing w:line="252" w:lineRule="auto"/>
            </w:pPr>
            <w:r>
              <w:t xml:space="preserve">LTM </w:t>
            </w:r>
            <w:proofErr w:type="spellStart"/>
            <w:r>
              <w:t>reportConfigType</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6085EED"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A2E90C0"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773E9E5" w14:textId="77777777" w:rsidR="00A80891" w:rsidRDefault="00A80891">
            <w:pPr>
              <w:pStyle w:val="TAC"/>
              <w:keepNext w:val="0"/>
              <w:keepLines w:val="0"/>
              <w:spacing w:line="252" w:lineRule="auto"/>
            </w:pPr>
            <w:r>
              <w:t>periodic</w:t>
            </w:r>
          </w:p>
        </w:tc>
        <w:tc>
          <w:tcPr>
            <w:tcW w:w="573" w:type="pct"/>
            <w:tcBorders>
              <w:top w:val="single" w:sz="4" w:space="0" w:color="auto"/>
              <w:left w:val="single" w:sz="4" w:space="0" w:color="auto"/>
              <w:bottom w:val="single" w:sz="4" w:space="0" w:color="auto"/>
              <w:right w:val="single" w:sz="4" w:space="0" w:color="auto"/>
            </w:tcBorders>
            <w:hideMark/>
          </w:tcPr>
          <w:p w14:paraId="24E0CF5C"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F7FB5BE" w14:textId="77777777" w:rsidR="00A80891" w:rsidRDefault="00A80891">
            <w:pPr>
              <w:pStyle w:val="TAC"/>
              <w:keepNext w:val="0"/>
              <w:keepLines w:val="0"/>
              <w:spacing w:line="252" w:lineRule="auto"/>
            </w:pPr>
            <w:r>
              <w:t>periodic</w:t>
            </w:r>
          </w:p>
        </w:tc>
        <w:tc>
          <w:tcPr>
            <w:tcW w:w="576" w:type="pct"/>
            <w:tcBorders>
              <w:top w:val="single" w:sz="4" w:space="0" w:color="auto"/>
              <w:left w:val="single" w:sz="4" w:space="0" w:color="auto"/>
              <w:bottom w:val="single" w:sz="4" w:space="0" w:color="auto"/>
              <w:right w:val="single" w:sz="4" w:space="0" w:color="auto"/>
            </w:tcBorders>
            <w:hideMark/>
          </w:tcPr>
          <w:p w14:paraId="416C1224" w14:textId="77777777" w:rsidR="00A80891" w:rsidRDefault="00A80891">
            <w:pPr>
              <w:pStyle w:val="TAC"/>
              <w:keepNext w:val="0"/>
              <w:keepLines w:val="0"/>
              <w:spacing w:line="252" w:lineRule="auto"/>
            </w:pPr>
            <w:r>
              <w:rPr>
                <w:lang w:eastAsia="zh-CN"/>
              </w:rPr>
              <w:t>-</w:t>
            </w:r>
          </w:p>
        </w:tc>
      </w:tr>
      <w:tr w:rsidR="00A80891" w14:paraId="082EE0A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8E9CAE9" w14:textId="77777777" w:rsidR="00A80891" w:rsidRDefault="00A80891">
            <w:pPr>
              <w:pStyle w:val="TAL"/>
              <w:keepNext w:val="0"/>
              <w:keepLines w:val="0"/>
              <w:spacing w:line="252" w:lineRule="auto"/>
            </w:pPr>
            <w:proofErr w:type="spellStart"/>
            <w:r>
              <w:t>ltm-ResourcesForChannelMeasurement</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C1A1240" w14:textId="77777777" w:rsidR="00A80891" w:rsidRDefault="00A80891">
            <w:pPr>
              <w:pStyle w:val="TAC"/>
              <w:keepNext w:val="0"/>
              <w:keepLines w:val="0"/>
              <w:spacing w:line="252" w:lineRule="auto"/>
              <w:rPr>
                <w:lang w:eastAsia="zh-CN"/>
              </w:rPr>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0F3B17A4"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6906A1C1" w14:textId="77777777" w:rsidR="00A80891" w:rsidRDefault="00A80891">
            <w:pPr>
              <w:pStyle w:val="TAC"/>
              <w:keepNext w:val="0"/>
              <w:keepLines w:val="0"/>
              <w:spacing w:line="252" w:lineRule="auto"/>
              <w:rPr>
                <w:lang w:eastAsia="zh-CN"/>
              </w:rPr>
            </w:pPr>
            <w:r>
              <w:rPr>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3E784547"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706784E" w14:textId="77777777" w:rsidR="00A80891" w:rsidRDefault="00A80891">
            <w:pPr>
              <w:pStyle w:val="TAC"/>
              <w:keepNext w:val="0"/>
              <w:keepLines w:val="0"/>
              <w:spacing w:line="252" w:lineRule="auto"/>
            </w:pPr>
            <w:r>
              <w:rPr>
                <w:lang w:eastAsia="zh-CN"/>
              </w:rPr>
              <w:t>SSB0 of Cell 2</w:t>
            </w:r>
          </w:p>
        </w:tc>
        <w:tc>
          <w:tcPr>
            <w:tcW w:w="576" w:type="pct"/>
            <w:tcBorders>
              <w:top w:val="single" w:sz="4" w:space="0" w:color="auto"/>
              <w:left w:val="single" w:sz="4" w:space="0" w:color="auto"/>
              <w:bottom w:val="single" w:sz="4" w:space="0" w:color="auto"/>
              <w:right w:val="single" w:sz="4" w:space="0" w:color="auto"/>
            </w:tcBorders>
            <w:hideMark/>
          </w:tcPr>
          <w:p w14:paraId="3E421510" w14:textId="77777777" w:rsidR="00A80891" w:rsidRDefault="00A80891">
            <w:pPr>
              <w:pStyle w:val="TAC"/>
              <w:keepNext w:val="0"/>
              <w:keepLines w:val="0"/>
              <w:spacing w:line="252" w:lineRule="auto"/>
            </w:pPr>
            <w:r>
              <w:rPr>
                <w:lang w:eastAsia="zh-CN"/>
              </w:rPr>
              <w:t>-</w:t>
            </w:r>
          </w:p>
        </w:tc>
      </w:tr>
      <w:tr w:rsidR="00A80891" w14:paraId="7424D552"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96D3858" w14:textId="77777777" w:rsidR="00A80891" w:rsidRDefault="00A80891">
            <w:pPr>
              <w:pStyle w:val="TAL"/>
              <w:keepNext w:val="0"/>
              <w:keepLines w:val="0"/>
              <w:spacing w:line="252" w:lineRule="auto"/>
            </w:pPr>
            <w: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3E173AFF"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1C3F16DD"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B5CE80A" w14:textId="77777777" w:rsidR="00A80891" w:rsidRDefault="00A80891">
            <w:pPr>
              <w:pStyle w:val="TAC"/>
              <w:keepNext w:val="0"/>
              <w:keepLines w:val="0"/>
              <w:spacing w:line="252" w:lineRule="auto"/>
            </w:pPr>
            <w:r>
              <w:t>slot</w:t>
            </w:r>
            <w:r>
              <w:rPr>
                <w:rFonts w:cs="Arial"/>
              </w:rPr>
              <w:t>320</w:t>
            </w:r>
          </w:p>
        </w:tc>
        <w:tc>
          <w:tcPr>
            <w:tcW w:w="573" w:type="pct"/>
            <w:tcBorders>
              <w:top w:val="single" w:sz="4" w:space="0" w:color="auto"/>
              <w:left w:val="single" w:sz="4" w:space="0" w:color="auto"/>
              <w:bottom w:val="single" w:sz="4" w:space="0" w:color="auto"/>
              <w:right w:val="single" w:sz="4" w:space="0" w:color="auto"/>
            </w:tcBorders>
            <w:hideMark/>
          </w:tcPr>
          <w:p w14:paraId="763E939B"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9B1A88E" w14:textId="77777777" w:rsidR="00A80891" w:rsidRDefault="00A80891">
            <w:pPr>
              <w:pStyle w:val="TAC"/>
              <w:keepNext w:val="0"/>
              <w:keepLines w:val="0"/>
              <w:spacing w:line="252" w:lineRule="auto"/>
            </w:pPr>
            <w:r>
              <w:t>slot</w:t>
            </w:r>
            <w:r>
              <w:rPr>
                <w:rFonts w:cs="Arial"/>
              </w:rPr>
              <w:t>320</w:t>
            </w:r>
          </w:p>
        </w:tc>
        <w:tc>
          <w:tcPr>
            <w:tcW w:w="576" w:type="pct"/>
            <w:tcBorders>
              <w:top w:val="single" w:sz="4" w:space="0" w:color="auto"/>
              <w:left w:val="single" w:sz="4" w:space="0" w:color="auto"/>
              <w:bottom w:val="single" w:sz="4" w:space="0" w:color="auto"/>
              <w:right w:val="single" w:sz="4" w:space="0" w:color="auto"/>
            </w:tcBorders>
            <w:hideMark/>
          </w:tcPr>
          <w:p w14:paraId="0F9C242F" w14:textId="77777777" w:rsidR="00A80891" w:rsidRDefault="00A80891">
            <w:pPr>
              <w:pStyle w:val="TAC"/>
              <w:keepNext w:val="0"/>
              <w:keepLines w:val="0"/>
              <w:spacing w:line="252" w:lineRule="auto"/>
            </w:pPr>
            <w:r>
              <w:rPr>
                <w:lang w:eastAsia="zh-CN"/>
              </w:rPr>
              <w:t>-</w:t>
            </w:r>
          </w:p>
        </w:tc>
      </w:tr>
      <w:tr w:rsidR="00A80891" w14:paraId="5035869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418981C" w14:textId="77777777" w:rsidR="00A80891" w:rsidRDefault="00A80891">
            <w:pPr>
              <w:pStyle w:val="TAL"/>
              <w:keepNext w:val="0"/>
              <w:keepLines w:val="0"/>
              <w:spacing w:line="252" w:lineRule="auto"/>
            </w:pPr>
            <w:proofErr w:type="spellStart"/>
            <w:r>
              <w:t>nrOfReportedCells</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E90449B"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7FA4F7B9"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76C07980" w14:textId="77777777" w:rsidR="00A80891" w:rsidRDefault="00A80891">
            <w:pPr>
              <w:pStyle w:val="TAC"/>
              <w:keepNext w:val="0"/>
              <w:keepLines w:val="0"/>
              <w:spacing w:line="252" w:lineRule="auto"/>
            </w:pPr>
            <w:r>
              <w:rPr>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51022919"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AEF78D3" w14:textId="77777777" w:rsidR="00A80891" w:rsidRDefault="00A80891">
            <w:pPr>
              <w:pStyle w:val="TAC"/>
              <w:keepNext w:val="0"/>
              <w:keepLines w:val="0"/>
              <w:spacing w:line="252" w:lineRule="auto"/>
            </w:pPr>
            <w:r>
              <w:rPr>
                <w:lang w:eastAsia="zh-CN"/>
              </w:rPr>
              <w:t>1</w:t>
            </w:r>
          </w:p>
        </w:tc>
        <w:tc>
          <w:tcPr>
            <w:tcW w:w="576" w:type="pct"/>
            <w:tcBorders>
              <w:top w:val="single" w:sz="4" w:space="0" w:color="auto"/>
              <w:left w:val="single" w:sz="4" w:space="0" w:color="auto"/>
              <w:bottom w:val="single" w:sz="4" w:space="0" w:color="auto"/>
              <w:right w:val="single" w:sz="4" w:space="0" w:color="auto"/>
            </w:tcBorders>
            <w:hideMark/>
          </w:tcPr>
          <w:p w14:paraId="2FFB2134" w14:textId="77777777" w:rsidR="00A80891" w:rsidRDefault="00A80891">
            <w:pPr>
              <w:pStyle w:val="TAC"/>
              <w:keepNext w:val="0"/>
              <w:keepLines w:val="0"/>
              <w:spacing w:line="252" w:lineRule="auto"/>
            </w:pPr>
            <w:r>
              <w:rPr>
                <w:lang w:eastAsia="zh-CN"/>
              </w:rPr>
              <w:t>-</w:t>
            </w:r>
          </w:p>
        </w:tc>
      </w:tr>
      <w:tr w:rsidR="00A80891" w14:paraId="0BE1503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079C36C" w14:textId="77777777" w:rsidR="00A80891" w:rsidRDefault="00A80891">
            <w:pPr>
              <w:pStyle w:val="TAL"/>
              <w:keepNext w:val="0"/>
              <w:keepLines w:val="0"/>
              <w:spacing w:line="252" w:lineRule="auto"/>
            </w:pPr>
            <w:proofErr w:type="spellStart"/>
            <w:r>
              <w:t>nrOfReportedRS-PerCell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4A4ADB47"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4CB12DA"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6D9F09C9" w14:textId="77777777" w:rsidR="00A80891" w:rsidRDefault="00A80891">
            <w:pPr>
              <w:pStyle w:val="TAC"/>
              <w:keepNext w:val="0"/>
              <w:keepLines w:val="0"/>
              <w:spacing w:line="252" w:lineRule="auto"/>
            </w:pPr>
            <w:r>
              <w:t>1</w:t>
            </w:r>
          </w:p>
        </w:tc>
        <w:tc>
          <w:tcPr>
            <w:tcW w:w="573" w:type="pct"/>
            <w:tcBorders>
              <w:top w:val="single" w:sz="4" w:space="0" w:color="auto"/>
              <w:left w:val="single" w:sz="4" w:space="0" w:color="auto"/>
              <w:bottom w:val="single" w:sz="4" w:space="0" w:color="auto"/>
              <w:right w:val="single" w:sz="4" w:space="0" w:color="auto"/>
            </w:tcBorders>
            <w:hideMark/>
          </w:tcPr>
          <w:p w14:paraId="094766FF"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13470B99" w14:textId="77777777" w:rsidR="00A80891" w:rsidRDefault="00A80891">
            <w:pPr>
              <w:pStyle w:val="TAC"/>
              <w:keepNext w:val="0"/>
              <w:keepLines w:val="0"/>
              <w:spacing w:line="252" w:lineRule="auto"/>
            </w:pPr>
            <w:r>
              <w:t>1</w:t>
            </w:r>
          </w:p>
        </w:tc>
        <w:tc>
          <w:tcPr>
            <w:tcW w:w="576" w:type="pct"/>
            <w:tcBorders>
              <w:top w:val="single" w:sz="4" w:space="0" w:color="auto"/>
              <w:left w:val="single" w:sz="4" w:space="0" w:color="auto"/>
              <w:bottom w:val="single" w:sz="4" w:space="0" w:color="auto"/>
              <w:right w:val="single" w:sz="4" w:space="0" w:color="auto"/>
            </w:tcBorders>
            <w:hideMark/>
          </w:tcPr>
          <w:p w14:paraId="2794A096" w14:textId="77777777" w:rsidR="00A80891" w:rsidRDefault="00A80891">
            <w:pPr>
              <w:pStyle w:val="TAC"/>
              <w:keepNext w:val="0"/>
              <w:keepLines w:val="0"/>
              <w:spacing w:line="252" w:lineRule="auto"/>
            </w:pPr>
            <w:r>
              <w:rPr>
                <w:lang w:eastAsia="zh-CN"/>
              </w:rPr>
              <w:t>-</w:t>
            </w:r>
          </w:p>
        </w:tc>
      </w:tr>
      <w:tr w:rsidR="00A80891" w14:paraId="60E9FED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DCF30E2" w14:textId="77777777" w:rsidR="00A80891" w:rsidRDefault="00A80891">
            <w:pPr>
              <w:pStyle w:val="TAL"/>
              <w:keepNext w:val="0"/>
              <w:keepLines w:val="0"/>
              <w:spacing w:line="252" w:lineRule="auto"/>
            </w:pPr>
            <w:proofErr w:type="spellStart"/>
            <w:r>
              <w:t>spCellInclusion</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093454F"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5CD6E787"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B7CFB63" w14:textId="77777777" w:rsidR="00A80891" w:rsidRDefault="00A80891">
            <w:pPr>
              <w:pStyle w:val="TAC"/>
              <w:keepNext w:val="0"/>
              <w:keepLines w:val="0"/>
              <w:spacing w:line="252" w:lineRule="auto"/>
              <w:rPr>
                <w:lang w:eastAsia="zh-CN"/>
              </w:rPr>
            </w:pPr>
            <w:r>
              <w:rPr>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44C4DA88" w14:textId="77777777" w:rsidR="00A80891" w:rsidRDefault="00A80891">
            <w:pPr>
              <w:pStyle w:val="TAC"/>
              <w:keepNext w:val="0"/>
              <w:keepLines w:val="0"/>
              <w:spacing w:line="252" w:lineRule="auto"/>
              <w:rPr>
                <w:lang w:eastAsia="zh-CN"/>
              </w:rPr>
            </w:pPr>
            <w:r>
              <w:rPr>
                <w:lang w:eastAsia="zh-CN"/>
              </w:rPr>
              <w:t>-</w:t>
            </w:r>
          </w:p>
        </w:tc>
        <w:tc>
          <w:tcPr>
            <w:tcW w:w="1149" w:type="pct"/>
            <w:gridSpan w:val="2"/>
            <w:tcBorders>
              <w:top w:val="single" w:sz="4" w:space="0" w:color="auto"/>
              <w:left w:val="single" w:sz="4" w:space="0" w:color="auto"/>
              <w:bottom w:val="single" w:sz="4" w:space="0" w:color="auto"/>
              <w:right w:val="single" w:sz="4" w:space="0" w:color="auto"/>
            </w:tcBorders>
            <w:hideMark/>
          </w:tcPr>
          <w:p w14:paraId="4F007DE1" w14:textId="77777777" w:rsidR="00A80891" w:rsidRDefault="00A80891">
            <w:pPr>
              <w:pStyle w:val="TAC"/>
              <w:keepNext w:val="0"/>
              <w:keepLines w:val="0"/>
              <w:spacing w:line="252" w:lineRule="auto"/>
              <w:rPr>
                <w:lang w:eastAsia="zh-CN"/>
              </w:rPr>
            </w:pPr>
            <w:r>
              <w:rPr>
                <w:lang w:eastAsia="zh-CN"/>
              </w:rPr>
              <w:t>N/A</w:t>
            </w:r>
          </w:p>
        </w:tc>
      </w:tr>
      <w:tr w:rsidR="00A80891" w14:paraId="44C7898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E2AA12" w14:textId="77777777" w:rsidR="00A80891" w:rsidRDefault="00A80891">
            <w:pPr>
              <w:pStyle w:val="TAL"/>
              <w:keepNext w:val="0"/>
              <w:keepLines w:val="0"/>
              <w:spacing w:line="252" w:lineRule="auto"/>
            </w:pPr>
            <w:r>
              <w:t>Time offset between Cell 2 and Cell 1</w:t>
            </w:r>
          </w:p>
        </w:tc>
        <w:tc>
          <w:tcPr>
            <w:tcW w:w="421" w:type="pct"/>
            <w:tcBorders>
              <w:top w:val="single" w:sz="4" w:space="0" w:color="auto"/>
              <w:left w:val="single" w:sz="4" w:space="0" w:color="auto"/>
              <w:bottom w:val="single" w:sz="4" w:space="0" w:color="auto"/>
              <w:right w:val="single" w:sz="4" w:space="0" w:color="auto"/>
            </w:tcBorders>
            <w:hideMark/>
          </w:tcPr>
          <w:p w14:paraId="11A322D9"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3A7C9C0D" w14:textId="77777777" w:rsidR="00A80891" w:rsidRDefault="00A80891">
            <w:pPr>
              <w:pStyle w:val="TAC"/>
              <w:keepNext w:val="0"/>
              <w:keepLines w:val="0"/>
              <w:spacing w:line="252" w:lineRule="auto"/>
            </w:pPr>
            <w:r>
              <w:rPr>
                <w:rFonts w:cs="v4.2.0"/>
              </w:rPr>
              <w:sym w:font="Symbol" w:char="F06D"/>
            </w:r>
            <w:r>
              <w:rPr>
                <w:rFonts w:cs="v4.2.0"/>
              </w:rPr>
              <w:t>s</w:t>
            </w:r>
          </w:p>
        </w:tc>
        <w:tc>
          <w:tcPr>
            <w:tcW w:w="1145" w:type="pct"/>
            <w:gridSpan w:val="2"/>
            <w:tcBorders>
              <w:top w:val="single" w:sz="4" w:space="0" w:color="auto"/>
              <w:left w:val="single" w:sz="4" w:space="0" w:color="auto"/>
              <w:bottom w:val="single" w:sz="4" w:space="0" w:color="auto"/>
              <w:right w:val="single" w:sz="4" w:space="0" w:color="auto"/>
            </w:tcBorders>
            <w:hideMark/>
          </w:tcPr>
          <w:p w14:paraId="597B618F" w14:textId="77777777" w:rsidR="00A80891" w:rsidRDefault="00A80891">
            <w:pPr>
              <w:pStyle w:val="TAC"/>
              <w:keepNext w:val="0"/>
              <w:keepLines w:val="0"/>
              <w:spacing w:line="252" w:lineRule="auto"/>
            </w:pPr>
            <w:r>
              <w:t>3</w:t>
            </w:r>
          </w:p>
        </w:tc>
        <w:tc>
          <w:tcPr>
            <w:tcW w:w="1149" w:type="pct"/>
            <w:gridSpan w:val="2"/>
            <w:tcBorders>
              <w:top w:val="single" w:sz="4" w:space="0" w:color="auto"/>
              <w:left w:val="single" w:sz="4" w:space="0" w:color="auto"/>
              <w:bottom w:val="single" w:sz="4" w:space="0" w:color="auto"/>
              <w:right w:val="single" w:sz="4" w:space="0" w:color="auto"/>
            </w:tcBorders>
            <w:hideMark/>
          </w:tcPr>
          <w:p w14:paraId="6D5A85AF" w14:textId="77777777" w:rsidR="00A80891" w:rsidRDefault="00A80891">
            <w:pPr>
              <w:pStyle w:val="TAC"/>
              <w:keepNext w:val="0"/>
              <w:keepLines w:val="0"/>
              <w:spacing w:line="252" w:lineRule="auto"/>
            </w:pPr>
            <w:r>
              <w:t>3</w:t>
            </w:r>
          </w:p>
        </w:tc>
      </w:tr>
      <w:tr w:rsidR="00A80891" w14:paraId="5CC40ADC"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5F2E850" w14:textId="77777777" w:rsidR="00A80891" w:rsidRDefault="00A80891">
            <w:pPr>
              <w:pStyle w:val="TAL"/>
              <w:keepNext w:val="0"/>
              <w:keepLines w:val="0"/>
              <w:spacing w:line="252" w:lineRule="auto"/>
              <w:rPr>
                <w:szCs w:val="18"/>
              </w:rPr>
            </w:pPr>
            <w:r>
              <w:rPr>
                <w:szCs w:val="18"/>
              </w:rPr>
              <w:t>EPRE ratio of PSS to SSS</w:t>
            </w:r>
          </w:p>
        </w:tc>
        <w:tc>
          <w:tcPr>
            <w:tcW w:w="421" w:type="pct"/>
            <w:tcBorders>
              <w:top w:val="single" w:sz="4" w:space="0" w:color="auto"/>
              <w:left w:val="single" w:sz="4" w:space="0" w:color="auto"/>
              <w:bottom w:val="nil"/>
              <w:right w:val="single" w:sz="4" w:space="0" w:color="auto"/>
            </w:tcBorders>
            <w:hideMark/>
          </w:tcPr>
          <w:p w14:paraId="42C725B8"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nil"/>
              <w:right w:val="single" w:sz="4" w:space="0" w:color="auto"/>
            </w:tcBorders>
            <w:hideMark/>
          </w:tcPr>
          <w:p w14:paraId="6CFEE9D2" w14:textId="77777777" w:rsidR="00A80891" w:rsidRDefault="00A80891">
            <w:pPr>
              <w:pStyle w:val="TAC"/>
              <w:keepNext w:val="0"/>
              <w:keepLines w:val="0"/>
              <w:spacing w:line="252" w:lineRule="auto"/>
            </w:pPr>
            <w:r>
              <w:t>dB</w:t>
            </w:r>
          </w:p>
        </w:tc>
        <w:tc>
          <w:tcPr>
            <w:tcW w:w="573" w:type="pct"/>
            <w:tcBorders>
              <w:top w:val="single" w:sz="4" w:space="0" w:color="auto"/>
              <w:left w:val="single" w:sz="4" w:space="0" w:color="auto"/>
              <w:bottom w:val="nil"/>
              <w:right w:val="single" w:sz="4" w:space="0" w:color="auto"/>
            </w:tcBorders>
            <w:hideMark/>
          </w:tcPr>
          <w:p w14:paraId="0A5CFF4D" w14:textId="77777777" w:rsidR="00A80891" w:rsidRDefault="00A80891">
            <w:pPr>
              <w:pStyle w:val="TAC"/>
              <w:keepNext w:val="0"/>
              <w:keepLines w:val="0"/>
              <w:spacing w:line="252" w:lineRule="auto"/>
            </w:pPr>
            <w:r>
              <w:t>0</w:t>
            </w:r>
          </w:p>
        </w:tc>
        <w:tc>
          <w:tcPr>
            <w:tcW w:w="573" w:type="pct"/>
            <w:tcBorders>
              <w:top w:val="single" w:sz="4" w:space="0" w:color="auto"/>
              <w:left w:val="single" w:sz="4" w:space="0" w:color="auto"/>
              <w:bottom w:val="nil"/>
              <w:right w:val="single" w:sz="4" w:space="0" w:color="auto"/>
            </w:tcBorders>
            <w:hideMark/>
          </w:tcPr>
          <w:p w14:paraId="2CBAD091" w14:textId="77777777" w:rsidR="00A80891" w:rsidRDefault="00A80891">
            <w:pPr>
              <w:pStyle w:val="TAC"/>
              <w:keepNext w:val="0"/>
              <w:keepLines w:val="0"/>
              <w:spacing w:line="252" w:lineRule="auto"/>
            </w:pPr>
            <w:r>
              <w:t>0</w:t>
            </w:r>
          </w:p>
        </w:tc>
        <w:tc>
          <w:tcPr>
            <w:tcW w:w="573" w:type="pct"/>
            <w:tcBorders>
              <w:top w:val="single" w:sz="4" w:space="0" w:color="auto"/>
              <w:left w:val="single" w:sz="4" w:space="0" w:color="auto"/>
              <w:bottom w:val="nil"/>
              <w:right w:val="single" w:sz="4" w:space="0" w:color="auto"/>
            </w:tcBorders>
            <w:hideMark/>
          </w:tcPr>
          <w:p w14:paraId="15E008DF" w14:textId="77777777" w:rsidR="00A80891" w:rsidRDefault="00A80891">
            <w:pPr>
              <w:pStyle w:val="TAC"/>
              <w:keepNext w:val="0"/>
              <w:keepLines w:val="0"/>
              <w:spacing w:line="252" w:lineRule="auto"/>
            </w:pPr>
            <w:r>
              <w:t>0</w:t>
            </w:r>
          </w:p>
        </w:tc>
        <w:tc>
          <w:tcPr>
            <w:tcW w:w="576" w:type="pct"/>
            <w:tcBorders>
              <w:top w:val="single" w:sz="4" w:space="0" w:color="auto"/>
              <w:left w:val="single" w:sz="4" w:space="0" w:color="auto"/>
              <w:bottom w:val="nil"/>
              <w:right w:val="single" w:sz="4" w:space="0" w:color="auto"/>
            </w:tcBorders>
            <w:hideMark/>
          </w:tcPr>
          <w:p w14:paraId="4EC0FD58" w14:textId="77777777" w:rsidR="00A80891" w:rsidRDefault="00A80891">
            <w:pPr>
              <w:pStyle w:val="TAC"/>
              <w:keepNext w:val="0"/>
              <w:keepLines w:val="0"/>
              <w:spacing w:line="252" w:lineRule="auto"/>
            </w:pPr>
            <w:r>
              <w:t>0</w:t>
            </w:r>
          </w:p>
        </w:tc>
      </w:tr>
      <w:tr w:rsidR="00A80891" w14:paraId="219845B7"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7E1775B" w14:textId="77777777" w:rsidR="00A80891" w:rsidRDefault="00A80891">
            <w:pPr>
              <w:pStyle w:val="TAL"/>
              <w:keepNext w:val="0"/>
              <w:keepLines w:val="0"/>
              <w:spacing w:line="252" w:lineRule="auto"/>
              <w:rPr>
                <w:szCs w:val="18"/>
              </w:rPr>
            </w:pPr>
            <w:r>
              <w:rPr>
                <w:szCs w:val="18"/>
              </w:rPr>
              <w:t>EPRE ratio of PBCH DMRS to SSS</w:t>
            </w:r>
          </w:p>
        </w:tc>
        <w:tc>
          <w:tcPr>
            <w:tcW w:w="421" w:type="pct"/>
            <w:tcBorders>
              <w:top w:val="nil"/>
              <w:left w:val="single" w:sz="4" w:space="0" w:color="auto"/>
              <w:bottom w:val="nil"/>
              <w:right w:val="single" w:sz="4" w:space="0" w:color="auto"/>
            </w:tcBorders>
          </w:tcPr>
          <w:p w14:paraId="4FACCB4E"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330042BB"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C0CE025"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4FFA79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ECDE00A"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1B18CDB4" w14:textId="77777777" w:rsidR="00A80891" w:rsidRDefault="00A80891">
            <w:pPr>
              <w:pStyle w:val="TAC"/>
              <w:keepNext w:val="0"/>
              <w:keepLines w:val="0"/>
              <w:spacing w:line="252" w:lineRule="auto"/>
            </w:pPr>
          </w:p>
        </w:tc>
      </w:tr>
      <w:tr w:rsidR="00A80891" w14:paraId="6D1B24EF"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9B7305B" w14:textId="77777777" w:rsidR="00A80891" w:rsidRDefault="00A80891">
            <w:pPr>
              <w:pStyle w:val="TAL"/>
              <w:keepNext w:val="0"/>
              <w:keepLines w:val="0"/>
              <w:spacing w:line="252" w:lineRule="auto"/>
              <w:rPr>
                <w:szCs w:val="18"/>
              </w:rPr>
            </w:pPr>
            <w:r>
              <w:rPr>
                <w:szCs w:val="18"/>
              </w:rPr>
              <w:t>EPRE ratio of PBCH to PBCH DMRS</w:t>
            </w:r>
          </w:p>
        </w:tc>
        <w:tc>
          <w:tcPr>
            <w:tcW w:w="421" w:type="pct"/>
            <w:tcBorders>
              <w:top w:val="nil"/>
              <w:left w:val="single" w:sz="4" w:space="0" w:color="auto"/>
              <w:bottom w:val="nil"/>
              <w:right w:val="single" w:sz="4" w:space="0" w:color="auto"/>
            </w:tcBorders>
          </w:tcPr>
          <w:p w14:paraId="33C6F9B6"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73668F1C"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08D16C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FAF1EC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C3C1C91"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920DF16" w14:textId="77777777" w:rsidR="00A80891" w:rsidRDefault="00A80891">
            <w:pPr>
              <w:pStyle w:val="TAC"/>
              <w:keepNext w:val="0"/>
              <w:keepLines w:val="0"/>
              <w:spacing w:line="252" w:lineRule="auto"/>
            </w:pPr>
          </w:p>
        </w:tc>
      </w:tr>
      <w:tr w:rsidR="00A80891" w14:paraId="76EDDD12"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564CBC7" w14:textId="77777777" w:rsidR="00A80891" w:rsidRDefault="00A80891">
            <w:pPr>
              <w:pStyle w:val="TAL"/>
              <w:keepNext w:val="0"/>
              <w:keepLines w:val="0"/>
              <w:spacing w:line="252" w:lineRule="auto"/>
              <w:rPr>
                <w:szCs w:val="18"/>
              </w:rPr>
            </w:pPr>
            <w:r>
              <w:rPr>
                <w:szCs w:val="18"/>
              </w:rPr>
              <w:t>EPRE ratio of PDCCH DMRS to SSS</w:t>
            </w:r>
          </w:p>
        </w:tc>
        <w:tc>
          <w:tcPr>
            <w:tcW w:w="421" w:type="pct"/>
            <w:tcBorders>
              <w:top w:val="nil"/>
              <w:left w:val="single" w:sz="4" w:space="0" w:color="auto"/>
              <w:bottom w:val="nil"/>
              <w:right w:val="single" w:sz="4" w:space="0" w:color="auto"/>
            </w:tcBorders>
          </w:tcPr>
          <w:p w14:paraId="46EA5AF3"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27AFE4F6"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1EF6C3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9163777"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45ABBC0"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07E1A7C5" w14:textId="77777777" w:rsidR="00A80891" w:rsidRDefault="00A80891">
            <w:pPr>
              <w:pStyle w:val="TAC"/>
              <w:keepNext w:val="0"/>
              <w:keepLines w:val="0"/>
              <w:spacing w:line="252" w:lineRule="auto"/>
            </w:pPr>
          </w:p>
        </w:tc>
      </w:tr>
      <w:tr w:rsidR="00A80891" w14:paraId="3038BC4D"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E46F7B3" w14:textId="77777777" w:rsidR="00A80891" w:rsidRDefault="00A80891">
            <w:pPr>
              <w:pStyle w:val="TAL"/>
              <w:keepNext w:val="0"/>
              <w:keepLines w:val="0"/>
              <w:spacing w:line="252" w:lineRule="auto"/>
              <w:rPr>
                <w:szCs w:val="18"/>
              </w:rPr>
            </w:pPr>
            <w:r>
              <w:rPr>
                <w:szCs w:val="18"/>
              </w:rPr>
              <w:t>EPRE ratio of PDCCH to PDCCH DMRS</w:t>
            </w:r>
          </w:p>
        </w:tc>
        <w:tc>
          <w:tcPr>
            <w:tcW w:w="421" w:type="pct"/>
            <w:tcBorders>
              <w:top w:val="nil"/>
              <w:left w:val="single" w:sz="4" w:space="0" w:color="auto"/>
              <w:bottom w:val="nil"/>
              <w:right w:val="single" w:sz="4" w:space="0" w:color="auto"/>
            </w:tcBorders>
          </w:tcPr>
          <w:p w14:paraId="239940C2"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495604D4"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4041542"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BB02918"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0254654"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5107B85E" w14:textId="77777777" w:rsidR="00A80891" w:rsidRDefault="00A80891">
            <w:pPr>
              <w:pStyle w:val="TAC"/>
              <w:keepNext w:val="0"/>
              <w:keepLines w:val="0"/>
              <w:spacing w:line="252" w:lineRule="auto"/>
            </w:pPr>
          </w:p>
        </w:tc>
      </w:tr>
      <w:tr w:rsidR="00A80891" w14:paraId="7F49725F"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9C9AC3" w14:textId="77777777" w:rsidR="00A80891" w:rsidRDefault="00A80891">
            <w:pPr>
              <w:pStyle w:val="TAL"/>
              <w:keepNext w:val="0"/>
              <w:keepLines w:val="0"/>
              <w:spacing w:line="252" w:lineRule="auto"/>
              <w:rPr>
                <w:szCs w:val="18"/>
              </w:rPr>
            </w:pPr>
            <w:r>
              <w:rPr>
                <w:szCs w:val="18"/>
              </w:rPr>
              <w:t>EPRE ratio of PDSCH DMRS to SSS</w:t>
            </w:r>
          </w:p>
        </w:tc>
        <w:tc>
          <w:tcPr>
            <w:tcW w:w="421" w:type="pct"/>
            <w:tcBorders>
              <w:top w:val="nil"/>
              <w:left w:val="single" w:sz="4" w:space="0" w:color="auto"/>
              <w:bottom w:val="nil"/>
              <w:right w:val="single" w:sz="4" w:space="0" w:color="auto"/>
            </w:tcBorders>
          </w:tcPr>
          <w:p w14:paraId="11E9D494"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28CEBE9"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34321B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17020D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5A807DD"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1A425F29" w14:textId="77777777" w:rsidR="00A80891" w:rsidRDefault="00A80891">
            <w:pPr>
              <w:pStyle w:val="TAC"/>
              <w:keepNext w:val="0"/>
              <w:keepLines w:val="0"/>
              <w:spacing w:line="252" w:lineRule="auto"/>
            </w:pPr>
          </w:p>
        </w:tc>
      </w:tr>
      <w:tr w:rsidR="00A80891" w14:paraId="34558B0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FB5957B" w14:textId="77777777" w:rsidR="00A80891" w:rsidRDefault="00A80891">
            <w:pPr>
              <w:pStyle w:val="TAL"/>
              <w:keepNext w:val="0"/>
              <w:keepLines w:val="0"/>
              <w:spacing w:line="252" w:lineRule="auto"/>
              <w:rPr>
                <w:szCs w:val="18"/>
              </w:rPr>
            </w:pPr>
            <w:r>
              <w:rPr>
                <w:szCs w:val="18"/>
              </w:rPr>
              <w:t>EPRE ratio of PDSCH to PDSCH DMRS</w:t>
            </w:r>
          </w:p>
        </w:tc>
        <w:tc>
          <w:tcPr>
            <w:tcW w:w="421" w:type="pct"/>
            <w:tcBorders>
              <w:top w:val="nil"/>
              <w:left w:val="single" w:sz="4" w:space="0" w:color="auto"/>
              <w:bottom w:val="nil"/>
              <w:right w:val="single" w:sz="4" w:space="0" w:color="auto"/>
            </w:tcBorders>
          </w:tcPr>
          <w:p w14:paraId="343469F9"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9D24A9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383D06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2DFDC7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1186B77"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0DF5F3E" w14:textId="77777777" w:rsidR="00A80891" w:rsidRDefault="00A80891">
            <w:pPr>
              <w:pStyle w:val="TAC"/>
              <w:keepNext w:val="0"/>
              <w:keepLines w:val="0"/>
              <w:spacing w:line="252" w:lineRule="auto"/>
            </w:pPr>
          </w:p>
        </w:tc>
      </w:tr>
      <w:tr w:rsidR="00A80891" w14:paraId="7C627F7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0C3E8D8" w14:textId="77777777" w:rsidR="00A80891" w:rsidRDefault="00A80891">
            <w:pPr>
              <w:pStyle w:val="TAL"/>
              <w:keepNext w:val="0"/>
              <w:keepLines w:val="0"/>
              <w:spacing w:line="252"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421" w:type="pct"/>
            <w:tcBorders>
              <w:top w:val="nil"/>
              <w:left w:val="single" w:sz="4" w:space="0" w:color="auto"/>
              <w:bottom w:val="nil"/>
              <w:right w:val="single" w:sz="4" w:space="0" w:color="auto"/>
            </w:tcBorders>
          </w:tcPr>
          <w:p w14:paraId="06C87F60"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4CB3A06"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37DE235"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F5BBF8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DD07C2E"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238E97F" w14:textId="77777777" w:rsidR="00A80891" w:rsidRDefault="00A80891">
            <w:pPr>
              <w:pStyle w:val="TAC"/>
              <w:keepNext w:val="0"/>
              <w:keepLines w:val="0"/>
              <w:spacing w:line="252" w:lineRule="auto"/>
            </w:pPr>
          </w:p>
        </w:tc>
      </w:tr>
      <w:tr w:rsidR="00A80891" w14:paraId="71FAA460"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9C1836C" w14:textId="77777777" w:rsidR="00A80891" w:rsidRDefault="00A80891">
            <w:pPr>
              <w:pStyle w:val="TAL"/>
              <w:keepNext w:val="0"/>
              <w:keepLines w:val="0"/>
              <w:spacing w:line="252" w:lineRule="auto"/>
              <w:rPr>
                <w:szCs w:val="18"/>
              </w:rPr>
            </w:pPr>
            <w:r>
              <w:rPr>
                <w:szCs w:val="18"/>
              </w:rPr>
              <w:t>EPRE ratio of OCNG to OCNG DMRS</w:t>
            </w:r>
            <w:r>
              <w:rPr>
                <w:szCs w:val="18"/>
                <w:vertAlign w:val="superscript"/>
              </w:rPr>
              <w:t xml:space="preserve"> Note 1</w:t>
            </w:r>
          </w:p>
        </w:tc>
        <w:tc>
          <w:tcPr>
            <w:tcW w:w="421" w:type="pct"/>
            <w:tcBorders>
              <w:top w:val="nil"/>
              <w:left w:val="single" w:sz="4" w:space="0" w:color="auto"/>
              <w:bottom w:val="single" w:sz="4" w:space="0" w:color="auto"/>
              <w:right w:val="single" w:sz="4" w:space="0" w:color="auto"/>
            </w:tcBorders>
          </w:tcPr>
          <w:p w14:paraId="3FDBBC3F" w14:textId="77777777" w:rsidR="00A80891" w:rsidRDefault="00A80891">
            <w:pPr>
              <w:pStyle w:val="TAC"/>
              <w:keepNext w:val="0"/>
              <w:keepLines w:val="0"/>
              <w:spacing w:line="252" w:lineRule="auto"/>
            </w:pPr>
          </w:p>
        </w:tc>
        <w:tc>
          <w:tcPr>
            <w:tcW w:w="461" w:type="pct"/>
            <w:tcBorders>
              <w:top w:val="nil"/>
              <w:left w:val="single" w:sz="4" w:space="0" w:color="auto"/>
              <w:bottom w:val="single" w:sz="4" w:space="0" w:color="auto"/>
              <w:right w:val="single" w:sz="4" w:space="0" w:color="auto"/>
            </w:tcBorders>
          </w:tcPr>
          <w:p w14:paraId="6BD199F2"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630BC9AE"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56450049"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3028D5D3" w14:textId="77777777" w:rsidR="00A80891" w:rsidRDefault="00A80891">
            <w:pPr>
              <w:pStyle w:val="TAC"/>
              <w:keepNext w:val="0"/>
              <w:keepLines w:val="0"/>
              <w:spacing w:line="252" w:lineRule="auto"/>
            </w:pPr>
          </w:p>
        </w:tc>
        <w:tc>
          <w:tcPr>
            <w:tcW w:w="576" w:type="pct"/>
            <w:tcBorders>
              <w:top w:val="nil"/>
              <w:left w:val="single" w:sz="4" w:space="0" w:color="auto"/>
              <w:bottom w:val="single" w:sz="4" w:space="0" w:color="auto"/>
              <w:right w:val="single" w:sz="4" w:space="0" w:color="auto"/>
            </w:tcBorders>
          </w:tcPr>
          <w:p w14:paraId="299FC94F" w14:textId="77777777" w:rsidR="00A80891" w:rsidRDefault="00A80891">
            <w:pPr>
              <w:pStyle w:val="TAC"/>
              <w:keepNext w:val="0"/>
              <w:keepLines w:val="0"/>
              <w:spacing w:line="252" w:lineRule="auto"/>
            </w:pPr>
          </w:p>
        </w:tc>
      </w:tr>
      <w:tr w:rsidR="00A80891" w14:paraId="05656473"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780FE6C" w14:textId="77777777" w:rsidR="00A80891" w:rsidRDefault="00A80891">
            <w:pPr>
              <w:pStyle w:val="TAL"/>
              <w:keepNext w:val="0"/>
              <w:keepLines w:val="0"/>
              <w:spacing w:line="252" w:lineRule="auto"/>
            </w:pPr>
            <w:r>
              <w:t>Propagation condition</w:t>
            </w:r>
          </w:p>
        </w:tc>
        <w:tc>
          <w:tcPr>
            <w:tcW w:w="421" w:type="pct"/>
            <w:tcBorders>
              <w:top w:val="single" w:sz="4" w:space="0" w:color="auto"/>
              <w:left w:val="single" w:sz="4" w:space="0" w:color="auto"/>
              <w:bottom w:val="single" w:sz="4" w:space="0" w:color="auto"/>
              <w:right w:val="single" w:sz="4" w:space="0" w:color="auto"/>
            </w:tcBorders>
            <w:hideMark/>
          </w:tcPr>
          <w:p w14:paraId="6AAD3F56"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1363B8BC" w14:textId="77777777" w:rsidR="00A80891" w:rsidRDefault="00A80891">
            <w:pPr>
              <w:pStyle w:val="TAC"/>
              <w:keepNext w:val="0"/>
              <w:keepLines w:val="0"/>
              <w:spacing w:line="252" w:lineRule="auto"/>
            </w:pPr>
            <w:r>
              <w:t>-</w:t>
            </w:r>
          </w:p>
        </w:tc>
        <w:tc>
          <w:tcPr>
            <w:tcW w:w="573" w:type="pct"/>
            <w:tcBorders>
              <w:top w:val="single" w:sz="4" w:space="0" w:color="auto"/>
              <w:left w:val="single" w:sz="4" w:space="0" w:color="auto"/>
              <w:bottom w:val="single" w:sz="4" w:space="0" w:color="auto"/>
              <w:right w:val="single" w:sz="4" w:space="0" w:color="auto"/>
            </w:tcBorders>
            <w:hideMark/>
          </w:tcPr>
          <w:p w14:paraId="73B2CCC0" w14:textId="77777777" w:rsidR="00A80891" w:rsidRDefault="00A80891">
            <w:pPr>
              <w:pStyle w:val="TAC"/>
              <w:keepNext w:val="0"/>
              <w:keepLines w:val="0"/>
              <w:spacing w:line="252" w:lineRule="auto"/>
            </w:pPr>
            <w:r>
              <w:t>AWGN</w:t>
            </w:r>
          </w:p>
        </w:tc>
        <w:tc>
          <w:tcPr>
            <w:tcW w:w="573" w:type="pct"/>
            <w:tcBorders>
              <w:top w:val="single" w:sz="4" w:space="0" w:color="auto"/>
              <w:left w:val="single" w:sz="4" w:space="0" w:color="auto"/>
              <w:bottom w:val="single" w:sz="4" w:space="0" w:color="auto"/>
              <w:right w:val="single" w:sz="4" w:space="0" w:color="auto"/>
            </w:tcBorders>
            <w:hideMark/>
          </w:tcPr>
          <w:p w14:paraId="2D65D464" w14:textId="77777777" w:rsidR="00A80891" w:rsidRDefault="00A80891">
            <w:pPr>
              <w:pStyle w:val="TAC"/>
              <w:keepNext w:val="0"/>
              <w:keepLines w:val="0"/>
              <w:spacing w:line="252" w:lineRule="auto"/>
            </w:pPr>
            <w:r>
              <w:t>AWGN</w:t>
            </w:r>
          </w:p>
        </w:tc>
        <w:tc>
          <w:tcPr>
            <w:tcW w:w="573" w:type="pct"/>
            <w:tcBorders>
              <w:top w:val="single" w:sz="4" w:space="0" w:color="auto"/>
              <w:left w:val="single" w:sz="4" w:space="0" w:color="auto"/>
              <w:bottom w:val="single" w:sz="4" w:space="0" w:color="auto"/>
              <w:right w:val="single" w:sz="4" w:space="0" w:color="auto"/>
            </w:tcBorders>
            <w:hideMark/>
          </w:tcPr>
          <w:p w14:paraId="3691D6DF" w14:textId="77777777" w:rsidR="00A80891" w:rsidRDefault="00A80891">
            <w:pPr>
              <w:pStyle w:val="TAC"/>
              <w:keepNext w:val="0"/>
              <w:keepLines w:val="0"/>
              <w:spacing w:line="252" w:lineRule="auto"/>
            </w:pPr>
            <w:r>
              <w:t>AWGN</w:t>
            </w:r>
          </w:p>
        </w:tc>
        <w:tc>
          <w:tcPr>
            <w:tcW w:w="576" w:type="pct"/>
            <w:tcBorders>
              <w:top w:val="single" w:sz="4" w:space="0" w:color="auto"/>
              <w:left w:val="single" w:sz="4" w:space="0" w:color="auto"/>
              <w:bottom w:val="single" w:sz="4" w:space="0" w:color="auto"/>
              <w:right w:val="single" w:sz="4" w:space="0" w:color="auto"/>
            </w:tcBorders>
            <w:hideMark/>
          </w:tcPr>
          <w:p w14:paraId="13ECFAFC" w14:textId="77777777" w:rsidR="00A80891" w:rsidRDefault="00A80891">
            <w:pPr>
              <w:pStyle w:val="TAC"/>
              <w:keepNext w:val="0"/>
              <w:keepLines w:val="0"/>
              <w:spacing w:line="252" w:lineRule="auto"/>
            </w:pPr>
            <w:r>
              <w:t>AWGN</w:t>
            </w:r>
          </w:p>
        </w:tc>
      </w:tr>
      <w:tr w:rsidR="00A80891" w14:paraId="3A414B34"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DCB4D85" w14:textId="77777777" w:rsidR="00A80891" w:rsidRDefault="00A80891">
            <w:pPr>
              <w:pStyle w:val="TAL"/>
              <w:keepNext w:val="0"/>
              <w:keepLines w:val="0"/>
              <w:spacing w:line="252" w:lineRule="auto"/>
            </w:pPr>
            <w:r>
              <w:t>Antenna configuration</w:t>
            </w:r>
          </w:p>
        </w:tc>
        <w:tc>
          <w:tcPr>
            <w:tcW w:w="421" w:type="pct"/>
            <w:tcBorders>
              <w:top w:val="single" w:sz="4" w:space="0" w:color="auto"/>
              <w:left w:val="single" w:sz="4" w:space="0" w:color="auto"/>
              <w:bottom w:val="single" w:sz="4" w:space="0" w:color="auto"/>
              <w:right w:val="single" w:sz="4" w:space="0" w:color="auto"/>
            </w:tcBorders>
            <w:hideMark/>
          </w:tcPr>
          <w:p w14:paraId="1B69B492"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414102EE" w14:textId="77777777" w:rsidR="00A80891" w:rsidRDefault="00A80891">
            <w:pPr>
              <w:pStyle w:val="TAC"/>
              <w:keepNext w:val="0"/>
              <w:keepLines w:val="0"/>
              <w:spacing w:line="252" w:lineRule="auto"/>
            </w:pPr>
            <w:r>
              <w:t>-</w:t>
            </w:r>
          </w:p>
        </w:tc>
        <w:tc>
          <w:tcPr>
            <w:tcW w:w="573" w:type="pct"/>
            <w:tcBorders>
              <w:top w:val="single" w:sz="4" w:space="0" w:color="auto"/>
              <w:left w:val="single" w:sz="4" w:space="0" w:color="auto"/>
              <w:bottom w:val="single" w:sz="4" w:space="0" w:color="auto"/>
              <w:right w:val="single" w:sz="4" w:space="0" w:color="auto"/>
            </w:tcBorders>
            <w:hideMark/>
          </w:tcPr>
          <w:p w14:paraId="761A3FA5" w14:textId="77777777" w:rsidR="00A80891" w:rsidRDefault="00A80891">
            <w:pPr>
              <w:pStyle w:val="TAC"/>
              <w:keepNext w:val="0"/>
              <w:keepLines w:val="0"/>
              <w:spacing w:line="252" w:lineRule="auto"/>
            </w:pPr>
            <w:r>
              <w:t>1x2</w:t>
            </w:r>
          </w:p>
        </w:tc>
        <w:tc>
          <w:tcPr>
            <w:tcW w:w="573" w:type="pct"/>
            <w:tcBorders>
              <w:top w:val="single" w:sz="4" w:space="0" w:color="auto"/>
              <w:left w:val="single" w:sz="4" w:space="0" w:color="auto"/>
              <w:bottom w:val="single" w:sz="4" w:space="0" w:color="auto"/>
              <w:right w:val="single" w:sz="4" w:space="0" w:color="auto"/>
            </w:tcBorders>
            <w:hideMark/>
          </w:tcPr>
          <w:p w14:paraId="68089F51" w14:textId="77777777" w:rsidR="00A80891" w:rsidRDefault="00A80891">
            <w:pPr>
              <w:pStyle w:val="TAC"/>
              <w:keepNext w:val="0"/>
              <w:keepLines w:val="0"/>
              <w:spacing w:line="252" w:lineRule="auto"/>
            </w:pPr>
            <w:r>
              <w:t>1x2</w:t>
            </w:r>
          </w:p>
        </w:tc>
        <w:tc>
          <w:tcPr>
            <w:tcW w:w="573" w:type="pct"/>
            <w:tcBorders>
              <w:top w:val="single" w:sz="4" w:space="0" w:color="auto"/>
              <w:left w:val="single" w:sz="4" w:space="0" w:color="auto"/>
              <w:bottom w:val="single" w:sz="4" w:space="0" w:color="auto"/>
              <w:right w:val="single" w:sz="4" w:space="0" w:color="auto"/>
            </w:tcBorders>
            <w:hideMark/>
          </w:tcPr>
          <w:p w14:paraId="2DD4C25D" w14:textId="77777777" w:rsidR="00A80891" w:rsidRDefault="00A80891">
            <w:pPr>
              <w:pStyle w:val="TAC"/>
              <w:keepNext w:val="0"/>
              <w:keepLines w:val="0"/>
              <w:spacing w:line="252" w:lineRule="auto"/>
            </w:pPr>
            <w:r>
              <w:t>1x2</w:t>
            </w:r>
          </w:p>
        </w:tc>
        <w:tc>
          <w:tcPr>
            <w:tcW w:w="576" w:type="pct"/>
            <w:tcBorders>
              <w:top w:val="single" w:sz="4" w:space="0" w:color="auto"/>
              <w:left w:val="single" w:sz="4" w:space="0" w:color="auto"/>
              <w:bottom w:val="single" w:sz="4" w:space="0" w:color="auto"/>
              <w:right w:val="single" w:sz="4" w:space="0" w:color="auto"/>
            </w:tcBorders>
            <w:hideMark/>
          </w:tcPr>
          <w:p w14:paraId="56313EC1" w14:textId="77777777" w:rsidR="00A80891" w:rsidRDefault="00A80891">
            <w:pPr>
              <w:pStyle w:val="TAC"/>
              <w:keepNext w:val="0"/>
              <w:keepLines w:val="0"/>
              <w:spacing w:line="252" w:lineRule="auto"/>
            </w:pPr>
            <w:r>
              <w:t>1x2</w:t>
            </w:r>
          </w:p>
        </w:tc>
      </w:tr>
      <w:tr w:rsidR="00A80891" w14:paraId="65EB3569" w14:textId="77777777" w:rsidTr="00A8089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5EEE29A" w14:textId="77777777" w:rsidR="00A80891" w:rsidRDefault="00A80891">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6878308B" w14:textId="08F95E93" w:rsidR="00A80891" w:rsidRDefault="00A80891">
            <w:pPr>
              <w:pStyle w:val="TAN"/>
              <w:keepNext w:val="0"/>
              <w:keepLines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4EA45850" wp14:editId="056B85D1">
                  <wp:extent cx="259080" cy="243205"/>
                  <wp:effectExtent l="0" t="0" r="762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tc>
      </w:tr>
    </w:tbl>
    <w:p w14:paraId="0B6CF316" w14:textId="77777777" w:rsidR="00A80891" w:rsidRDefault="00A80891" w:rsidP="00A80891">
      <w:pPr>
        <w:rPr>
          <w:rFonts w:eastAsia="Malgun Gothic"/>
        </w:rPr>
      </w:pPr>
    </w:p>
    <w:p w14:paraId="6DB642B8" w14:textId="77777777" w:rsidR="00A80891" w:rsidRDefault="00A80891" w:rsidP="00A80891">
      <w:pPr>
        <w:pStyle w:val="TH"/>
        <w:keepLines w:val="0"/>
        <w:rPr>
          <w:rFonts w:eastAsia="Times New Roman"/>
        </w:rPr>
      </w:pPr>
      <w:r>
        <w:t>Table A.7.7.15.1.2-2: FR2 SSB based inter-frequency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6"/>
        <w:gridCol w:w="1142"/>
        <w:gridCol w:w="1247"/>
        <w:gridCol w:w="1102"/>
        <w:gridCol w:w="1102"/>
        <w:gridCol w:w="1102"/>
        <w:gridCol w:w="1108"/>
      </w:tblGrid>
      <w:tr w:rsidR="00A80891" w14:paraId="0ABB95E6" w14:textId="77777777" w:rsidTr="00A80891">
        <w:trPr>
          <w:tblHeader/>
          <w:jc w:val="center"/>
        </w:trPr>
        <w:tc>
          <w:tcPr>
            <w:tcW w:w="1475" w:type="pct"/>
            <w:tcBorders>
              <w:top w:val="single" w:sz="4" w:space="0" w:color="auto"/>
              <w:left w:val="single" w:sz="4" w:space="0" w:color="auto"/>
              <w:bottom w:val="nil"/>
              <w:right w:val="single" w:sz="4" w:space="0" w:color="auto"/>
            </w:tcBorders>
            <w:hideMark/>
          </w:tcPr>
          <w:p w14:paraId="042A81BC" w14:textId="77777777" w:rsidR="00A80891" w:rsidRDefault="00A80891">
            <w:pPr>
              <w:pStyle w:val="TAH"/>
              <w:keepNext w:val="0"/>
              <w:keepLines w:val="0"/>
              <w:spacing w:line="252" w:lineRule="auto"/>
            </w:pPr>
            <w:r>
              <w:t>Parameter</w:t>
            </w:r>
          </w:p>
        </w:tc>
        <w:tc>
          <w:tcPr>
            <w:tcW w:w="601" w:type="pct"/>
            <w:tcBorders>
              <w:top w:val="single" w:sz="4" w:space="0" w:color="auto"/>
              <w:left w:val="single" w:sz="4" w:space="0" w:color="auto"/>
              <w:bottom w:val="nil"/>
              <w:right w:val="single" w:sz="4" w:space="0" w:color="auto"/>
            </w:tcBorders>
            <w:hideMark/>
          </w:tcPr>
          <w:p w14:paraId="6DBFCA8F" w14:textId="77777777" w:rsidR="00A80891" w:rsidRDefault="00A80891">
            <w:pPr>
              <w:pStyle w:val="TAH"/>
              <w:keepNext w:val="0"/>
              <w:keepLines w:val="0"/>
              <w:spacing w:line="252" w:lineRule="auto"/>
            </w:pPr>
            <w:r>
              <w:t>Config</w:t>
            </w:r>
          </w:p>
        </w:tc>
        <w:tc>
          <w:tcPr>
            <w:tcW w:w="601" w:type="pct"/>
            <w:tcBorders>
              <w:top w:val="single" w:sz="4" w:space="0" w:color="auto"/>
              <w:left w:val="single" w:sz="4" w:space="0" w:color="auto"/>
              <w:bottom w:val="nil"/>
              <w:right w:val="single" w:sz="4" w:space="0" w:color="auto"/>
            </w:tcBorders>
            <w:hideMark/>
          </w:tcPr>
          <w:p w14:paraId="71CAB1CE" w14:textId="77777777" w:rsidR="00A80891" w:rsidRDefault="00A80891">
            <w:pPr>
              <w:pStyle w:val="TAH"/>
              <w:keepNext w:val="0"/>
              <w:keepLines w:val="0"/>
              <w:spacing w:line="252" w:lineRule="auto"/>
            </w:pPr>
            <w:r>
              <w:t>Unit</w:t>
            </w:r>
          </w:p>
        </w:tc>
        <w:tc>
          <w:tcPr>
            <w:tcW w:w="1160" w:type="pct"/>
            <w:gridSpan w:val="2"/>
            <w:tcBorders>
              <w:top w:val="single" w:sz="4" w:space="0" w:color="auto"/>
              <w:left w:val="single" w:sz="4" w:space="0" w:color="auto"/>
              <w:bottom w:val="single" w:sz="4" w:space="0" w:color="auto"/>
              <w:right w:val="single" w:sz="4" w:space="0" w:color="auto"/>
            </w:tcBorders>
            <w:hideMark/>
          </w:tcPr>
          <w:p w14:paraId="08140E5F" w14:textId="77777777" w:rsidR="00A80891" w:rsidRDefault="00A80891">
            <w:pPr>
              <w:pStyle w:val="TAH"/>
              <w:keepNext w:val="0"/>
              <w:keepLines w:val="0"/>
              <w:spacing w:line="252" w:lineRule="auto"/>
            </w:pPr>
            <w:r>
              <w:t>Test 1</w:t>
            </w:r>
          </w:p>
        </w:tc>
        <w:tc>
          <w:tcPr>
            <w:tcW w:w="1160" w:type="pct"/>
            <w:gridSpan w:val="2"/>
            <w:tcBorders>
              <w:top w:val="single" w:sz="4" w:space="0" w:color="auto"/>
              <w:left w:val="single" w:sz="4" w:space="0" w:color="auto"/>
              <w:bottom w:val="single" w:sz="4" w:space="0" w:color="auto"/>
              <w:right w:val="single" w:sz="4" w:space="0" w:color="auto"/>
            </w:tcBorders>
            <w:hideMark/>
          </w:tcPr>
          <w:p w14:paraId="04780099" w14:textId="77777777" w:rsidR="00A80891" w:rsidRDefault="00A80891">
            <w:pPr>
              <w:pStyle w:val="TAH"/>
              <w:keepNext w:val="0"/>
              <w:keepLines w:val="0"/>
              <w:spacing w:line="252" w:lineRule="auto"/>
            </w:pPr>
            <w:r>
              <w:t>Test 2</w:t>
            </w:r>
          </w:p>
        </w:tc>
      </w:tr>
      <w:tr w:rsidR="00A80891" w14:paraId="1F14F6FC" w14:textId="77777777" w:rsidTr="00A80891">
        <w:trPr>
          <w:tblHeader/>
          <w:jc w:val="center"/>
        </w:trPr>
        <w:tc>
          <w:tcPr>
            <w:tcW w:w="1475" w:type="pct"/>
            <w:tcBorders>
              <w:top w:val="nil"/>
              <w:left w:val="single" w:sz="4" w:space="0" w:color="auto"/>
              <w:bottom w:val="single" w:sz="4" w:space="0" w:color="auto"/>
              <w:right w:val="single" w:sz="4" w:space="0" w:color="auto"/>
            </w:tcBorders>
            <w:hideMark/>
          </w:tcPr>
          <w:p w14:paraId="59724164" w14:textId="77777777" w:rsidR="00A80891" w:rsidRDefault="00A80891"/>
        </w:tc>
        <w:tc>
          <w:tcPr>
            <w:tcW w:w="601" w:type="pct"/>
            <w:tcBorders>
              <w:top w:val="nil"/>
              <w:left w:val="single" w:sz="4" w:space="0" w:color="auto"/>
              <w:bottom w:val="single" w:sz="4" w:space="0" w:color="auto"/>
              <w:right w:val="single" w:sz="4" w:space="0" w:color="auto"/>
            </w:tcBorders>
          </w:tcPr>
          <w:p w14:paraId="0F4372F2" w14:textId="77777777" w:rsidR="00A80891" w:rsidRDefault="00A80891">
            <w:pPr>
              <w:pStyle w:val="TAH"/>
              <w:keepNext w:val="0"/>
              <w:keepLines w:val="0"/>
              <w:spacing w:line="252" w:lineRule="auto"/>
              <w:rPr>
                <w:rFonts w:eastAsia="Calibri"/>
                <w:szCs w:val="22"/>
              </w:rPr>
            </w:pPr>
          </w:p>
        </w:tc>
        <w:tc>
          <w:tcPr>
            <w:tcW w:w="601" w:type="pct"/>
            <w:tcBorders>
              <w:top w:val="nil"/>
              <w:left w:val="single" w:sz="4" w:space="0" w:color="auto"/>
              <w:bottom w:val="single" w:sz="4" w:space="0" w:color="auto"/>
              <w:right w:val="single" w:sz="4" w:space="0" w:color="auto"/>
            </w:tcBorders>
            <w:hideMark/>
          </w:tcPr>
          <w:p w14:paraId="299D6AAF" w14:textId="77777777" w:rsidR="00A80891" w:rsidRDefault="00A80891">
            <w:pPr>
              <w:rPr>
                <w:rFonts w:eastAsia="Calibri"/>
                <w:szCs w:val="22"/>
              </w:rPr>
            </w:pPr>
          </w:p>
        </w:tc>
        <w:tc>
          <w:tcPr>
            <w:tcW w:w="580" w:type="pct"/>
            <w:tcBorders>
              <w:top w:val="single" w:sz="4" w:space="0" w:color="auto"/>
              <w:left w:val="single" w:sz="4" w:space="0" w:color="auto"/>
              <w:bottom w:val="single" w:sz="4" w:space="0" w:color="auto"/>
              <w:right w:val="single" w:sz="4" w:space="0" w:color="auto"/>
            </w:tcBorders>
            <w:hideMark/>
          </w:tcPr>
          <w:p w14:paraId="17127AF7" w14:textId="77777777" w:rsidR="00A80891" w:rsidRDefault="00A80891">
            <w:pPr>
              <w:pStyle w:val="TAH"/>
              <w:keepNext w:val="0"/>
              <w:keepLines w:val="0"/>
              <w:spacing w:line="252" w:lineRule="auto"/>
              <w:rPr>
                <w:rFonts w:eastAsia="Times New Roman"/>
              </w:rPr>
            </w:pPr>
            <w:r>
              <w:t>Cell 1</w:t>
            </w:r>
          </w:p>
        </w:tc>
        <w:tc>
          <w:tcPr>
            <w:tcW w:w="580" w:type="pct"/>
            <w:tcBorders>
              <w:top w:val="single" w:sz="4" w:space="0" w:color="auto"/>
              <w:left w:val="single" w:sz="4" w:space="0" w:color="auto"/>
              <w:bottom w:val="single" w:sz="4" w:space="0" w:color="auto"/>
              <w:right w:val="single" w:sz="4" w:space="0" w:color="auto"/>
            </w:tcBorders>
            <w:hideMark/>
          </w:tcPr>
          <w:p w14:paraId="3B0422D5" w14:textId="77777777" w:rsidR="00A80891" w:rsidRDefault="00A80891">
            <w:pPr>
              <w:pStyle w:val="TAH"/>
              <w:keepNext w:val="0"/>
              <w:keepLines w:val="0"/>
              <w:spacing w:line="252" w:lineRule="auto"/>
            </w:pPr>
            <w:r>
              <w:t>Cell 2</w:t>
            </w:r>
          </w:p>
        </w:tc>
        <w:tc>
          <w:tcPr>
            <w:tcW w:w="580" w:type="pct"/>
            <w:tcBorders>
              <w:top w:val="single" w:sz="4" w:space="0" w:color="auto"/>
              <w:left w:val="single" w:sz="4" w:space="0" w:color="auto"/>
              <w:bottom w:val="single" w:sz="4" w:space="0" w:color="auto"/>
              <w:right w:val="single" w:sz="4" w:space="0" w:color="auto"/>
            </w:tcBorders>
            <w:hideMark/>
          </w:tcPr>
          <w:p w14:paraId="28B91BB3" w14:textId="77777777" w:rsidR="00A80891" w:rsidRDefault="00A80891">
            <w:pPr>
              <w:pStyle w:val="TAH"/>
              <w:keepNext w:val="0"/>
              <w:keepLines w:val="0"/>
              <w:spacing w:line="252" w:lineRule="auto"/>
            </w:pPr>
            <w:r>
              <w:t>Cell 1</w:t>
            </w:r>
          </w:p>
        </w:tc>
        <w:tc>
          <w:tcPr>
            <w:tcW w:w="580" w:type="pct"/>
            <w:tcBorders>
              <w:top w:val="single" w:sz="4" w:space="0" w:color="auto"/>
              <w:left w:val="single" w:sz="4" w:space="0" w:color="auto"/>
              <w:bottom w:val="single" w:sz="4" w:space="0" w:color="auto"/>
              <w:right w:val="single" w:sz="4" w:space="0" w:color="auto"/>
            </w:tcBorders>
            <w:hideMark/>
          </w:tcPr>
          <w:p w14:paraId="60685F18" w14:textId="77777777" w:rsidR="00A80891" w:rsidRDefault="00A80891">
            <w:pPr>
              <w:pStyle w:val="TAH"/>
              <w:keepNext w:val="0"/>
              <w:keepLines w:val="0"/>
              <w:spacing w:line="252" w:lineRule="auto"/>
            </w:pPr>
            <w:r>
              <w:t>Cell 2</w:t>
            </w:r>
          </w:p>
        </w:tc>
      </w:tr>
      <w:tr w:rsidR="00A80891" w14:paraId="24A97295" w14:textId="77777777" w:rsidTr="00A80891">
        <w:trPr>
          <w:jc w:val="center"/>
        </w:trPr>
        <w:tc>
          <w:tcPr>
            <w:tcW w:w="1475" w:type="pct"/>
            <w:tcBorders>
              <w:top w:val="single" w:sz="4" w:space="0" w:color="auto"/>
              <w:left w:val="single" w:sz="4" w:space="0" w:color="auto"/>
              <w:bottom w:val="nil"/>
              <w:right w:val="single" w:sz="4" w:space="0" w:color="auto"/>
            </w:tcBorders>
            <w:hideMark/>
          </w:tcPr>
          <w:p w14:paraId="0253DE2B" w14:textId="77777777" w:rsidR="00A80891" w:rsidRDefault="00A80891">
            <w:pPr>
              <w:pStyle w:val="TAL"/>
              <w:keepNext w:val="0"/>
              <w:keepLines w:val="0"/>
              <w:spacing w:line="252" w:lineRule="auto"/>
            </w:pPr>
            <w:r>
              <w:t>Angle of arrival configuration</w:t>
            </w:r>
          </w:p>
        </w:tc>
        <w:tc>
          <w:tcPr>
            <w:tcW w:w="601" w:type="pct"/>
            <w:tcBorders>
              <w:top w:val="single" w:sz="4" w:space="0" w:color="auto"/>
              <w:left w:val="single" w:sz="4" w:space="0" w:color="auto"/>
              <w:bottom w:val="nil"/>
              <w:right w:val="single" w:sz="4" w:space="0" w:color="auto"/>
            </w:tcBorders>
            <w:hideMark/>
          </w:tcPr>
          <w:p w14:paraId="667EC912" w14:textId="77777777" w:rsidR="00A80891" w:rsidRDefault="00A80891">
            <w:pPr>
              <w:pStyle w:val="TAC"/>
              <w:keepNext w:val="0"/>
              <w:keepLines w:val="0"/>
              <w:spacing w:line="252" w:lineRule="auto"/>
            </w:pPr>
            <w:r>
              <w:t>1~2</w:t>
            </w:r>
          </w:p>
        </w:tc>
        <w:tc>
          <w:tcPr>
            <w:tcW w:w="601" w:type="pct"/>
            <w:tcBorders>
              <w:top w:val="single" w:sz="4" w:space="0" w:color="auto"/>
              <w:left w:val="single" w:sz="4" w:space="0" w:color="auto"/>
              <w:bottom w:val="nil"/>
              <w:right w:val="single" w:sz="4" w:space="0" w:color="auto"/>
            </w:tcBorders>
          </w:tcPr>
          <w:p w14:paraId="28F4B340" w14:textId="77777777" w:rsidR="00A80891" w:rsidRDefault="00A80891">
            <w:pPr>
              <w:pStyle w:val="TAC"/>
              <w:keepNext w:val="0"/>
              <w:keepLines w:val="0"/>
              <w:spacing w:line="252" w:lineRule="auto"/>
            </w:pPr>
          </w:p>
        </w:tc>
        <w:tc>
          <w:tcPr>
            <w:tcW w:w="1160" w:type="pct"/>
            <w:gridSpan w:val="2"/>
            <w:tcBorders>
              <w:top w:val="single" w:sz="4" w:space="0" w:color="auto"/>
              <w:left w:val="single" w:sz="4" w:space="0" w:color="auto"/>
              <w:bottom w:val="single" w:sz="4" w:space="0" w:color="auto"/>
              <w:right w:val="single" w:sz="4" w:space="0" w:color="auto"/>
            </w:tcBorders>
            <w:hideMark/>
          </w:tcPr>
          <w:p w14:paraId="4E8D6475" w14:textId="77777777" w:rsidR="00A80891" w:rsidRDefault="00A80891">
            <w:pPr>
              <w:pStyle w:val="TAC"/>
              <w:keepNext w:val="0"/>
              <w:keepLines w:val="0"/>
              <w:spacing w:line="252" w:lineRule="auto"/>
            </w:pPr>
            <w:r>
              <w:t>Setup 1 according to A.3.15.1</w:t>
            </w:r>
          </w:p>
        </w:tc>
        <w:tc>
          <w:tcPr>
            <w:tcW w:w="1160" w:type="pct"/>
            <w:gridSpan w:val="2"/>
            <w:tcBorders>
              <w:top w:val="single" w:sz="4" w:space="0" w:color="auto"/>
              <w:left w:val="single" w:sz="4" w:space="0" w:color="auto"/>
              <w:bottom w:val="single" w:sz="4" w:space="0" w:color="auto"/>
              <w:right w:val="single" w:sz="4" w:space="0" w:color="auto"/>
            </w:tcBorders>
            <w:hideMark/>
          </w:tcPr>
          <w:p w14:paraId="2153BDEA" w14:textId="77777777" w:rsidR="00A80891" w:rsidRDefault="00A80891">
            <w:pPr>
              <w:pStyle w:val="TAC"/>
              <w:keepNext w:val="0"/>
              <w:keepLines w:val="0"/>
              <w:spacing w:line="252" w:lineRule="auto"/>
            </w:pPr>
            <w:r>
              <w:t>Setup 1 according to A.3.15.1</w:t>
            </w:r>
          </w:p>
        </w:tc>
      </w:tr>
      <w:tr w:rsidR="00A80891" w14:paraId="4C4283DC"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139D76ED" w14:textId="77777777" w:rsidR="00A80891" w:rsidRDefault="00A80891">
            <w:pPr>
              <w:pStyle w:val="TAL"/>
              <w:keepNext w:val="0"/>
              <w:keepLines w:val="0"/>
              <w:spacing w:line="252"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601" w:type="pct"/>
            <w:tcBorders>
              <w:top w:val="single" w:sz="4" w:space="0" w:color="auto"/>
              <w:left w:val="single" w:sz="4" w:space="0" w:color="auto"/>
              <w:bottom w:val="single" w:sz="4" w:space="0" w:color="auto"/>
              <w:right w:val="single" w:sz="4" w:space="0" w:color="auto"/>
            </w:tcBorders>
            <w:hideMark/>
          </w:tcPr>
          <w:p w14:paraId="1AE82FCD" w14:textId="77777777" w:rsidR="00A80891" w:rsidRDefault="00A80891">
            <w:pPr>
              <w:pStyle w:val="TAC"/>
              <w:keepNext w:val="0"/>
              <w:keepLines w:val="0"/>
              <w:spacing w:line="252" w:lineRule="auto"/>
            </w:pPr>
            <w:r>
              <w:t>1~2</w:t>
            </w:r>
          </w:p>
        </w:tc>
        <w:tc>
          <w:tcPr>
            <w:tcW w:w="601" w:type="pct"/>
            <w:tcBorders>
              <w:top w:val="single" w:sz="4" w:space="0" w:color="auto"/>
              <w:left w:val="single" w:sz="4" w:space="0" w:color="auto"/>
              <w:bottom w:val="single" w:sz="4" w:space="0" w:color="auto"/>
              <w:right w:val="single" w:sz="4" w:space="0" w:color="auto"/>
            </w:tcBorders>
          </w:tcPr>
          <w:p w14:paraId="587E8CCF" w14:textId="77777777" w:rsidR="00A80891" w:rsidRDefault="00A80891">
            <w:pPr>
              <w:pStyle w:val="TAC"/>
              <w:keepNext w:val="0"/>
              <w:keepLines w:val="0"/>
              <w:spacing w:line="252" w:lineRule="auto"/>
            </w:pPr>
          </w:p>
        </w:tc>
        <w:tc>
          <w:tcPr>
            <w:tcW w:w="1160" w:type="pct"/>
            <w:gridSpan w:val="2"/>
            <w:tcBorders>
              <w:top w:val="single" w:sz="4" w:space="0" w:color="auto"/>
              <w:left w:val="single" w:sz="4" w:space="0" w:color="auto"/>
              <w:bottom w:val="single" w:sz="4" w:space="0" w:color="auto"/>
              <w:right w:val="single" w:sz="4" w:space="0" w:color="auto"/>
            </w:tcBorders>
            <w:hideMark/>
          </w:tcPr>
          <w:p w14:paraId="09ECCA07" w14:textId="77777777" w:rsidR="00A80891" w:rsidRDefault="00A80891">
            <w:pPr>
              <w:pStyle w:val="TAC"/>
              <w:keepNext w:val="0"/>
              <w:keepLines w:val="0"/>
              <w:spacing w:line="252" w:lineRule="auto"/>
            </w:pPr>
            <w:r>
              <w:t>Rough</w:t>
            </w:r>
          </w:p>
        </w:tc>
        <w:tc>
          <w:tcPr>
            <w:tcW w:w="1160" w:type="pct"/>
            <w:gridSpan w:val="2"/>
            <w:tcBorders>
              <w:top w:val="single" w:sz="4" w:space="0" w:color="auto"/>
              <w:left w:val="single" w:sz="4" w:space="0" w:color="auto"/>
              <w:bottom w:val="single" w:sz="4" w:space="0" w:color="auto"/>
              <w:right w:val="single" w:sz="4" w:space="0" w:color="auto"/>
            </w:tcBorders>
            <w:hideMark/>
          </w:tcPr>
          <w:p w14:paraId="5C0F2670" w14:textId="77777777" w:rsidR="00A80891" w:rsidRDefault="00A80891">
            <w:pPr>
              <w:pStyle w:val="TAC"/>
              <w:keepNext w:val="0"/>
              <w:keepLines w:val="0"/>
              <w:spacing w:line="252" w:lineRule="auto"/>
            </w:pPr>
            <w:r>
              <w:rPr>
                <w:szCs w:val="18"/>
              </w:rPr>
              <w:t>Rough</w:t>
            </w:r>
          </w:p>
        </w:tc>
      </w:tr>
      <w:tr w:rsidR="00A80891" w14:paraId="0B573110"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2EC95B5A" w14:textId="77777777" w:rsidR="00A80891" w:rsidRDefault="00A80891">
            <w:pPr>
              <w:pStyle w:val="TAL"/>
              <w:keepNext w:val="0"/>
              <w:keepLines w:val="0"/>
              <w:spacing w:line="252" w:lineRule="auto"/>
            </w:pPr>
            <w:r>
              <w:rPr>
                <w:rFonts w:eastAsia="Calibri"/>
                <w:position w:val="-12"/>
                <w:szCs w:val="22"/>
              </w:rPr>
              <w:object w:dxaOrig="420" w:dyaOrig="420" w14:anchorId="11DCD0A1">
                <v:shape id="_x0000_i1035" type="#_x0000_t75" style="width:20.95pt;height:20.95pt" o:ole="" fillcolor="window">
                  <v:imagedata r:id="rId14" o:title=""/>
                </v:shape>
                <o:OLEObject Type="Embed" ProgID="Equation.3" ShapeID="_x0000_i1035" DrawAspect="Content" ObjectID="_1809500943" r:id="rId28"/>
              </w:object>
            </w:r>
            <w:r>
              <w:rPr>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7DC249A8"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190BA8E" w14:textId="77777777" w:rsidR="00A80891" w:rsidRDefault="00A80891">
            <w:pPr>
              <w:pStyle w:val="TAC"/>
              <w:keepNext w:val="0"/>
              <w:keepLines w:val="0"/>
              <w:spacing w:line="252" w:lineRule="auto"/>
            </w:pPr>
            <w:r>
              <w:t>dBm/15 kHz</w:t>
            </w:r>
            <w:r>
              <w:rPr>
                <w:vertAlign w:val="superscript"/>
              </w:rPr>
              <w:t>Note4</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48518B43" w14:textId="77777777" w:rsidR="00A80891" w:rsidRDefault="00A80891">
            <w:pPr>
              <w:pStyle w:val="TAC"/>
              <w:keepNext w:val="0"/>
              <w:keepLines w:val="0"/>
              <w:spacing w:line="252" w:lineRule="auto"/>
            </w:pPr>
            <w:r>
              <w:t>-100</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7B587396" w14:textId="77777777" w:rsidR="00A80891" w:rsidRDefault="00A80891">
            <w:pPr>
              <w:pStyle w:val="TAC"/>
              <w:keepNext w:val="0"/>
              <w:keepLines w:val="0"/>
              <w:spacing w:line="252" w:lineRule="auto"/>
            </w:pPr>
            <w:proofErr w:type="spellStart"/>
            <w:r>
              <w:t>n.a.</w:t>
            </w:r>
            <w:proofErr w:type="spellEnd"/>
          </w:p>
        </w:tc>
      </w:tr>
      <w:tr w:rsidR="00A80891" w14:paraId="329AB33F"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F81F" w14:textId="77777777" w:rsidR="00A80891" w:rsidRDefault="00A80891">
            <w:pPr>
              <w:spacing w:after="0" w:line="256" w:lineRule="auto"/>
              <w:rPr>
                <w:rFonts w:ascii="Arial" w:eastAsia="Times New Roman" w:hAnsi="Arial"/>
                <w:sz w:val="18"/>
              </w:rPr>
            </w:pPr>
          </w:p>
        </w:tc>
        <w:tc>
          <w:tcPr>
            <w:tcW w:w="601" w:type="pct"/>
            <w:tcBorders>
              <w:top w:val="single" w:sz="4" w:space="0" w:color="auto"/>
              <w:left w:val="single" w:sz="4" w:space="0" w:color="auto"/>
              <w:bottom w:val="single" w:sz="4" w:space="0" w:color="auto"/>
              <w:right w:val="single" w:sz="4" w:space="0" w:color="auto"/>
            </w:tcBorders>
            <w:hideMark/>
          </w:tcPr>
          <w:p w14:paraId="059897C7"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70F4" w14:textId="77777777" w:rsidR="00A80891" w:rsidRDefault="00A80891">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111B4F" w14:textId="77777777" w:rsidR="00A80891" w:rsidRDefault="00A80891">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50F0" w14:textId="77777777" w:rsidR="00A80891" w:rsidRDefault="00A80891">
            <w:pPr>
              <w:spacing w:after="0" w:line="256" w:lineRule="auto"/>
              <w:rPr>
                <w:rFonts w:ascii="Arial" w:eastAsia="Times New Roman" w:hAnsi="Arial"/>
                <w:sz w:val="18"/>
              </w:rPr>
            </w:pPr>
          </w:p>
        </w:tc>
      </w:tr>
      <w:tr w:rsidR="00A80891" w14:paraId="58DC59DF"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73DB55BB" w14:textId="77777777" w:rsidR="00A80891" w:rsidRDefault="00A80891">
            <w:pPr>
              <w:pStyle w:val="TAL"/>
              <w:keepNext w:val="0"/>
              <w:keepLines w:val="0"/>
              <w:spacing w:line="252" w:lineRule="auto"/>
              <w:rPr>
                <w:vertAlign w:val="superscript"/>
              </w:rPr>
            </w:pPr>
            <w:r>
              <w:rPr>
                <w:rFonts w:eastAsia="Calibri"/>
                <w:position w:val="-12"/>
                <w:szCs w:val="22"/>
              </w:rPr>
              <w:object w:dxaOrig="420" w:dyaOrig="420" w14:anchorId="5F3C629D">
                <v:shape id="_x0000_i1036" type="#_x0000_t75" style="width:20.95pt;height:20.95pt" o:ole="" fillcolor="window">
                  <v:imagedata r:id="rId14" o:title=""/>
                </v:shape>
                <o:OLEObject Type="Embed" ProgID="Equation.3" ShapeID="_x0000_i1036" DrawAspect="Content" ObjectID="_1809500944" r:id="rId29"/>
              </w:object>
            </w:r>
            <w:r>
              <w:rPr>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4074E753"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5FDB2B19" w14:textId="77777777" w:rsidR="00A80891" w:rsidRDefault="00A80891">
            <w:pPr>
              <w:pStyle w:val="TAC"/>
              <w:keepNext w:val="0"/>
              <w:keepLines w:val="0"/>
              <w:spacing w:line="252" w:lineRule="auto"/>
            </w:pPr>
            <w:r>
              <w:t>dBm/SCS</w:t>
            </w:r>
            <w:r>
              <w:rPr>
                <w:vertAlign w:val="superscript"/>
              </w:rPr>
              <w:t>Note4</w:t>
            </w:r>
          </w:p>
        </w:tc>
        <w:tc>
          <w:tcPr>
            <w:tcW w:w="1160" w:type="pct"/>
            <w:gridSpan w:val="2"/>
            <w:tcBorders>
              <w:top w:val="single" w:sz="4" w:space="0" w:color="auto"/>
              <w:left w:val="single" w:sz="4" w:space="0" w:color="auto"/>
              <w:bottom w:val="single" w:sz="4" w:space="0" w:color="auto"/>
              <w:right w:val="single" w:sz="4" w:space="0" w:color="auto"/>
            </w:tcBorders>
            <w:hideMark/>
          </w:tcPr>
          <w:p w14:paraId="76115703" w14:textId="77777777" w:rsidR="00A80891" w:rsidRDefault="00A80891">
            <w:pPr>
              <w:pStyle w:val="TAC"/>
              <w:keepNext w:val="0"/>
              <w:keepLines w:val="0"/>
              <w:spacing w:line="252" w:lineRule="auto"/>
            </w:pPr>
            <w:r>
              <w:t>-91</w:t>
            </w:r>
          </w:p>
        </w:tc>
        <w:tc>
          <w:tcPr>
            <w:tcW w:w="1160" w:type="pct"/>
            <w:gridSpan w:val="2"/>
            <w:tcBorders>
              <w:top w:val="single" w:sz="4" w:space="0" w:color="auto"/>
              <w:left w:val="single" w:sz="4" w:space="0" w:color="auto"/>
              <w:bottom w:val="single" w:sz="4" w:space="0" w:color="auto"/>
              <w:right w:val="single" w:sz="4" w:space="0" w:color="auto"/>
            </w:tcBorders>
            <w:hideMark/>
          </w:tcPr>
          <w:p w14:paraId="124414BD" w14:textId="77777777" w:rsidR="00A80891" w:rsidRDefault="00A80891">
            <w:pPr>
              <w:pStyle w:val="TAC"/>
              <w:keepNext w:val="0"/>
              <w:keepLines w:val="0"/>
              <w:spacing w:line="252" w:lineRule="auto"/>
            </w:pPr>
            <w:proofErr w:type="spellStart"/>
            <w:r>
              <w:t>n.a.</w:t>
            </w:r>
            <w:proofErr w:type="spellEnd"/>
          </w:p>
        </w:tc>
      </w:tr>
      <w:tr w:rsidR="00A80891" w14:paraId="34C7561A"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0973B"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32667665"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D0DE" w14:textId="77777777" w:rsidR="00A80891" w:rsidRDefault="00A80891">
            <w:pPr>
              <w:spacing w:after="0" w:line="256" w:lineRule="auto"/>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5BD195C2" w14:textId="77777777" w:rsidR="00A80891" w:rsidRDefault="00A80891">
            <w:pPr>
              <w:pStyle w:val="TAC"/>
              <w:keepNext w:val="0"/>
              <w:keepLines w:val="0"/>
              <w:spacing w:line="252" w:lineRule="auto"/>
            </w:pPr>
            <w:r>
              <w:rPr>
                <w:rFonts w:eastAsia="Calibri"/>
              </w:rPr>
              <w:t>-88</w:t>
            </w:r>
          </w:p>
        </w:tc>
        <w:tc>
          <w:tcPr>
            <w:tcW w:w="1160" w:type="pct"/>
            <w:gridSpan w:val="2"/>
            <w:tcBorders>
              <w:top w:val="single" w:sz="4" w:space="0" w:color="auto"/>
              <w:left w:val="single" w:sz="4" w:space="0" w:color="auto"/>
              <w:bottom w:val="single" w:sz="4" w:space="0" w:color="auto"/>
              <w:right w:val="single" w:sz="4" w:space="0" w:color="auto"/>
            </w:tcBorders>
            <w:hideMark/>
          </w:tcPr>
          <w:p w14:paraId="126B2DC3" w14:textId="77777777" w:rsidR="00A80891" w:rsidRDefault="00A80891">
            <w:pPr>
              <w:pStyle w:val="TAC"/>
              <w:keepNext w:val="0"/>
              <w:keepLines w:val="0"/>
              <w:spacing w:line="252" w:lineRule="auto"/>
              <w:rPr>
                <w:szCs w:val="18"/>
              </w:rPr>
            </w:pPr>
            <w:proofErr w:type="spellStart"/>
            <w:r>
              <w:t>n.a.</w:t>
            </w:r>
            <w:proofErr w:type="spellEnd"/>
          </w:p>
        </w:tc>
      </w:tr>
      <w:tr w:rsidR="00A80891" w14:paraId="7BE42AD2"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5E3EE921" w14:textId="77777777" w:rsidR="00A80891" w:rsidRDefault="00A80891">
            <w:pPr>
              <w:pStyle w:val="TAL"/>
              <w:keepNext w:val="0"/>
              <w:keepLines w:val="0"/>
              <w:spacing w:line="252" w:lineRule="auto"/>
              <w:rPr>
                <w:rFonts w:eastAsia="Calibri"/>
                <w:szCs w:val="22"/>
              </w:rPr>
            </w:pPr>
            <w:r>
              <w:rPr>
                <w:rFonts w:eastAsia="Calibri"/>
                <w:position w:val="-12"/>
                <w:szCs w:val="22"/>
              </w:rPr>
              <w:object w:dxaOrig="950" w:dyaOrig="420" w14:anchorId="2AA00EBB">
                <v:shape id="_x0000_i1037" type="#_x0000_t75" style="width:47.4pt;height:20.95pt" o:ole="" fillcolor="window">
                  <v:imagedata r:id="rId19" o:title=""/>
                </v:shape>
                <o:OLEObject Type="Embed" ProgID="Equation.3" ShapeID="_x0000_i1037" DrawAspect="Content" ObjectID="_1809500945" r:id="rId30"/>
              </w:object>
            </w:r>
          </w:p>
        </w:tc>
        <w:tc>
          <w:tcPr>
            <w:tcW w:w="601" w:type="pct"/>
            <w:tcBorders>
              <w:top w:val="single" w:sz="4" w:space="0" w:color="auto"/>
              <w:left w:val="single" w:sz="4" w:space="0" w:color="auto"/>
              <w:bottom w:val="single" w:sz="4" w:space="0" w:color="auto"/>
              <w:right w:val="single" w:sz="4" w:space="0" w:color="auto"/>
            </w:tcBorders>
            <w:hideMark/>
          </w:tcPr>
          <w:p w14:paraId="2E826DFB" w14:textId="77777777" w:rsidR="00A80891" w:rsidRDefault="00A80891">
            <w:pPr>
              <w:pStyle w:val="TAC"/>
              <w:keepNext w:val="0"/>
              <w:keepLines w:val="0"/>
              <w:spacing w:line="252" w:lineRule="auto"/>
              <w:rPr>
                <w:rFonts w:eastAsia="Times New Roman"/>
              </w:rPr>
            </w:pPr>
            <w:r>
              <w:t>1~2</w:t>
            </w:r>
          </w:p>
        </w:tc>
        <w:tc>
          <w:tcPr>
            <w:tcW w:w="601" w:type="pct"/>
            <w:tcBorders>
              <w:top w:val="single" w:sz="4" w:space="0" w:color="auto"/>
              <w:left w:val="single" w:sz="4" w:space="0" w:color="auto"/>
              <w:bottom w:val="single" w:sz="4" w:space="0" w:color="auto"/>
              <w:right w:val="single" w:sz="4" w:space="0" w:color="auto"/>
            </w:tcBorders>
            <w:hideMark/>
          </w:tcPr>
          <w:p w14:paraId="5CC20B9A" w14:textId="77777777" w:rsidR="00A80891" w:rsidRDefault="00A80891">
            <w:pPr>
              <w:pStyle w:val="TAC"/>
              <w:keepNext w:val="0"/>
              <w:keepLines w:val="0"/>
              <w:spacing w:line="252" w:lineRule="auto"/>
            </w:pPr>
            <w:r>
              <w:t>dB</w:t>
            </w:r>
          </w:p>
        </w:tc>
        <w:tc>
          <w:tcPr>
            <w:tcW w:w="580" w:type="pct"/>
            <w:tcBorders>
              <w:top w:val="single" w:sz="4" w:space="0" w:color="auto"/>
              <w:left w:val="single" w:sz="4" w:space="0" w:color="auto"/>
              <w:bottom w:val="single" w:sz="4" w:space="0" w:color="auto"/>
              <w:right w:val="single" w:sz="4" w:space="0" w:color="auto"/>
            </w:tcBorders>
            <w:hideMark/>
          </w:tcPr>
          <w:p w14:paraId="1B43EF7C" w14:textId="77777777" w:rsidR="00A80891" w:rsidRDefault="00A80891">
            <w:pPr>
              <w:pStyle w:val="TAC"/>
              <w:keepNext w:val="0"/>
              <w:keepLines w:val="0"/>
              <w:spacing w:line="252" w:lineRule="auto"/>
            </w:pPr>
            <w:r>
              <w:t>10</w:t>
            </w:r>
          </w:p>
        </w:tc>
        <w:tc>
          <w:tcPr>
            <w:tcW w:w="580" w:type="pct"/>
            <w:tcBorders>
              <w:top w:val="single" w:sz="4" w:space="0" w:color="auto"/>
              <w:left w:val="single" w:sz="4" w:space="0" w:color="auto"/>
              <w:bottom w:val="single" w:sz="4" w:space="0" w:color="auto"/>
              <w:right w:val="single" w:sz="4" w:space="0" w:color="auto"/>
            </w:tcBorders>
            <w:hideMark/>
          </w:tcPr>
          <w:p w14:paraId="1847280A" w14:textId="77777777" w:rsidR="00A80891" w:rsidRDefault="00A80891">
            <w:pPr>
              <w:pStyle w:val="TAC"/>
              <w:keepNext w:val="0"/>
              <w:keepLines w:val="0"/>
              <w:spacing w:line="252" w:lineRule="auto"/>
            </w:pPr>
            <w: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7CD7BFC0" w14:textId="77777777" w:rsidR="00A80891" w:rsidRDefault="00A80891">
            <w:pPr>
              <w:pStyle w:val="TAC"/>
              <w:keepNext w:val="0"/>
              <w:keepLines w:val="0"/>
              <w:spacing w:line="252" w:lineRule="auto"/>
            </w:pPr>
            <w:proofErr w:type="spellStart"/>
            <w:r>
              <w:t>n.a.</w:t>
            </w:r>
            <w:proofErr w:type="spellEnd"/>
          </w:p>
        </w:tc>
      </w:tr>
      <w:tr w:rsidR="00A80891" w14:paraId="1DD9D2C7"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7B4BC713" w14:textId="77777777" w:rsidR="00A80891" w:rsidRDefault="00000000">
            <w:pPr>
              <w:pStyle w:val="TAL"/>
              <w:keepNext w:val="0"/>
              <w:keepLines w:val="0"/>
              <w:spacing w:line="252" w:lineRule="auto"/>
              <w:jc w:val="both"/>
              <w:rPr>
                <w:rFonts w:eastAsia="Calibri"/>
                <w:szCs w:val="22"/>
              </w:rPr>
            </w:pPr>
            <m:oMath>
              <m:f>
                <m:fPr>
                  <m:type m:val="lin"/>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eastAsia="Calibri" w:hAnsi="Times New Roman"/>
                          <w:sz w:val="20"/>
                          <w:szCs w:val="22"/>
                        </w:rPr>
                        <m:t>Ê</m:t>
                      </m:r>
                    </m:e>
                    <m:sub>
                      <m:r>
                        <w:rPr>
                          <w:rFonts w:ascii="Cambria Math" w:eastAsia="Calibri" w:hAnsi="Times New Roman"/>
                          <w:sz w:val="20"/>
                          <w:szCs w:val="22"/>
                        </w:rPr>
                        <m:t>s</m:t>
                      </m:r>
                      <m:ctrlPr>
                        <w:rPr>
                          <w:rFonts w:ascii="Cambria Math" w:eastAsia="Calibri" w:hAnsi="Times New Roman"/>
                          <w:i/>
                          <w:szCs w:val="22"/>
                        </w:rPr>
                      </m:ctrlPr>
                    </m:sub>
                  </m:sSub>
                  <m:ctrlPr>
                    <w:rPr>
                      <w:rFonts w:ascii="Cambria Math" w:eastAsia="Calibri" w:hAnsi="Times New Roman"/>
                      <w:i/>
                      <w:szCs w:val="22"/>
                    </w:rPr>
                  </m:ctrlPr>
                </m:num>
                <m:den>
                  <m:sSub>
                    <m:sSubPr>
                      <m:ctrlPr>
                        <w:rPr>
                          <w:rFonts w:ascii="Cambria Math" w:eastAsia="Calibri" w:hAnsi="Times New Roman"/>
                          <w:i/>
                          <w:szCs w:val="22"/>
                        </w:rPr>
                      </m:ctrlPr>
                    </m:sSubPr>
                    <m:e>
                      <m:r>
                        <w:rPr>
                          <w:rFonts w:ascii="Cambria Math" w:eastAsia="Calibri" w:hAnsi="Times New Roman"/>
                          <w:sz w:val="20"/>
                          <w:szCs w:val="22"/>
                        </w:rPr>
                        <m:t>I</m:t>
                      </m:r>
                    </m:e>
                    <m:sub>
                      <m:r>
                        <w:rPr>
                          <w:rFonts w:ascii="Cambria Math" w:eastAsia="Calibri" w:hAnsi="Times New Roman"/>
                          <w:sz w:val="20"/>
                          <w:szCs w:val="22"/>
                        </w:rPr>
                        <m:t>ot</m:t>
                      </m:r>
                    </m:sub>
                  </m:sSub>
                </m:den>
              </m:f>
            </m:oMath>
            <w:r w:rsidR="00A80891">
              <w:t xml:space="preserve"> </w:t>
            </w:r>
            <w:r w:rsidR="00A80891">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25212FCC" w14:textId="77777777" w:rsidR="00A80891" w:rsidRDefault="00A80891">
            <w:pPr>
              <w:pStyle w:val="TAC"/>
              <w:keepNext w:val="0"/>
              <w:keepLines w:val="0"/>
              <w:spacing w:line="252" w:lineRule="auto"/>
              <w:rPr>
                <w:rFonts w:eastAsia="Times New Roman"/>
              </w:rPr>
            </w:pPr>
            <w:r>
              <w:t>1~2</w:t>
            </w:r>
          </w:p>
        </w:tc>
        <w:tc>
          <w:tcPr>
            <w:tcW w:w="601" w:type="pct"/>
            <w:tcBorders>
              <w:top w:val="single" w:sz="4" w:space="0" w:color="auto"/>
              <w:left w:val="single" w:sz="4" w:space="0" w:color="auto"/>
              <w:bottom w:val="single" w:sz="4" w:space="0" w:color="auto"/>
              <w:right w:val="single" w:sz="4" w:space="0" w:color="auto"/>
            </w:tcBorders>
            <w:hideMark/>
          </w:tcPr>
          <w:p w14:paraId="05335D62" w14:textId="77777777" w:rsidR="00A80891" w:rsidRDefault="00A80891">
            <w:pPr>
              <w:pStyle w:val="TAC"/>
              <w:keepNext w:val="0"/>
              <w:keepLines w:val="0"/>
              <w:spacing w:line="252" w:lineRule="auto"/>
            </w:pPr>
            <w:r>
              <w:t>dB</w:t>
            </w:r>
          </w:p>
        </w:tc>
        <w:tc>
          <w:tcPr>
            <w:tcW w:w="580" w:type="pct"/>
            <w:tcBorders>
              <w:top w:val="single" w:sz="4" w:space="0" w:color="auto"/>
              <w:left w:val="single" w:sz="4" w:space="0" w:color="auto"/>
              <w:bottom w:val="single" w:sz="4" w:space="0" w:color="auto"/>
              <w:right w:val="single" w:sz="4" w:space="0" w:color="auto"/>
            </w:tcBorders>
            <w:hideMark/>
          </w:tcPr>
          <w:p w14:paraId="1E923BE4" w14:textId="77777777" w:rsidR="00A80891" w:rsidRDefault="00A80891">
            <w:pPr>
              <w:pStyle w:val="TAC"/>
              <w:keepNext w:val="0"/>
              <w:keepLines w:val="0"/>
              <w:spacing w:line="252" w:lineRule="auto"/>
            </w:pPr>
            <w:r>
              <w:t>10</w:t>
            </w:r>
          </w:p>
        </w:tc>
        <w:tc>
          <w:tcPr>
            <w:tcW w:w="580" w:type="pct"/>
            <w:tcBorders>
              <w:top w:val="single" w:sz="4" w:space="0" w:color="auto"/>
              <w:left w:val="single" w:sz="4" w:space="0" w:color="auto"/>
              <w:bottom w:val="single" w:sz="4" w:space="0" w:color="auto"/>
              <w:right w:val="single" w:sz="4" w:space="0" w:color="auto"/>
            </w:tcBorders>
            <w:hideMark/>
          </w:tcPr>
          <w:p w14:paraId="6B1051A6" w14:textId="77777777" w:rsidR="00A80891" w:rsidRDefault="00A80891">
            <w:pPr>
              <w:pStyle w:val="TAC"/>
              <w:keepNext w:val="0"/>
              <w:keepLines w:val="0"/>
              <w:spacing w:line="252" w:lineRule="auto"/>
            </w:pPr>
            <w: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6C193381" w14:textId="77777777" w:rsidR="00A80891" w:rsidRDefault="00A80891">
            <w:pPr>
              <w:pStyle w:val="TAC"/>
              <w:keepNext w:val="0"/>
              <w:keepLines w:val="0"/>
              <w:spacing w:line="252" w:lineRule="auto"/>
            </w:pPr>
            <w:proofErr w:type="spellStart"/>
            <w:r>
              <w:t>n.a.</w:t>
            </w:r>
            <w:proofErr w:type="spellEnd"/>
          </w:p>
        </w:tc>
      </w:tr>
      <w:tr w:rsidR="00A80891" w14:paraId="68B5777D"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4877D9F5" w14:textId="77777777" w:rsidR="00A80891" w:rsidRDefault="00A80891">
            <w:pPr>
              <w:pStyle w:val="TAL"/>
              <w:keepNext w:val="0"/>
              <w:keepLines w:val="0"/>
              <w:spacing w:line="252" w:lineRule="auto"/>
              <w:rPr>
                <w:vertAlign w:val="superscript"/>
              </w:rPr>
            </w:pPr>
            <w:r>
              <w:t>SSB_RP</w:t>
            </w:r>
            <w:r>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38F178A7"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2AE60AF" w14:textId="77777777" w:rsidR="00A80891" w:rsidRDefault="00A80891">
            <w:pPr>
              <w:pStyle w:val="TAC"/>
              <w:keepNext w:val="0"/>
              <w:keepLines w:val="0"/>
              <w:spacing w:line="252" w:lineRule="auto"/>
            </w:pPr>
            <w:r>
              <w:t>dBm/SCS</w:t>
            </w:r>
          </w:p>
        </w:tc>
        <w:tc>
          <w:tcPr>
            <w:tcW w:w="580" w:type="pct"/>
            <w:tcBorders>
              <w:top w:val="single" w:sz="4" w:space="0" w:color="auto"/>
              <w:left w:val="single" w:sz="4" w:space="0" w:color="auto"/>
              <w:bottom w:val="single" w:sz="4" w:space="0" w:color="auto"/>
              <w:right w:val="single" w:sz="4" w:space="0" w:color="auto"/>
            </w:tcBorders>
            <w:hideMark/>
          </w:tcPr>
          <w:p w14:paraId="16BFCE07" w14:textId="77777777" w:rsidR="00A80891" w:rsidRDefault="00A80891">
            <w:pPr>
              <w:pStyle w:val="TAC"/>
              <w:keepNext w:val="0"/>
              <w:keepLines w:val="0"/>
              <w:spacing w:line="252" w:lineRule="auto"/>
            </w:pPr>
            <w:r>
              <w:t>-81</w:t>
            </w:r>
          </w:p>
        </w:tc>
        <w:tc>
          <w:tcPr>
            <w:tcW w:w="580" w:type="pct"/>
            <w:tcBorders>
              <w:top w:val="single" w:sz="4" w:space="0" w:color="auto"/>
              <w:left w:val="single" w:sz="4" w:space="0" w:color="auto"/>
              <w:bottom w:val="single" w:sz="4" w:space="0" w:color="auto"/>
              <w:right w:val="single" w:sz="4" w:space="0" w:color="auto"/>
            </w:tcBorders>
            <w:hideMark/>
          </w:tcPr>
          <w:p w14:paraId="574F9BB6" w14:textId="77777777" w:rsidR="00A80891" w:rsidRDefault="00A80891">
            <w:pPr>
              <w:pStyle w:val="TAC"/>
              <w:keepNext w:val="0"/>
              <w:keepLines w:val="0"/>
              <w:spacing w:line="252" w:lineRule="auto"/>
            </w:pPr>
            <w:r>
              <w:t>-93</w:t>
            </w:r>
          </w:p>
        </w:tc>
        <w:tc>
          <w:tcPr>
            <w:tcW w:w="1160" w:type="pct"/>
            <w:gridSpan w:val="2"/>
            <w:tcBorders>
              <w:top w:val="single" w:sz="4" w:space="0" w:color="auto"/>
              <w:left w:val="single" w:sz="4" w:space="0" w:color="auto"/>
              <w:bottom w:val="single" w:sz="4" w:space="0" w:color="auto"/>
              <w:right w:val="single" w:sz="4" w:space="0" w:color="auto"/>
            </w:tcBorders>
            <w:hideMark/>
          </w:tcPr>
          <w:p w14:paraId="241585A9" w14:textId="2D77D237" w:rsidR="00A80891" w:rsidRDefault="00A80891">
            <w:pPr>
              <w:pStyle w:val="TAC"/>
              <w:keepNext w:val="0"/>
              <w:keepLines w:val="0"/>
              <w:spacing w:line="252" w:lineRule="auto"/>
            </w:pPr>
            <w:r>
              <w:t>As in table B.2.4</w:t>
            </w:r>
            <w:ins w:id="14" w:author="MediaTek" w:date="2025-05-06T09:42:00Z">
              <w:r>
                <w:t>.1</w:t>
              </w:r>
            </w:ins>
            <w:r>
              <w:t>-2</w:t>
            </w:r>
          </w:p>
        </w:tc>
      </w:tr>
      <w:tr w:rsidR="00A80891" w14:paraId="49454140"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E11C"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2089BBD3"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6085" w14:textId="77777777" w:rsidR="00A80891" w:rsidRDefault="00A80891">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33ECA79" w14:textId="77777777" w:rsidR="00A80891" w:rsidRDefault="00A80891">
            <w:pPr>
              <w:pStyle w:val="TAC"/>
              <w:keepNext w:val="0"/>
              <w:keepLines w:val="0"/>
              <w:spacing w:line="252" w:lineRule="auto"/>
            </w:pPr>
            <w:r>
              <w:t>-78</w:t>
            </w:r>
          </w:p>
        </w:tc>
        <w:tc>
          <w:tcPr>
            <w:tcW w:w="580" w:type="pct"/>
            <w:tcBorders>
              <w:top w:val="single" w:sz="4" w:space="0" w:color="auto"/>
              <w:left w:val="single" w:sz="4" w:space="0" w:color="auto"/>
              <w:bottom w:val="single" w:sz="4" w:space="0" w:color="auto"/>
              <w:right w:val="single" w:sz="4" w:space="0" w:color="auto"/>
            </w:tcBorders>
            <w:hideMark/>
          </w:tcPr>
          <w:p w14:paraId="2AEA5CF9" w14:textId="77777777" w:rsidR="00A80891" w:rsidRDefault="00A80891">
            <w:pPr>
              <w:pStyle w:val="TAC"/>
              <w:keepNext w:val="0"/>
              <w:keepLines w:val="0"/>
              <w:spacing w:line="252" w:lineRule="auto"/>
            </w:pPr>
            <w:r>
              <w:t>-90</w:t>
            </w:r>
          </w:p>
        </w:tc>
        <w:tc>
          <w:tcPr>
            <w:tcW w:w="1160" w:type="pct"/>
            <w:gridSpan w:val="2"/>
            <w:tcBorders>
              <w:top w:val="single" w:sz="4" w:space="0" w:color="auto"/>
              <w:left w:val="single" w:sz="4" w:space="0" w:color="auto"/>
              <w:bottom w:val="single" w:sz="4" w:space="0" w:color="auto"/>
              <w:right w:val="single" w:sz="4" w:space="0" w:color="auto"/>
            </w:tcBorders>
            <w:hideMark/>
          </w:tcPr>
          <w:p w14:paraId="7BFD8E33" w14:textId="2AAAB3F3" w:rsidR="00A80891" w:rsidRDefault="00A80891">
            <w:pPr>
              <w:pStyle w:val="TAC"/>
              <w:keepNext w:val="0"/>
              <w:keepLines w:val="0"/>
              <w:spacing w:line="252" w:lineRule="auto"/>
              <w:rPr>
                <w:szCs w:val="18"/>
              </w:rPr>
            </w:pPr>
            <w:r>
              <w:t>As in table B.2.4</w:t>
            </w:r>
            <w:ins w:id="15" w:author="MediaTek" w:date="2025-05-06T09:43:00Z">
              <w:r>
                <w:t>.1</w:t>
              </w:r>
            </w:ins>
            <w:r>
              <w:t>-2</w:t>
            </w:r>
          </w:p>
        </w:tc>
      </w:tr>
      <w:tr w:rsidR="00A80891" w14:paraId="05620018"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00E4FE82" w14:textId="77777777" w:rsidR="00A80891" w:rsidRDefault="00A80891">
            <w:pPr>
              <w:pStyle w:val="TAL"/>
              <w:keepNext w:val="0"/>
              <w:keepLines w:val="0"/>
              <w:spacing w:line="252" w:lineRule="auto"/>
              <w:rPr>
                <w:vertAlign w:val="superscript"/>
              </w:rPr>
            </w:pPr>
            <w:r>
              <w:t>Io</w:t>
            </w:r>
            <w:r>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6C0474ED"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02068EAE" w14:textId="77777777" w:rsidR="00A80891" w:rsidRDefault="00A80891">
            <w:pPr>
              <w:pStyle w:val="TAC"/>
              <w:keepNext w:val="0"/>
              <w:keepLines w:val="0"/>
              <w:spacing w:line="252" w:lineRule="auto"/>
            </w:pPr>
            <w:r>
              <w:t>dBm/95.04 MHz</w:t>
            </w:r>
            <w:r>
              <w:rPr>
                <w:vertAlign w:val="superscript"/>
              </w:rPr>
              <w:t xml:space="preserve"> Note3</w:t>
            </w:r>
          </w:p>
        </w:tc>
        <w:tc>
          <w:tcPr>
            <w:tcW w:w="580" w:type="pct"/>
            <w:tcBorders>
              <w:top w:val="single" w:sz="4" w:space="0" w:color="auto"/>
              <w:left w:val="single" w:sz="4" w:space="0" w:color="auto"/>
              <w:bottom w:val="single" w:sz="4" w:space="0" w:color="auto"/>
              <w:right w:val="single" w:sz="4" w:space="0" w:color="auto"/>
            </w:tcBorders>
            <w:hideMark/>
          </w:tcPr>
          <w:p w14:paraId="509C5B7D" w14:textId="77777777" w:rsidR="00A80891" w:rsidRDefault="00A80891">
            <w:pPr>
              <w:pStyle w:val="TAC"/>
              <w:keepNext w:val="0"/>
              <w:keepLines w:val="0"/>
              <w:spacing w:line="252" w:lineRule="auto"/>
            </w:pPr>
            <w:r>
              <w:t>-51.57</w:t>
            </w:r>
          </w:p>
        </w:tc>
        <w:tc>
          <w:tcPr>
            <w:tcW w:w="580" w:type="pct"/>
            <w:tcBorders>
              <w:top w:val="single" w:sz="4" w:space="0" w:color="auto"/>
              <w:left w:val="single" w:sz="4" w:space="0" w:color="auto"/>
              <w:bottom w:val="single" w:sz="4" w:space="0" w:color="auto"/>
              <w:right w:val="single" w:sz="4" w:space="0" w:color="auto"/>
            </w:tcBorders>
            <w:hideMark/>
          </w:tcPr>
          <w:p w14:paraId="196E9FAF" w14:textId="77777777" w:rsidR="00A80891" w:rsidRDefault="00A80891">
            <w:pPr>
              <w:pStyle w:val="TAC"/>
              <w:keepNext w:val="0"/>
              <w:keepLines w:val="0"/>
              <w:spacing w:line="252" w:lineRule="auto"/>
              <w:rPr>
                <w:lang w:eastAsia="zh-CN"/>
              </w:rPr>
            </w:pPr>
            <w:r>
              <w:rPr>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43F0BBD0" w14:textId="77777777" w:rsidR="00A80891" w:rsidRDefault="00A80891">
            <w:pPr>
              <w:pStyle w:val="TAC"/>
              <w:keepNext w:val="0"/>
              <w:keepLines w:val="0"/>
              <w:spacing w:line="252" w:lineRule="auto"/>
            </w:pPr>
            <w:r>
              <w:t>SSB_RP+28.98</w:t>
            </w:r>
          </w:p>
        </w:tc>
      </w:tr>
      <w:tr w:rsidR="00A80891" w14:paraId="757262D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50EB"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6FEF03B0"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593E" w14:textId="77777777" w:rsidR="00A80891" w:rsidRDefault="00A80891">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1058559" w14:textId="77777777" w:rsidR="00A80891" w:rsidRDefault="00A80891">
            <w:pPr>
              <w:pStyle w:val="TAC"/>
              <w:keepNext w:val="0"/>
              <w:keepLines w:val="0"/>
              <w:spacing w:line="252" w:lineRule="auto"/>
            </w:pPr>
            <w:r>
              <w:t>-51.57</w:t>
            </w:r>
          </w:p>
        </w:tc>
        <w:tc>
          <w:tcPr>
            <w:tcW w:w="580" w:type="pct"/>
            <w:tcBorders>
              <w:top w:val="single" w:sz="4" w:space="0" w:color="auto"/>
              <w:left w:val="single" w:sz="4" w:space="0" w:color="auto"/>
              <w:bottom w:val="single" w:sz="4" w:space="0" w:color="auto"/>
              <w:right w:val="single" w:sz="4" w:space="0" w:color="auto"/>
            </w:tcBorders>
            <w:hideMark/>
          </w:tcPr>
          <w:p w14:paraId="2BD9A1C4" w14:textId="77777777" w:rsidR="00A80891" w:rsidRDefault="00A80891">
            <w:pPr>
              <w:pStyle w:val="TAC"/>
              <w:keepNext w:val="0"/>
              <w:keepLines w:val="0"/>
              <w:spacing w:line="252" w:lineRule="auto"/>
            </w:pPr>
            <w:r>
              <w:rPr>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571FAE66" w14:textId="77777777" w:rsidR="00A80891" w:rsidRDefault="00A80891">
            <w:pPr>
              <w:pStyle w:val="TAC"/>
              <w:keepNext w:val="0"/>
              <w:keepLines w:val="0"/>
              <w:spacing w:line="252" w:lineRule="auto"/>
              <w:rPr>
                <w:szCs w:val="18"/>
              </w:rPr>
            </w:pPr>
            <w:r>
              <w:t>SSB_RP+28.98</w:t>
            </w:r>
          </w:p>
        </w:tc>
      </w:tr>
      <w:tr w:rsidR="00A80891" w14:paraId="42937FC5" w14:textId="77777777" w:rsidTr="00A8089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4769AA" w14:textId="77777777" w:rsidR="00A80891" w:rsidRDefault="00A80891">
            <w:pPr>
              <w:pStyle w:val="TAN"/>
              <w:keepNext w:val="0"/>
              <w:keepLines w:val="0"/>
              <w:spacing w:line="252" w:lineRule="auto"/>
            </w:pPr>
            <w:r>
              <w:lastRenderedPageBreak/>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20" w14:anchorId="5961F2C6">
                <v:shape id="_x0000_i1038" type="#_x0000_t75" style="width:20.95pt;height:20.95pt" o:ole="" fillcolor="window">
                  <v:imagedata r:id="rId14" o:title=""/>
                </v:shape>
                <o:OLEObject Type="Embed" ProgID="Equation.3" ShapeID="_x0000_i1038" DrawAspect="Content" ObjectID="_1809500946" r:id="rId31"/>
              </w:object>
            </w:r>
            <w:r>
              <w:t xml:space="preserve"> to be fulfilled.</w:t>
            </w:r>
          </w:p>
          <w:p w14:paraId="0EAD6D36" w14:textId="77777777" w:rsidR="00A80891" w:rsidRDefault="00A80891">
            <w:pPr>
              <w:pStyle w:val="TAN"/>
              <w:keepNext w:val="0"/>
              <w:keepLines w:val="0"/>
              <w:spacing w:line="252" w:lineRule="auto"/>
            </w:pPr>
            <w:r>
              <w:t>NOTE 2:</w:t>
            </w:r>
            <w:r>
              <w:tab/>
              <w:t>SSB_RP, Es/</w:t>
            </w:r>
            <w:proofErr w:type="spellStart"/>
            <w:r>
              <w:t>Iot</w:t>
            </w:r>
            <w:proofErr w:type="spellEnd"/>
            <w:r>
              <w:t>, Io levels have been derived from other parameters for information purposes. They are not settable parameters themselves.</w:t>
            </w:r>
          </w:p>
          <w:p w14:paraId="2E436AEA" w14:textId="77777777" w:rsidR="00A80891" w:rsidRDefault="00A80891">
            <w:pPr>
              <w:pStyle w:val="TAN"/>
              <w:keepNext w:val="0"/>
              <w:keepLines w:val="0"/>
              <w:spacing w:line="252" w:lineRule="auto"/>
            </w:pPr>
            <w:r>
              <w:t>NOTE 3:</w:t>
            </w:r>
            <w:r>
              <w:tab/>
              <w:t xml:space="preserve">Equivalent power received by an antenna with 0 </w:t>
            </w:r>
            <w:proofErr w:type="spellStart"/>
            <w:r>
              <w:t>dBi</w:t>
            </w:r>
            <w:proofErr w:type="spellEnd"/>
            <w:r>
              <w:t xml:space="preserve"> gain at the centre of the quiet zone</w:t>
            </w:r>
          </w:p>
          <w:p w14:paraId="6B69529F" w14:textId="77777777" w:rsidR="00A80891" w:rsidRDefault="00A80891">
            <w:pPr>
              <w:pStyle w:val="TAN"/>
              <w:keepNext w:val="0"/>
              <w:keepLines w:val="0"/>
              <w:spacing w:line="252" w:lineRule="auto"/>
              <w:rPr>
                <w:rFonts w:cs="Arial"/>
              </w:rPr>
            </w:pPr>
            <w:r>
              <w:t>NOTE 4:</w:t>
            </w:r>
            <w:r>
              <w:tab/>
            </w:r>
            <w:r>
              <w:rPr>
                <w:rFonts w:cs="Arial"/>
              </w:rPr>
              <w:t>Information about types of UE beam is given in clause B.2.1.3, and does not limit UE implementation or test system implementation</w:t>
            </w:r>
          </w:p>
        </w:tc>
      </w:tr>
    </w:tbl>
    <w:p w14:paraId="2F997286" w14:textId="77777777" w:rsidR="00A80891" w:rsidRDefault="00A80891" w:rsidP="00A80891">
      <w:pPr>
        <w:rPr>
          <w:rFonts w:eastAsia="Times New Roman"/>
        </w:rPr>
      </w:pPr>
    </w:p>
    <w:p w14:paraId="2CCB3CDF" w14:textId="77777777" w:rsidR="00A80891" w:rsidRDefault="00A80891" w:rsidP="00A80891">
      <w:pPr>
        <w:pStyle w:val="Heading5"/>
        <w:keepNext w:val="0"/>
        <w:keepLines w:val="0"/>
      </w:pPr>
      <w:r>
        <w:t>A.7.7.15.1.3</w:t>
      </w:r>
      <w:r>
        <w:tab/>
        <w:t>Test Requirements</w:t>
      </w:r>
    </w:p>
    <w:p w14:paraId="0BEB07B7" w14:textId="77777777" w:rsidR="00A80891" w:rsidRDefault="00A80891" w:rsidP="00A80891">
      <w:pPr>
        <w:rPr>
          <w:lang w:eastAsia="zh-CN"/>
        </w:rPr>
      </w:pPr>
      <w:r>
        <w:t>The L1-RSRP measurement accuracy for Cell 2 shall fulfil the absolute requirements in clause 10.1.20B.1.1.</w:t>
      </w:r>
    </w:p>
    <w:p w14:paraId="52939CA5" w14:textId="77777777" w:rsidR="00A80891" w:rsidRDefault="00A80891" w:rsidP="00A80891">
      <w:r>
        <w:t>Test 1:</w:t>
      </w:r>
    </w:p>
    <w:p w14:paraId="03ED4362" w14:textId="77777777" w:rsidR="00A80891" w:rsidRDefault="00A80891" w:rsidP="00A80891">
      <w:r>
        <w:t>Absolute accuracy of SSB0 in Cell 2. The UE is deemed to meet the requirement if the reported L1-RSRP is in the range shown in table A.7.7.15.1.3-1.</w:t>
      </w:r>
    </w:p>
    <w:p w14:paraId="403EA71F" w14:textId="77777777" w:rsidR="00A80891" w:rsidRDefault="00A80891" w:rsidP="00A80891">
      <w:r>
        <w:t>Test 2:</w:t>
      </w:r>
    </w:p>
    <w:p w14:paraId="3E9E23A8" w14:textId="77777777" w:rsidR="00A80891" w:rsidRDefault="00A80891" w:rsidP="00A80891">
      <w:r>
        <w:t>Absolute accuracy of SSB0 in Cell 2. The UE is deemed to meet the requirement if the reported L1-RSRP is in the range shown in table A.7.7.15.1.3-1.</w:t>
      </w:r>
    </w:p>
    <w:p w14:paraId="53CAC43D" w14:textId="77777777" w:rsidR="00A80891" w:rsidRDefault="00A80891" w:rsidP="00A80891">
      <w:pPr>
        <w:pStyle w:val="TH"/>
        <w:keepNext w:val="0"/>
        <w:keepLines w:val="0"/>
      </w:pPr>
      <w:r>
        <w:t>Table A.7.7.15.1.3-1: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A80891" w14:paraId="689CCA30" w14:textId="77777777" w:rsidTr="00A80891">
        <w:trPr>
          <w:jc w:val="center"/>
        </w:trPr>
        <w:tc>
          <w:tcPr>
            <w:tcW w:w="1323" w:type="pct"/>
            <w:tcBorders>
              <w:top w:val="single" w:sz="4" w:space="0" w:color="auto"/>
              <w:left w:val="single" w:sz="4" w:space="0" w:color="auto"/>
              <w:bottom w:val="single" w:sz="4" w:space="0" w:color="auto"/>
              <w:right w:val="single" w:sz="4" w:space="0" w:color="auto"/>
            </w:tcBorders>
            <w:hideMark/>
          </w:tcPr>
          <w:p w14:paraId="24D73AB1" w14:textId="77777777" w:rsidR="00A80891" w:rsidRDefault="00A80891"/>
        </w:tc>
        <w:tc>
          <w:tcPr>
            <w:tcW w:w="3677" w:type="pct"/>
            <w:tcBorders>
              <w:top w:val="single" w:sz="4" w:space="0" w:color="auto"/>
              <w:left w:val="single" w:sz="4" w:space="0" w:color="auto"/>
              <w:bottom w:val="single" w:sz="4" w:space="0" w:color="auto"/>
              <w:right w:val="single" w:sz="4" w:space="0" w:color="auto"/>
            </w:tcBorders>
            <w:hideMark/>
          </w:tcPr>
          <w:p w14:paraId="6FF36CAB" w14:textId="77777777" w:rsidR="00A80891" w:rsidRDefault="00A80891">
            <w:pPr>
              <w:pStyle w:val="TAH"/>
              <w:keepNext w:val="0"/>
              <w:keepLines w:val="0"/>
              <w:rPr>
                <w:rFonts w:eastAsia="Times New Roman"/>
              </w:rPr>
            </w:pPr>
            <w:r>
              <w:t>Test requirement</w:t>
            </w:r>
            <w:r>
              <w:rPr>
                <w:vertAlign w:val="superscript"/>
              </w:rPr>
              <w:t xml:space="preserve"> Notes1,2,3</w:t>
            </w:r>
          </w:p>
        </w:tc>
      </w:tr>
      <w:tr w:rsidR="00A80891" w14:paraId="39E9FA0B" w14:textId="77777777" w:rsidTr="00A80891">
        <w:trPr>
          <w:jc w:val="center"/>
        </w:trPr>
        <w:tc>
          <w:tcPr>
            <w:tcW w:w="1323" w:type="pct"/>
            <w:tcBorders>
              <w:top w:val="single" w:sz="4" w:space="0" w:color="auto"/>
              <w:left w:val="single" w:sz="4" w:space="0" w:color="auto"/>
              <w:bottom w:val="single" w:sz="4" w:space="0" w:color="auto"/>
              <w:right w:val="single" w:sz="4" w:space="0" w:color="auto"/>
            </w:tcBorders>
            <w:hideMark/>
          </w:tcPr>
          <w:p w14:paraId="62058D32" w14:textId="77777777" w:rsidR="00A80891" w:rsidRDefault="00A80891">
            <w:pPr>
              <w:pStyle w:val="TAC"/>
              <w:keepNext w:val="0"/>
              <w:keepLines w:val="0"/>
            </w:pPr>
            <w:r>
              <w:t>SSB0</w:t>
            </w:r>
          </w:p>
        </w:tc>
        <w:tc>
          <w:tcPr>
            <w:tcW w:w="3677" w:type="pct"/>
            <w:tcBorders>
              <w:top w:val="single" w:sz="4" w:space="0" w:color="auto"/>
              <w:left w:val="single" w:sz="4" w:space="0" w:color="auto"/>
              <w:bottom w:val="single" w:sz="4" w:space="0" w:color="auto"/>
              <w:right w:val="single" w:sz="4" w:space="0" w:color="auto"/>
            </w:tcBorders>
            <w:hideMark/>
          </w:tcPr>
          <w:p w14:paraId="0A069760" w14:textId="77777777" w:rsidR="00A80891" w:rsidRDefault="00A80891">
            <w:pPr>
              <w:pStyle w:val="TAC"/>
              <w:keepNext w:val="0"/>
              <w:keepLines w:val="0"/>
              <w:rPr>
                <w:rFonts w:cs="Arial"/>
                <w:szCs w:val="18"/>
              </w:rPr>
            </w:pPr>
            <w:r>
              <w:rPr>
                <w:rFonts w:cs="Arial"/>
                <w:szCs w:val="18"/>
              </w:rPr>
              <w:t xml:space="preserve">SSB_RP0 -δ + </w:t>
            </w:r>
            <w:proofErr w:type="spellStart"/>
            <w:r>
              <w:rPr>
                <w:rFonts w:cs="Arial"/>
                <w:szCs w:val="18"/>
              </w:rPr>
              <w:t>G</w:t>
            </w:r>
            <w:r>
              <w:rPr>
                <w:rFonts w:cs="Arial"/>
                <w:szCs w:val="18"/>
                <w:vertAlign w:val="subscript"/>
              </w:rPr>
              <w:t>min</w:t>
            </w:r>
            <w:proofErr w:type="spellEnd"/>
            <w:r>
              <w:rPr>
                <w:rFonts w:cs="Arial"/>
                <w:szCs w:val="18"/>
              </w:rPr>
              <w:t xml:space="preserve"> ≤ Reported RSRP(dBm) ≤ SSB_RP0 +δ + </w:t>
            </w:r>
            <w:proofErr w:type="spellStart"/>
            <w:r>
              <w:rPr>
                <w:rFonts w:cs="Arial"/>
                <w:szCs w:val="18"/>
              </w:rPr>
              <w:t>G</w:t>
            </w:r>
            <w:r>
              <w:rPr>
                <w:rFonts w:cs="Arial"/>
                <w:szCs w:val="18"/>
                <w:vertAlign w:val="subscript"/>
              </w:rPr>
              <w:t>max</w:t>
            </w:r>
            <w:proofErr w:type="spellEnd"/>
          </w:p>
        </w:tc>
      </w:tr>
      <w:tr w:rsidR="00A80891" w14:paraId="518F25FA" w14:textId="77777777" w:rsidTr="00A808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2A4C5D" w14:textId="77777777" w:rsidR="00A80891" w:rsidRDefault="00A80891">
            <w:pPr>
              <w:pStyle w:val="TAN"/>
              <w:keepNext w:val="0"/>
              <w:keepLines w:val="0"/>
            </w:pPr>
            <w:r>
              <w:t>NOTE 1:</w:t>
            </w:r>
            <w:r>
              <w:rPr>
                <w:rFonts w:cs="Arial"/>
              </w:rPr>
              <w:tab/>
            </w:r>
            <w:proofErr w:type="spellStart"/>
            <w:r>
              <w:t>SSB_RPn</w:t>
            </w:r>
            <w:proofErr w:type="spellEnd"/>
            <w:r>
              <w:t xml:space="preserve"> is the equivalent power received by an antenna with 0 </w:t>
            </w:r>
            <w:proofErr w:type="spellStart"/>
            <w:r>
              <w:t>dBi</w:t>
            </w:r>
            <w:proofErr w:type="spellEnd"/>
            <w:r>
              <w:t xml:space="preserve"> gain at the centre of the quiet zone configured in the test for the SSB n under consideration</w:t>
            </w:r>
          </w:p>
          <w:p w14:paraId="51C079DB" w14:textId="0523D689" w:rsidR="00A80891" w:rsidRDefault="00A80891">
            <w:pPr>
              <w:pStyle w:val="TAN"/>
              <w:keepNext w:val="0"/>
              <w:keepLines w:val="0"/>
            </w:pPr>
            <w:r>
              <w:t>NOTE 2:</w:t>
            </w:r>
            <w:r>
              <w:rPr>
                <w:rFonts w:cs="Arial"/>
              </w:rPr>
              <w:tab/>
            </w:r>
            <w:r>
              <w:t>δ is the RSRP absolute accuracy requirement from Table 10.1.20</w:t>
            </w:r>
            <w:ins w:id="16" w:author="MediaTek" w:date="2025-05-06T09:42:00Z">
              <w:r>
                <w:t>B</w:t>
              </w:r>
            </w:ins>
            <w:r>
              <w:t>.1.1-1, selected according to the Io used in the test</w:t>
            </w:r>
          </w:p>
          <w:p w14:paraId="600F99E1" w14:textId="77777777" w:rsidR="00A80891" w:rsidRDefault="00A80891">
            <w:pPr>
              <w:pStyle w:val="TAN"/>
              <w:keepNext w:val="0"/>
              <w:keepLines w:val="0"/>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84D1184" w14:textId="77777777" w:rsidR="00E5288F" w:rsidRDefault="00E5288F" w:rsidP="00504200"/>
    <w:p w14:paraId="2E75491C" w14:textId="6798B6DC" w:rsidR="00C96D4C" w:rsidRPr="006F417B" w:rsidRDefault="00504200" w:rsidP="006F41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3</w:t>
      </w:r>
    </w:p>
    <w:p w14:paraId="3384F5B3" w14:textId="77777777" w:rsidR="00122613" w:rsidRPr="00D75ADE" w:rsidRDefault="00122613" w:rsidP="00D75ADE"/>
    <w:sectPr w:rsidR="00122613" w:rsidRPr="00D75AD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9625" w14:textId="77777777" w:rsidR="00612727" w:rsidRDefault="00612727">
      <w:r>
        <w:separator/>
      </w:r>
    </w:p>
  </w:endnote>
  <w:endnote w:type="continuationSeparator" w:id="0">
    <w:p w14:paraId="41AE81B3" w14:textId="77777777" w:rsidR="00612727" w:rsidRDefault="0061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Hiragino San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Helvetica Neue"/>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1209" w14:textId="77777777" w:rsidR="00612727" w:rsidRDefault="00612727">
      <w:r>
        <w:separator/>
      </w:r>
    </w:p>
  </w:footnote>
  <w:footnote w:type="continuationSeparator" w:id="0">
    <w:p w14:paraId="76F32726" w14:textId="77777777" w:rsidR="00612727" w:rsidRDefault="0061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5E0C5BD"/>
    <w:multiLevelType w:val="singleLevel"/>
    <w:tmpl w:val="55E0C5BD"/>
    <w:lvl w:ilvl="0">
      <w:start w:val="1"/>
      <w:numFmt w:val="decimal"/>
      <w:suff w:val="space"/>
      <w:lvlText w:val="%1)"/>
      <w:lvlJc w:val="left"/>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2"/>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1"/>
  </w:num>
  <w:num w:numId="6" w16cid:durableId="2124420093">
    <w:abstractNumId w:val="47"/>
  </w:num>
  <w:num w:numId="7" w16cid:durableId="1966882331">
    <w:abstractNumId w:val="21"/>
  </w:num>
  <w:num w:numId="8" w16cid:durableId="1375931651">
    <w:abstractNumId w:val="22"/>
  </w:num>
  <w:num w:numId="9" w16cid:durableId="1381829123">
    <w:abstractNumId w:val="8"/>
  </w:num>
  <w:num w:numId="10" w16cid:durableId="927270833">
    <w:abstractNumId w:val="23"/>
  </w:num>
  <w:num w:numId="11" w16cid:durableId="1371997399">
    <w:abstractNumId w:val="15"/>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5"/>
  </w:num>
  <w:num w:numId="14" w16cid:durableId="2113085964">
    <w:abstractNumId w:val="14"/>
  </w:num>
  <w:num w:numId="15" w16cid:durableId="1356032756">
    <w:abstractNumId w:val="25"/>
  </w:num>
  <w:num w:numId="16" w16cid:durableId="1628466682">
    <w:abstractNumId w:val="44"/>
  </w:num>
  <w:num w:numId="17" w16cid:durableId="1770807214">
    <w:abstractNumId w:val="46"/>
  </w:num>
  <w:num w:numId="18" w16cid:durableId="1623539997">
    <w:abstractNumId w:val="43"/>
  </w:num>
  <w:num w:numId="19" w16cid:durableId="780881915">
    <w:abstractNumId w:val="28"/>
  </w:num>
  <w:num w:numId="20" w16cid:durableId="565804619">
    <w:abstractNumId w:val="16"/>
  </w:num>
  <w:num w:numId="21" w16cid:durableId="1668485380">
    <w:abstractNumId w:val="29"/>
  </w:num>
  <w:num w:numId="22" w16cid:durableId="1745178855">
    <w:abstractNumId w:val="10"/>
  </w:num>
  <w:num w:numId="23" w16cid:durableId="2000574278">
    <w:abstractNumId w:val="9"/>
  </w:num>
  <w:num w:numId="24" w16cid:durableId="1755785066">
    <w:abstractNumId w:val="30"/>
  </w:num>
  <w:num w:numId="25" w16cid:durableId="1059400232">
    <w:abstractNumId w:val="33"/>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8"/>
  </w:num>
  <w:num w:numId="31" w16cid:durableId="1299799772">
    <w:abstractNumId w:val="12"/>
  </w:num>
  <w:num w:numId="32" w16cid:durableId="2057467160">
    <w:abstractNumId w:val="35"/>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7"/>
  </w:num>
  <w:num w:numId="41" w16cid:durableId="902568871">
    <w:abstractNumId w:val="0"/>
  </w:num>
  <w:num w:numId="42" w16cid:durableId="2077194092">
    <w:abstractNumId w:val="40"/>
  </w:num>
  <w:num w:numId="43" w16cid:durableId="1185709070">
    <w:abstractNumId w:val="36"/>
  </w:num>
  <w:num w:numId="44" w16cid:durableId="6178423">
    <w:abstractNumId w:val="26"/>
  </w:num>
  <w:num w:numId="45" w16cid:durableId="2058356518">
    <w:abstractNumId w:val="20"/>
  </w:num>
  <w:num w:numId="46" w16cid:durableId="1949772981">
    <w:abstractNumId w:val="18"/>
  </w:num>
  <w:num w:numId="47" w16cid:durableId="1235973268">
    <w:abstractNumId w:val="38"/>
  </w:num>
  <w:num w:numId="48" w16cid:durableId="272589631">
    <w:abstractNumId w:val="24"/>
  </w:num>
  <w:num w:numId="49" w16cid:durableId="1179810038">
    <w:abstractNumId w:val="39"/>
  </w:num>
  <w:num w:numId="50" w16cid:durableId="1468234536">
    <w:abstractNumId w:val="42"/>
  </w:num>
  <w:num w:numId="51" w16cid:durableId="291373751">
    <w:abstractNumId w:val="34"/>
  </w:num>
  <w:num w:numId="52" w16cid:durableId="355038638">
    <w:abstractNumId w:val="34"/>
  </w:num>
  <w:num w:numId="53" w16cid:durableId="571742615">
    <w:abstractNumId w:val="49"/>
  </w:num>
  <w:num w:numId="54" w16cid:durableId="13151402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77D0"/>
    <w:rsid w:val="002120AA"/>
    <w:rsid w:val="0021339C"/>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7A92"/>
    <w:rsid w:val="005829F3"/>
    <w:rsid w:val="00592D74"/>
    <w:rsid w:val="00596B31"/>
    <w:rsid w:val="005E03FE"/>
    <w:rsid w:val="005E2C44"/>
    <w:rsid w:val="0060444E"/>
    <w:rsid w:val="0060560E"/>
    <w:rsid w:val="00605A23"/>
    <w:rsid w:val="00612727"/>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4EA9"/>
    <w:rsid w:val="00A47E70"/>
    <w:rsid w:val="00A50CF0"/>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1783"/>
    <w:rsid w:val="00BC7EA3"/>
    <w:rsid w:val="00BD279D"/>
    <w:rsid w:val="00BD6BB8"/>
    <w:rsid w:val="00BF0066"/>
    <w:rsid w:val="00C01937"/>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34898"/>
    <w:rsid w:val="00E34FC5"/>
    <w:rsid w:val="00E5288F"/>
    <w:rsid w:val="00E5373E"/>
    <w:rsid w:val="00E56896"/>
    <w:rsid w:val="00E57630"/>
    <w:rsid w:val="00E65B8E"/>
    <w:rsid w:val="00E729B4"/>
    <w:rsid w:val="00E74D02"/>
    <w:rsid w:val="00E7595E"/>
    <w:rsid w:val="00E7669C"/>
    <w:rsid w:val="00EB09B7"/>
    <w:rsid w:val="00EC0891"/>
    <w:rsid w:val="00EE226F"/>
    <w:rsid w:val="00EE3B1D"/>
    <w:rsid w:val="00EE7D7C"/>
    <w:rsid w:val="00F01E46"/>
    <w:rsid w:val="00F11396"/>
    <w:rsid w:val="00F25D98"/>
    <w:rsid w:val="00F300FB"/>
    <w:rsid w:val="00F35D8A"/>
    <w:rsid w:val="00F40BEB"/>
    <w:rsid w:val="00F40D95"/>
    <w:rsid w:val="00F44B5A"/>
    <w:rsid w:val="00F633C5"/>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7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Revision">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47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4473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CommentTextChar">
    <w:name w:val="Comment Text Char"/>
    <w:basedOn w:val="DefaultParagraphFont"/>
    <w:link w:val="CommentText"/>
    <w:uiPriority w:val="99"/>
    <w:qFormat/>
    <w:rsid w:val="0055591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729B4"/>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729B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729B4"/>
    <w:rPr>
      <w:rFonts w:ascii="Arial" w:hAnsi="Arial"/>
      <w:lang w:val="en-GB" w:eastAsia="en-US"/>
    </w:rPr>
  </w:style>
  <w:style w:type="character" w:customStyle="1" w:styleId="Heading7Char">
    <w:name w:val="Heading 7 Char"/>
    <w:aliases w:val="L7 Char,Header 7 Char"/>
    <w:basedOn w:val="DefaultParagraphFont"/>
    <w:link w:val="Heading7"/>
    <w:qFormat/>
    <w:rsid w:val="00E729B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E729B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729B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E729B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29B4"/>
    <w:rPr>
      <w:rFonts w:ascii="Times New Roman" w:hAnsi="Times New Roman"/>
      <w:sz w:val="16"/>
      <w:lang w:val="en-GB" w:eastAsia="en-US"/>
    </w:rPr>
  </w:style>
  <w:style w:type="character" w:customStyle="1" w:styleId="ListChar">
    <w:name w:val="List Char"/>
    <w:link w:val="List"/>
    <w:qFormat/>
    <w:rsid w:val="00E729B4"/>
    <w:rPr>
      <w:rFonts w:ascii="Times New Roman" w:hAnsi="Times New Roman"/>
      <w:lang w:val="en-GB" w:eastAsia="en-US"/>
    </w:rPr>
  </w:style>
  <w:style w:type="character" w:customStyle="1" w:styleId="ListBulletChar">
    <w:name w:val="List Bullet Char"/>
    <w:aliases w:val="UL Char"/>
    <w:link w:val="ListBullet"/>
    <w:qFormat/>
    <w:rsid w:val="00E729B4"/>
    <w:rPr>
      <w:rFonts w:ascii="Times New Roman" w:hAnsi="Times New Roman"/>
      <w:lang w:val="en-GB" w:eastAsia="en-US"/>
    </w:rPr>
  </w:style>
  <w:style w:type="character" w:customStyle="1" w:styleId="ListBullet2Char">
    <w:name w:val="List Bullet 2 Char"/>
    <w:aliases w:val="lb2 Char"/>
    <w:link w:val="ListBullet2"/>
    <w:qFormat/>
    <w:rsid w:val="00E729B4"/>
    <w:rPr>
      <w:rFonts w:ascii="Times New Roman" w:hAnsi="Times New Roman"/>
      <w:lang w:val="en-GB" w:eastAsia="en-US"/>
    </w:rPr>
  </w:style>
  <w:style w:type="character" w:customStyle="1" w:styleId="ListBullet3Char">
    <w:name w:val="List Bullet 3 Char"/>
    <w:link w:val="ListBullet3"/>
    <w:qFormat/>
    <w:rsid w:val="00E729B4"/>
    <w:rPr>
      <w:rFonts w:ascii="Times New Roman" w:hAnsi="Times New Roman"/>
      <w:lang w:val="en-GB" w:eastAsia="en-US"/>
    </w:rPr>
  </w:style>
  <w:style w:type="character" w:customStyle="1" w:styleId="List2Char">
    <w:name w:val="List 2 Char"/>
    <w:link w:val="List2"/>
    <w:qFormat/>
    <w:rsid w:val="00E729B4"/>
    <w:rPr>
      <w:rFonts w:ascii="Times New Roman" w:hAnsi="Times New Roman"/>
      <w:lang w:val="en-GB" w:eastAsia="en-US"/>
    </w:rPr>
  </w:style>
  <w:style w:type="paragraph" w:styleId="IndexHeading">
    <w:name w:val="index heading"/>
    <w:basedOn w:val="Normal"/>
    <w:next w:val="Normal"/>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29B4"/>
    <w:rPr>
      <w:rFonts w:ascii="Times New Roman" w:eastAsia="MS Mincho" w:hAnsi="Times New Roman"/>
      <w:b/>
      <w:lang w:val="en-GB" w:eastAsia="en-GB"/>
    </w:rPr>
  </w:style>
  <w:style w:type="paragraph" w:customStyle="1" w:styleId="tabletext">
    <w:name w:val="table text"/>
    <w:basedOn w:val="Normal"/>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729B4"/>
    <w:rPr>
      <w:rFonts w:ascii="Times New Roman" w:eastAsia="MS Mincho" w:hAnsi="Times New Roman"/>
      <w:sz w:val="24"/>
      <w:lang w:val="en-GB" w:eastAsia="en-GB"/>
    </w:rPr>
  </w:style>
  <w:style w:type="paragraph" w:customStyle="1" w:styleId="HE">
    <w:name w:val="HE"/>
    <w:basedOn w:val="Normal"/>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729B4"/>
    <w:rPr>
      <w:rFonts w:ascii="Courier New" w:eastAsia="MS Mincho" w:hAnsi="Courier New"/>
      <w:lang w:val="en-GB" w:eastAsia="en-GB"/>
    </w:rPr>
  </w:style>
  <w:style w:type="paragraph" w:customStyle="1" w:styleId="text">
    <w:name w:val="text"/>
    <w:basedOn w:val="Normal"/>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Normal"/>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729B4"/>
    <w:rPr>
      <w:rFonts w:ascii="Times New Roman" w:eastAsia="MS Mincho" w:hAnsi="Times New Roman"/>
      <w:i/>
      <w:sz w:val="22"/>
      <w:lang w:val="en-GB" w:eastAsia="en-GB"/>
    </w:rPr>
  </w:style>
  <w:style w:type="character" w:styleId="PageNumber">
    <w:name w:val="page number"/>
    <w:basedOn w:val="DefaultParagraphFont"/>
    <w:qFormat/>
    <w:rsid w:val="00E729B4"/>
  </w:style>
  <w:style w:type="paragraph" w:styleId="BodyText2">
    <w:name w:val="Body Text 2"/>
    <w:basedOn w:val="Normal"/>
    <w:link w:val="BodyText2Char"/>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729B4"/>
    <w:rPr>
      <w:rFonts w:ascii="Times New Roman" w:eastAsia="MS Mincho" w:hAnsi="Times New Roman"/>
      <w:sz w:val="24"/>
      <w:lang w:val="en-GB" w:eastAsia="en-GB"/>
    </w:rPr>
  </w:style>
  <w:style w:type="paragraph" w:customStyle="1" w:styleId="para">
    <w:name w:val="para"/>
    <w:basedOn w:val="Normal"/>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Normal"/>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29B4"/>
    <w:rPr>
      <w:rFonts w:ascii="Times New Roman" w:eastAsia="MS Mincho" w:hAnsi="Times New Roman"/>
      <w:lang w:val="en-GB" w:eastAsia="en-GB"/>
    </w:rPr>
  </w:style>
  <w:style w:type="paragraph" w:customStyle="1" w:styleId="List1">
    <w:name w:val="List1"/>
    <w:basedOn w:val="Normal"/>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729B4"/>
    <w:rPr>
      <w:rFonts w:ascii="Times New Roman" w:eastAsia="MS Mincho" w:hAnsi="Times New Roman"/>
      <w:b/>
      <w:i/>
      <w:lang w:val="en-GB" w:eastAsia="en-GB"/>
    </w:rPr>
  </w:style>
  <w:style w:type="table" w:styleId="TableGrid">
    <w:name w:val="Table Grid"/>
    <w:aliases w:val="SGS Table Basic 1,TableGrid"/>
    <w:basedOn w:val="TableNormal"/>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Normal"/>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E729B4"/>
    <w:rPr>
      <w:rFonts w:ascii="Tahoma" w:hAnsi="Tahoma" w:cs="Tahoma"/>
      <w:sz w:val="16"/>
      <w:szCs w:val="16"/>
      <w:lang w:val="en-GB" w:eastAsia="en-US"/>
    </w:rPr>
  </w:style>
  <w:style w:type="paragraph" w:customStyle="1" w:styleId="centered">
    <w:name w:val="centered"/>
    <w:basedOn w:val="Normal"/>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Normal"/>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BodyTextIndent"/>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E729B4"/>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Normal"/>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Strong">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Normal"/>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BodyText"/>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Normal"/>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PlaceholderText">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0">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1">
    <w:name w:val="修订1"/>
    <w:hidden/>
    <w:uiPriority w:val="99"/>
    <w:semiHidden/>
    <w:qFormat/>
    <w:rsid w:val="00E729B4"/>
    <w:rPr>
      <w:rFonts w:ascii="Times New Roman" w:eastAsia="Batang" w:hAnsi="Times New Roman"/>
      <w:lang w:val="en-GB" w:eastAsia="en-US"/>
    </w:rPr>
  </w:style>
  <w:style w:type="paragraph" w:styleId="EndnoteText">
    <w:name w:val="endnote text"/>
    <w:basedOn w:val="Normal"/>
    <w:link w:val="EndnoteTextChar"/>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729B4"/>
    <w:rPr>
      <w:rFonts w:ascii="Times New Roman" w:eastAsia="Times New Roman" w:hAnsi="Times New Roman"/>
      <w:lang w:val="en-GB" w:eastAsia="en-GB"/>
    </w:rPr>
  </w:style>
  <w:style w:type="character" w:styleId="EndnoteReference">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Title">
    <w:name w:val="Title"/>
    <w:aliases w:val="Section Header"/>
    <w:basedOn w:val="Normal"/>
    <w:next w:val="Normal"/>
    <w:link w:val="TitleChar"/>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729B4"/>
    <w:rPr>
      <w:rFonts w:ascii="Courier New" w:eastAsia="Malgun Gothic" w:hAnsi="Courier New"/>
      <w:lang w:val="nb-NO" w:eastAsia="en-GB"/>
    </w:rPr>
  </w:style>
  <w:style w:type="paragraph" w:customStyle="1" w:styleId="FL">
    <w:name w:val="FL"/>
    <w:basedOn w:val="Normal"/>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Date">
    <w:name w:val="Date"/>
    <w:basedOn w:val="Normal"/>
    <w:next w:val="Normal"/>
    <w:link w:val="DateChar"/>
    <w:uiPriority w:val="99"/>
    <w:qFormat/>
    <w:rsid w:val="00E729B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Normal"/>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Normal"/>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29B4"/>
    <w:pPr>
      <w:keepNext/>
      <w:keepLines/>
      <w:spacing w:after="60"/>
      <w:ind w:left="210"/>
      <w:jc w:val="center"/>
    </w:pPr>
    <w:rPr>
      <w:b/>
      <w:sz w:val="20"/>
    </w:rPr>
  </w:style>
  <w:style w:type="paragraph" w:customStyle="1" w:styleId="14">
    <w:name w:val="図表目次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729B4"/>
    <w:pPr>
      <w:spacing w:before="120"/>
      <w:outlineLvl w:val="2"/>
    </w:pPr>
    <w:rPr>
      <w:sz w:val="28"/>
    </w:rPr>
  </w:style>
  <w:style w:type="paragraph" w:customStyle="1" w:styleId="Heading2Head2A2">
    <w:name w:val="Heading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729B4"/>
    <w:pPr>
      <w:ind w:left="283" w:hanging="283"/>
    </w:pPr>
    <w:rPr>
      <w:sz w:val="20"/>
      <w:lang w:eastAsia="de-DE"/>
    </w:rPr>
  </w:style>
  <w:style w:type="paragraph" w:customStyle="1" w:styleId="11BodyText">
    <w:name w:val="11 BodyText"/>
    <w:aliases w:val="Block_Text,np,b"/>
    <w:basedOn w:val="Normal"/>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Acronym">
    <w:name w:val="HTML Acronym"/>
    <w:uiPriority w:val="99"/>
    <w:unhideWhenUsed/>
    <w:qFormat/>
    <w:rsid w:val="00E729B4"/>
  </w:style>
  <w:style w:type="table" w:customStyle="1" w:styleId="TableGrid4">
    <w:name w:val="Table Grid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5">
    <w:name w:val="表格格線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Normal"/>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729B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1">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uiPriority w:val="99"/>
    <w:semiHidden/>
    <w:qFormat/>
    <w:rsid w:val="00E729B4"/>
    <w:rPr>
      <w:rFonts w:ascii="Times New Roman" w:eastAsia="Batang" w:hAnsi="Times New Roman"/>
      <w:lang w:val="en-GB" w:eastAsia="en-US"/>
    </w:rPr>
  </w:style>
  <w:style w:type="table" w:customStyle="1" w:styleId="TableGrid6">
    <w:name w:val="Table Grid6"/>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E729B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E729B4"/>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729B4"/>
    <w:rPr>
      <w:rFonts w:ascii="Times New Roman" w:hAnsi="Times New Roman"/>
      <w:i/>
      <w:iCs/>
      <w:color w:val="4F81BD" w:themeColor="accent1"/>
      <w:lang w:val="en-GB" w:eastAsia="en-US"/>
    </w:rPr>
  </w:style>
  <w:style w:type="table" w:customStyle="1" w:styleId="23">
    <w:name w:val="网格型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729B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729B4"/>
    <w:rPr>
      <w:smallCaps/>
      <w:color w:val="C0504D"/>
      <w:u w:val="single"/>
    </w:rPr>
  </w:style>
  <w:style w:type="paragraph" w:customStyle="1" w:styleId="36">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729B4"/>
    <w:rPr>
      <w:rFonts w:ascii="Times New Roman" w:eastAsia="MS Mincho" w:hAnsi="Times New Roman"/>
      <w:sz w:val="24"/>
      <w:szCs w:val="24"/>
      <w:lang w:val="en-US" w:eastAsia="en-GB"/>
    </w:rPr>
  </w:style>
  <w:style w:type="paragraph" w:customStyle="1" w:styleId="Doc-text2">
    <w:name w:val="Doc-text2"/>
    <w:basedOn w:val="Normal"/>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Heading3"/>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9">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E729B4"/>
    <w:rPr>
      <w:rFonts w:ascii="Times New Roman" w:hAnsi="Times New Roman" w:cs="Times New Roman" w:hint="default"/>
      <w:i/>
      <w:iCs/>
    </w:rPr>
  </w:style>
  <w:style w:type="character" w:styleId="IntenseEmphasis">
    <w:name w:val="Intense Emphasis"/>
    <w:uiPriority w:val="21"/>
    <w:qFormat/>
    <w:rsid w:val="00E729B4"/>
    <w:rPr>
      <w:b/>
      <w:bCs w:val="0"/>
      <w:i/>
      <w:iCs w:val="0"/>
      <w:color w:val="4F81BD"/>
    </w:rPr>
  </w:style>
  <w:style w:type="character" w:styleId="IntenseReference">
    <w:name w:val="Intense Reference"/>
    <w:qFormat/>
    <w:rsid w:val="00E729B4"/>
    <w:rPr>
      <w:b/>
      <w:bCs w:val="0"/>
      <w:smallCaps/>
      <w:color w:val="C0504D"/>
      <w:spacing w:val="5"/>
      <w:u w:val="single"/>
    </w:rPr>
  </w:style>
  <w:style w:type="paragraph" w:customStyle="1" w:styleId="Header-3gppTdoc">
    <w:name w:val="Header-3gpp Tdoc"/>
    <w:basedOn w:val="Header"/>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729B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729B4"/>
    <w:rPr>
      <w:rFonts w:ascii="Times New Roman" w:hAnsi="Times New Roman"/>
      <w:i/>
      <w:iCs/>
      <w:color w:val="4F81BD" w:themeColor="accent1"/>
      <w:lang w:val="en-GB" w:eastAsia="en-US"/>
    </w:rPr>
  </w:style>
  <w:style w:type="table" w:customStyle="1" w:styleId="5">
    <w:name w:val="网格型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729B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29B4"/>
    <w:rPr>
      <w:color w:val="605E5C"/>
      <w:shd w:val="clear" w:color="auto" w:fill="E1DFDD"/>
    </w:rPr>
  </w:style>
  <w:style w:type="paragraph" w:customStyle="1" w:styleId="a0">
    <w:name w:val="吹き出し"/>
    <w:basedOn w:val="Normal"/>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TableNormal"/>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c">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6">
    <w:name w:val="副標題 字元2"/>
    <w:basedOn w:val="DefaultParagraphFont"/>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729B4"/>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729B4"/>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729B4"/>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729B4"/>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E729B4"/>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729B4"/>
    <w:rPr>
      <w:color w:val="605E5C"/>
      <w:shd w:val="clear" w:color="auto" w:fill="E1DFDD"/>
    </w:rPr>
  </w:style>
  <w:style w:type="character" w:customStyle="1" w:styleId="eop">
    <w:name w:val="eop"/>
    <w:basedOn w:val="DefaultParagraphFont"/>
    <w:qFormat/>
    <w:rsid w:val="00E729B4"/>
  </w:style>
  <w:style w:type="character" w:customStyle="1" w:styleId="normaltextrun">
    <w:name w:val="normaltextrun"/>
    <w:basedOn w:val="DefaultParagraphFont"/>
    <w:qFormat/>
    <w:rsid w:val="00E729B4"/>
  </w:style>
  <w:style w:type="paragraph" w:customStyle="1" w:styleId="IntenseQuote2">
    <w:name w:val="Intense Quote2"/>
    <w:basedOn w:val="Normal"/>
    <w:next w:val="Normal"/>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DefaultParagraphFont"/>
    <w:semiHidden/>
    <w:rsid w:val="00E729B4"/>
    <w:rPr>
      <w:rFonts w:ascii="Times New Roman" w:hAnsi="Times New Roman"/>
      <w:lang w:val="en-GB" w:eastAsia="en-US"/>
    </w:rPr>
  </w:style>
  <w:style w:type="character" w:customStyle="1" w:styleId="1f1">
    <w:name w:val="未处理的提及1"/>
    <w:basedOn w:val="DefaultParagraphFont"/>
    <w:uiPriority w:val="52"/>
    <w:unhideWhenUsed/>
    <w:rsid w:val="00E729B4"/>
    <w:rPr>
      <w:color w:val="605E5C"/>
      <w:shd w:val="clear" w:color="auto" w:fill="E1DFDD"/>
    </w:rPr>
  </w:style>
  <w:style w:type="table" w:customStyle="1" w:styleId="TableGrid161">
    <w:name w:val="Table Grid16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Normal"/>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Normal"/>
    <w:next w:val="Normal"/>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729B4"/>
    <w:rPr>
      <w:rFonts w:ascii="Arial" w:hAnsi="Arial"/>
      <w:sz w:val="36"/>
      <w:lang w:val="en-GB" w:eastAsia="en-US"/>
    </w:rPr>
  </w:style>
  <w:style w:type="character" w:styleId="Mention">
    <w:name w:val="Mention"/>
    <w:basedOn w:val="DefaultParagraphFont"/>
    <w:uiPriority w:val="99"/>
    <w:unhideWhenUsed/>
    <w:rsid w:val="00E729B4"/>
    <w:rPr>
      <w:color w:val="2B579A"/>
      <w:shd w:val="clear" w:color="auto" w:fill="E1DFDD"/>
    </w:rPr>
  </w:style>
  <w:style w:type="paragraph" w:styleId="TableofFigures">
    <w:name w:val="table of figures"/>
    <w:basedOn w:val="Normal"/>
    <w:next w:val="Normal"/>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DefaultParagraphFont"/>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729B4"/>
    <w:rPr>
      <w:rFonts w:ascii="Times New Roman" w:eastAsia="MS Mincho" w:hAnsi="Times New Roman"/>
      <w:lang w:val="it-IT" w:eastAsia="en-GB"/>
    </w:rPr>
  </w:style>
  <w:style w:type="paragraph" w:customStyle="1" w:styleId="a1">
    <w:name w:val="参考资料列表"/>
    <w:basedOn w:val="List"/>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E729B4"/>
    <w:rPr>
      <w:rFonts w:ascii="Times New Roman" w:hAnsi="Times New Roman"/>
      <w:sz w:val="21"/>
      <w:szCs w:val="22"/>
      <w:lang w:val="en-GB" w:eastAsia="en-US"/>
    </w:rPr>
  </w:style>
  <w:style w:type="character" w:customStyle="1" w:styleId="a2">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Normal"/>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Normal"/>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Heading1"/>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Normal"/>
    <w:next w:val="Normal"/>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Normal"/>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Normal"/>
    <w:next w:val="Normal"/>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NoList"/>
    <w:uiPriority w:val="99"/>
    <w:semiHidden/>
    <w:unhideWhenUsed/>
    <w:rsid w:val="00E729B4"/>
  </w:style>
  <w:style w:type="numbering" w:customStyle="1" w:styleId="1f2">
    <w:name w:val="リストなし1"/>
    <w:next w:val="NoList"/>
    <w:uiPriority w:val="99"/>
    <w:semiHidden/>
    <w:unhideWhenUsed/>
    <w:rsid w:val="00E729B4"/>
  </w:style>
  <w:style w:type="numbering" w:customStyle="1" w:styleId="1f3">
    <w:name w:val="无列表1"/>
    <w:next w:val="NoList"/>
    <w:semiHidden/>
    <w:rsid w:val="00E729B4"/>
  </w:style>
  <w:style w:type="numbering" w:customStyle="1" w:styleId="NoList2">
    <w:name w:val="No List2"/>
    <w:next w:val="NoList"/>
    <w:semiHidden/>
    <w:rsid w:val="00E729B4"/>
  </w:style>
  <w:style w:type="numbering" w:customStyle="1" w:styleId="NoList3">
    <w:name w:val="No List3"/>
    <w:next w:val="NoList"/>
    <w:uiPriority w:val="99"/>
    <w:semiHidden/>
    <w:rsid w:val="00E729B4"/>
  </w:style>
  <w:style w:type="numbering" w:customStyle="1" w:styleId="NoList11">
    <w:name w:val="No List11"/>
    <w:next w:val="NoList"/>
    <w:uiPriority w:val="99"/>
    <w:semiHidden/>
    <w:unhideWhenUsed/>
    <w:rsid w:val="00E729B4"/>
  </w:style>
  <w:style w:type="numbering" w:customStyle="1" w:styleId="1f4">
    <w:name w:val="無清單1"/>
    <w:next w:val="NoList"/>
    <w:uiPriority w:val="99"/>
    <w:semiHidden/>
    <w:unhideWhenUsed/>
    <w:rsid w:val="00E729B4"/>
  </w:style>
  <w:style w:type="numbering" w:customStyle="1" w:styleId="11b">
    <w:name w:val="無清單11"/>
    <w:next w:val="NoList"/>
    <w:uiPriority w:val="99"/>
    <w:semiHidden/>
    <w:unhideWhenUsed/>
    <w:rsid w:val="00E729B4"/>
  </w:style>
  <w:style w:type="numbering" w:customStyle="1" w:styleId="NoList4">
    <w:name w:val="No List4"/>
    <w:next w:val="NoList"/>
    <w:uiPriority w:val="99"/>
    <w:semiHidden/>
    <w:unhideWhenUsed/>
    <w:rsid w:val="00E729B4"/>
  </w:style>
  <w:style w:type="numbering" w:customStyle="1" w:styleId="NoList12">
    <w:name w:val="No List12"/>
    <w:next w:val="NoList"/>
    <w:uiPriority w:val="99"/>
    <w:semiHidden/>
    <w:unhideWhenUsed/>
    <w:rsid w:val="00E729B4"/>
  </w:style>
  <w:style w:type="numbering" w:customStyle="1" w:styleId="11c">
    <w:name w:val="リストなし11"/>
    <w:next w:val="NoList"/>
    <w:uiPriority w:val="99"/>
    <w:semiHidden/>
    <w:unhideWhenUsed/>
    <w:rsid w:val="00E729B4"/>
  </w:style>
  <w:style w:type="numbering" w:customStyle="1" w:styleId="11d">
    <w:name w:val="无列表11"/>
    <w:next w:val="NoList"/>
    <w:semiHidden/>
    <w:rsid w:val="00E729B4"/>
  </w:style>
  <w:style w:type="numbering" w:customStyle="1" w:styleId="NoList21">
    <w:name w:val="No List21"/>
    <w:next w:val="NoList"/>
    <w:semiHidden/>
    <w:rsid w:val="00E729B4"/>
  </w:style>
  <w:style w:type="numbering" w:customStyle="1" w:styleId="NoList31">
    <w:name w:val="No List31"/>
    <w:next w:val="NoList"/>
    <w:uiPriority w:val="99"/>
    <w:semiHidden/>
    <w:rsid w:val="00E729B4"/>
  </w:style>
  <w:style w:type="numbering" w:customStyle="1" w:styleId="NoList111">
    <w:name w:val="No List111"/>
    <w:next w:val="NoList"/>
    <w:uiPriority w:val="99"/>
    <w:semiHidden/>
    <w:unhideWhenUsed/>
    <w:rsid w:val="00E729B4"/>
  </w:style>
  <w:style w:type="numbering" w:customStyle="1" w:styleId="12a">
    <w:name w:val="無清單12"/>
    <w:next w:val="NoList"/>
    <w:uiPriority w:val="99"/>
    <w:semiHidden/>
    <w:unhideWhenUsed/>
    <w:rsid w:val="00E729B4"/>
  </w:style>
  <w:style w:type="numbering" w:customStyle="1" w:styleId="1119">
    <w:name w:val="無清單111"/>
    <w:next w:val="NoList"/>
    <w:uiPriority w:val="99"/>
    <w:semiHidden/>
    <w:unhideWhenUsed/>
    <w:rsid w:val="00E729B4"/>
  </w:style>
  <w:style w:type="numbering" w:customStyle="1" w:styleId="28">
    <w:name w:val="无列表2"/>
    <w:next w:val="NoList"/>
    <w:uiPriority w:val="99"/>
    <w:semiHidden/>
    <w:unhideWhenUsed/>
    <w:rsid w:val="00E729B4"/>
  </w:style>
  <w:style w:type="numbering" w:customStyle="1" w:styleId="NoList121">
    <w:name w:val="No List121"/>
    <w:next w:val="NoList"/>
    <w:uiPriority w:val="99"/>
    <w:semiHidden/>
    <w:unhideWhenUsed/>
    <w:rsid w:val="00E729B4"/>
  </w:style>
  <w:style w:type="numbering" w:customStyle="1" w:styleId="111a">
    <w:name w:val="リストなし111"/>
    <w:next w:val="NoList"/>
    <w:uiPriority w:val="99"/>
    <w:semiHidden/>
    <w:unhideWhenUsed/>
    <w:rsid w:val="00E729B4"/>
  </w:style>
  <w:style w:type="numbering" w:customStyle="1" w:styleId="111b">
    <w:name w:val="无列表111"/>
    <w:next w:val="NoList"/>
    <w:semiHidden/>
    <w:rsid w:val="00E729B4"/>
  </w:style>
  <w:style w:type="numbering" w:customStyle="1" w:styleId="NoList211">
    <w:name w:val="No List211"/>
    <w:next w:val="NoList"/>
    <w:semiHidden/>
    <w:rsid w:val="00E729B4"/>
  </w:style>
  <w:style w:type="numbering" w:customStyle="1" w:styleId="NoList311">
    <w:name w:val="No List311"/>
    <w:next w:val="NoList"/>
    <w:uiPriority w:val="99"/>
    <w:semiHidden/>
    <w:rsid w:val="00E729B4"/>
  </w:style>
  <w:style w:type="numbering" w:customStyle="1" w:styleId="NoList1111">
    <w:name w:val="No List1111"/>
    <w:next w:val="NoList"/>
    <w:uiPriority w:val="99"/>
    <w:semiHidden/>
    <w:unhideWhenUsed/>
    <w:rsid w:val="00E729B4"/>
  </w:style>
  <w:style w:type="numbering" w:customStyle="1" w:styleId="1218">
    <w:name w:val="無清單121"/>
    <w:next w:val="NoList"/>
    <w:uiPriority w:val="99"/>
    <w:semiHidden/>
    <w:unhideWhenUsed/>
    <w:rsid w:val="00E729B4"/>
  </w:style>
  <w:style w:type="numbering" w:customStyle="1" w:styleId="11110">
    <w:name w:val="無清單1111"/>
    <w:next w:val="NoList"/>
    <w:uiPriority w:val="99"/>
    <w:semiHidden/>
    <w:unhideWhenUsed/>
    <w:rsid w:val="00E729B4"/>
  </w:style>
  <w:style w:type="numbering" w:customStyle="1" w:styleId="NoList5">
    <w:name w:val="No List5"/>
    <w:next w:val="NoList"/>
    <w:uiPriority w:val="99"/>
    <w:semiHidden/>
    <w:unhideWhenUsed/>
    <w:rsid w:val="00E729B4"/>
  </w:style>
  <w:style w:type="numbering" w:customStyle="1" w:styleId="NoList13">
    <w:name w:val="No List13"/>
    <w:next w:val="NoList"/>
    <w:uiPriority w:val="99"/>
    <w:semiHidden/>
    <w:unhideWhenUsed/>
    <w:rsid w:val="00E729B4"/>
  </w:style>
  <w:style w:type="numbering" w:customStyle="1" w:styleId="12b">
    <w:name w:val="リストなし12"/>
    <w:next w:val="NoList"/>
    <w:uiPriority w:val="99"/>
    <w:semiHidden/>
    <w:unhideWhenUsed/>
    <w:rsid w:val="00E729B4"/>
  </w:style>
  <w:style w:type="numbering" w:customStyle="1" w:styleId="12c">
    <w:name w:val="无列表12"/>
    <w:next w:val="NoList"/>
    <w:semiHidden/>
    <w:rsid w:val="00E729B4"/>
  </w:style>
  <w:style w:type="numbering" w:customStyle="1" w:styleId="NoList22">
    <w:name w:val="No List22"/>
    <w:next w:val="NoList"/>
    <w:semiHidden/>
    <w:rsid w:val="00E729B4"/>
  </w:style>
  <w:style w:type="numbering" w:customStyle="1" w:styleId="NoList32">
    <w:name w:val="No List32"/>
    <w:next w:val="NoList"/>
    <w:uiPriority w:val="99"/>
    <w:semiHidden/>
    <w:rsid w:val="00E729B4"/>
  </w:style>
  <w:style w:type="numbering" w:customStyle="1" w:styleId="NoList112">
    <w:name w:val="No List112"/>
    <w:next w:val="NoList"/>
    <w:uiPriority w:val="99"/>
    <w:semiHidden/>
    <w:unhideWhenUsed/>
    <w:rsid w:val="00E729B4"/>
  </w:style>
  <w:style w:type="numbering" w:customStyle="1" w:styleId="138">
    <w:name w:val="無清單13"/>
    <w:next w:val="NoList"/>
    <w:uiPriority w:val="99"/>
    <w:semiHidden/>
    <w:unhideWhenUsed/>
    <w:rsid w:val="00E729B4"/>
  </w:style>
  <w:style w:type="numbering" w:customStyle="1" w:styleId="1128">
    <w:name w:val="無清單112"/>
    <w:next w:val="NoList"/>
    <w:uiPriority w:val="99"/>
    <w:semiHidden/>
    <w:unhideWhenUsed/>
    <w:rsid w:val="00E729B4"/>
  </w:style>
  <w:style w:type="numbering" w:customStyle="1" w:styleId="217">
    <w:name w:val="无列表21"/>
    <w:next w:val="NoList"/>
    <w:uiPriority w:val="99"/>
    <w:semiHidden/>
    <w:unhideWhenUsed/>
    <w:rsid w:val="00E729B4"/>
  </w:style>
  <w:style w:type="numbering" w:customStyle="1" w:styleId="NoList122">
    <w:name w:val="No List122"/>
    <w:next w:val="NoList"/>
    <w:uiPriority w:val="99"/>
    <w:semiHidden/>
    <w:unhideWhenUsed/>
    <w:rsid w:val="00E729B4"/>
  </w:style>
  <w:style w:type="numbering" w:customStyle="1" w:styleId="1129">
    <w:name w:val="リストなし112"/>
    <w:next w:val="NoList"/>
    <w:uiPriority w:val="99"/>
    <w:semiHidden/>
    <w:unhideWhenUsed/>
    <w:rsid w:val="00E729B4"/>
  </w:style>
  <w:style w:type="numbering" w:customStyle="1" w:styleId="112a">
    <w:name w:val="无列表112"/>
    <w:next w:val="NoList"/>
    <w:semiHidden/>
    <w:rsid w:val="00E729B4"/>
  </w:style>
  <w:style w:type="numbering" w:customStyle="1" w:styleId="NoList212">
    <w:name w:val="No List212"/>
    <w:next w:val="NoList"/>
    <w:semiHidden/>
    <w:rsid w:val="00E729B4"/>
  </w:style>
  <w:style w:type="numbering" w:customStyle="1" w:styleId="NoList312">
    <w:name w:val="No List312"/>
    <w:next w:val="NoList"/>
    <w:uiPriority w:val="99"/>
    <w:semiHidden/>
    <w:rsid w:val="00E729B4"/>
  </w:style>
  <w:style w:type="numbering" w:customStyle="1" w:styleId="NoList1112">
    <w:name w:val="No List1112"/>
    <w:next w:val="NoList"/>
    <w:uiPriority w:val="99"/>
    <w:semiHidden/>
    <w:unhideWhenUsed/>
    <w:rsid w:val="00E729B4"/>
  </w:style>
  <w:style w:type="numbering" w:customStyle="1" w:styleId="1228">
    <w:name w:val="無清單122"/>
    <w:next w:val="NoList"/>
    <w:uiPriority w:val="99"/>
    <w:semiHidden/>
    <w:unhideWhenUsed/>
    <w:rsid w:val="00E729B4"/>
  </w:style>
  <w:style w:type="numbering" w:customStyle="1" w:styleId="11120">
    <w:name w:val="無清單1112"/>
    <w:next w:val="NoList"/>
    <w:uiPriority w:val="99"/>
    <w:semiHidden/>
    <w:unhideWhenUsed/>
    <w:rsid w:val="00E729B4"/>
  </w:style>
  <w:style w:type="numbering" w:customStyle="1" w:styleId="NoList6">
    <w:name w:val="No List6"/>
    <w:next w:val="NoList"/>
    <w:uiPriority w:val="99"/>
    <w:semiHidden/>
    <w:unhideWhenUsed/>
    <w:rsid w:val="00E729B4"/>
  </w:style>
  <w:style w:type="numbering" w:customStyle="1" w:styleId="NoList14">
    <w:name w:val="No List14"/>
    <w:next w:val="NoList"/>
    <w:uiPriority w:val="99"/>
    <w:semiHidden/>
    <w:unhideWhenUsed/>
    <w:rsid w:val="00E729B4"/>
  </w:style>
  <w:style w:type="numbering" w:customStyle="1" w:styleId="139">
    <w:name w:val="リストなし13"/>
    <w:next w:val="NoList"/>
    <w:uiPriority w:val="99"/>
    <w:semiHidden/>
    <w:unhideWhenUsed/>
    <w:rsid w:val="00E729B4"/>
  </w:style>
  <w:style w:type="numbering" w:customStyle="1" w:styleId="13a">
    <w:name w:val="无列表13"/>
    <w:next w:val="NoList"/>
    <w:semiHidden/>
    <w:rsid w:val="00E729B4"/>
  </w:style>
  <w:style w:type="numbering" w:customStyle="1" w:styleId="NoList23">
    <w:name w:val="No List23"/>
    <w:next w:val="NoList"/>
    <w:semiHidden/>
    <w:rsid w:val="00E729B4"/>
  </w:style>
  <w:style w:type="numbering" w:customStyle="1" w:styleId="NoList33">
    <w:name w:val="No List33"/>
    <w:next w:val="NoList"/>
    <w:uiPriority w:val="99"/>
    <w:semiHidden/>
    <w:rsid w:val="00E729B4"/>
  </w:style>
  <w:style w:type="numbering" w:customStyle="1" w:styleId="NoList113">
    <w:name w:val="No List113"/>
    <w:next w:val="NoList"/>
    <w:uiPriority w:val="99"/>
    <w:semiHidden/>
    <w:unhideWhenUsed/>
    <w:rsid w:val="00E729B4"/>
  </w:style>
  <w:style w:type="numbering" w:customStyle="1" w:styleId="148">
    <w:name w:val="無清單14"/>
    <w:next w:val="NoList"/>
    <w:uiPriority w:val="99"/>
    <w:semiHidden/>
    <w:unhideWhenUsed/>
    <w:rsid w:val="00E729B4"/>
  </w:style>
  <w:style w:type="numbering" w:customStyle="1" w:styleId="1137">
    <w:name w:val="無清單113"/>
    <w:next w:val="NoList"/>
    <w:uiPriority w:val="99"/>
    <w:semiHidden/>
    <w:unhideWhenUsed/>
    <w:rsid w:val="00E729B4"/>
  </w:style>
  <w:style w:type="numbering" w:customStyle="1" w:styleId="222">
    <w:name w:val="无列表22"/>
    <w:next w:val="NoList"/>
    <w:uiPriority w:val="99"/>
    <w:semiHidden/>
    <w:unhideWhenUsed/>
    <w:rsid w:val="00E729B4"/>
  </w:style>
  <w:style w:type="numbering" w:customStyle="1" w:styleId="NoList123">
    <w:name w:val="No List123"/>
    <w:next w:val="NoList"/>
    <w:uiPriority w:val="99"/>
    <w:semiHidden/>
    <w:unhideWhenUsed/>
    <w:rsid w:val="00E729B4"/>
  </w:style>
  <w:style w:type="numbering" w:customStyle="1" w:styleId="1138">
    <w:name w:val="リストなし113"/>
    <w:next w:val="NoList"/>
    <w:uiPriority w:val="99"/>
    <w:semiHidden/>
    <w:unhideWhenUsed/>
    <w:rsid w:val="00E729B4"/>
  </w:style>
  <w:style w:type="numbering" w:customStyle="1" w:styleId="1139">
    <w:name w:val="无列表113"/>
    <w:next w:val="NoList"/>
    <w:semiHidden/>
    <w:rsid w:val="00E729B4"/>
  </w:style>
  <w:style w:type="numbering" w:customStyle="1" w:styleId="NoList213">
    <w:name w:val="No List213"/>
    <w:next w:val="NoList"/>
    <w:semiHidden/>
    <w:rsid w:val="00E729B4"/>
  </w:style>
  <w:style w:type="numbering" w:customStyle="1" w:styleId="NoList313">
    <w:name w:val="No List313"/>
    <w:next w:val="NoList"/>
    <w:uiPriority w:val="99"/>
    <w:semiHidden/>
    <w:rsid w:val="00E729B4"/>
  </w:style>
  <w:style w:type="numbering" w:customStyle="1" w:styleId="NoList1113">
    <w:name w:val="No List1113"/>
    <w:next w:val="NoList"/>
    <w:uiPriority w:val="99"/>
    <w:semiHidden/>
    <w:unhideWhenUsed/>
    <w:rsid w:val="00E729B4"/>
  </w:style>
  <w:style w:type="numbering" w:customStyle="1" w:styleId="1236">
    <w:name w:val="無清單123"/>
    <w:next w:val="NoList"/>
    <w:uiPriority w:val="99"/>
    <w:semiHidden/>
    <w:unhideWhenUsed/>
    <w:rsid w:val="00E729B4"/>
  </w:style>
  <w:style w:type="numbering" w:customStyle="1" w:styleId="11130">
    <w:name w:val="無清單1113"/>
    <w:next w:val="NoList"/>
    <w:uiPriority w:val="99"/>
    <w:semiHidden/>
    <w:unhideWhenUsed/>
    <w:rsid w:val="00E729B4"/>
  </w:style>
  <w:style w:type="numbering" w:customStyle="1" w:styleId="NoList41">
    <w:name w:val="No List41"/>
    <w:next w:val="NoList"/>
    <w:uiPriority w:val="99"/>
    <w:semiHidden/>
    <w:unhideWhenUsed/>
    <w:rsid w:val="00E729B4"/>
  </w:style>
  <w:style w:type="numbering" w:customStyle="1" w:styleId="NoList1211">
    <w:name w:val="No List1211"/>
    <w:next w:val="NoList"/>
    <w:uiPriority w:val="99"/>
    <w:semiHidden/>
    <w:unhideWhenUsed/>
    <w:rsid w:val="00E729B4"/>
  </w:style>
  <w:style w:type="numbering" w:customStyle="1" w:styleId="11117">
    <w:name w:val="リストなし1111"/>
    <w:next w:val="NoList"/>
    <w:uiPriority w:val="99"/>
    <w:semiHidden/>
    <w:unhideWhenUsed/>
    <w:rsid w:val="00E729B4"/>
  </w:style>
  <w:style w:type="numbering" w:customStyle="1" w:styleId="11118">
    <w:name w:val="无列表1111"/>
    <w:next w:val="NoList"/>
    <w:semiHidden/>
    <w:rsid w:val="00E729B4"/>
  </w:style>
  <w:style w:type="numbering" w:customStyle="1" w:styleId="NoList2111">
    <w:name w:val="No List2111"/>
    <w:next w:val="NoList"/>
    <w:semiHidden/>
    <w:rsid w:val="00E729B4"/>
  </w:style>
  <w:style w:type="numbering" w:customStyle="1" w:styleId="NoList3111">
    <w:name w:val="No List3111"/>
    <w:next w:val="NoList"/>
    <w:uiPriority w:val="99"/>
    <w:semiHidden/>
    <w:rsid w:val="00E729B4"/>
  </w:style>
  <w:style w:type="numbering" w:customStyle="1" w:styleId="NoList11111">
    <w:name w:val="No List11111"/>
    <w:next w:val="NoList"/>
    <w:uiPriority w:val="99"/>
    <w:semiHidden/>
    <w:unhideWhenUsed/>
    <w:rsid w:val="00E729B4"/>
  </w:style>
  <w:style w:type="numbering" w:customStyle="1" w:styleId="12110">
    <w:name w:val="無清單1211"/>
    <w:next w:val="NoList"/>
    <w:uiPriority w:val="99"/>
    <w:semiHidden/>
    <w:unhideWhenUsed/>
    <w:rsid w:val="00E729B4"/>
  </w:style>
  <w:style w:type="numbering" w:customStyle="1" w:styleId="111110">
    <w:name w:val="無清單11111"/>
    <w:next w:val="NoList"/>
    <w:uiPriority w:val="99"/>
    <w:semiHidden/>
    <w:unhideWhenUsed/>
    <w:rsid w:val="00E729B4"/>
  </w:style>
  <w:style w:type="numbering" w:customStyle="1" w:styleId="NoList51">
    <w:name w:val="No List51"/>
    <w:next w:val="NoList"/>
    <w:uiPriority w:val="99"/>
    <w:semiHidden/>
    <w:unhideWhenUsed/>
    <w:rsid w:val="00E729B4"/>
  </w:style>
  <w:style w:type="numbering" w:customStyle="1" w:styleId="NoList131">
    <w:name w:val="No List131"/>
    <w:next w:val="NoList"/>
    <w:uiPriority w:val="99"/>
    <w:semiHidden/>
    <w:unhideWhenUsed/>
    <w:rsid w:val="00E729B4"/>
  </w:style>
  <w:style w:type="numbering" w:customStyle="1" w:styleId="1219">
    <w:name w:val="リストなし121"/>
    <w:next w:val="NoList"/>
    <w:uiPriority w:val="99"/>
    <w:semiHidden/>
    <w:unhideWhenUsed/>
    <w:rsid w:val="00E729B4"/>
  </w:style>
  <w:style w:type="numbering" w:customStyle="1" w:styleId="121a">
    <w:name w:val="无列表121"/>
    <w:next w:val="NoList"/>
    <w:semiHidden/>
    <w:rsid w:val="00E729B4"/>
  </w:style>
  <w:style w:type="numbering" w:customStyle="1" w:styleId="NoList221">
    <w:name w:val="No List221"/>
    <w:next w:val="NoList"/>
    <w:semiHidden/>
    <w:rsid w:val="00E729B4"/>
  </w:style>
  <w:style w:type="numbering" w:customStyle="1" w:styleId="NoList321">
    <w:name w:val="No List321"/>
    <w:next w:val="NoList"/>
    <w:uiPriority w:val="99"/>
    <w:semiHidden/>
    <w:rsid w:val="00E729B4"/>
  </w:style>
  <w:style w:type="numbering" w:customStyle="1" w:styleId="NoList1121">
    <w:name w:val="No List1121"/>
    <w:next w:val="NoList"/>
    <w:uiPriority w:val="99"/>
    <w:semiHidden/>
    <w:unhideWhenUsed/>
    <w:rsid w:val="00E729B4"/>
  </w:style>
  <w:style w:type="numbering" w:customStyle="1" w:styleId="1310">
    <w:name w:val="無清單131"/>
    <w:next w:val="NoList"/>
    <w:uiPriority w:val="99"/>
    <w:semiHidden/>
    <w:unhideWhenUsed/>
    <w:rsid w:val="00E729B4"/>
  </w:style>
  <w:style w:type="numbering" w:customStyle="1" w:styleId="11210">
    <w:name w:val="無清單1121"/>
    <w:next w:val="NoList"/>
    <w:uiPriority w:val="99"/>
    <w:semiHidden/>
    <w:unhideWhenUsed/>
    <w:rsid w:val="00E729B4"/>
  </w:style>
  <w:style w:type="numbering" w:customStyle="1" w:styleId="2110">
    <w:name w:val="无列表211"/>
    <w:next w:val="NoList"/>
    <w:uiPriority w:val="99"/>
    <w:semiHidden/>
    <w:unhideWhenUsed/>
    <w:rsid w:val="00E729B4"/>
  </w:style>
  <w:style w:type="numbering" w:customStyle="1" w:styleId="NoList1221">
    <w:name w:val="No List1221"/>
    <w:next w:val="NoList"/>
    <w:uiPriority w:val="99"/>
    <w:semiHidden/>
    <w:unhideWhenUsed/>
    <w:rsid w:val="00E729B4"/>
  </w:style>
  <w:style w:type="numbering" w:customStyle="1" w:styleId="11214">
    <w:name w:val="リストなし1121"/>
    <w:next w:val="NoList"/>
    <w:uiPriority w:val="99"/>
    <w:semiHidden/>
    <w:unhideWhenUsed/>
    <w:rsid w:val="00E729B4"/>
  </w:style>
  <w:style w:type="numbering" w:customStyle="1" w:styleId="11215">
    <w:name w:val="无列表1121"/>
    <w:next w:val="NoList"/>
    <w:semiHidden/>
    <w:rsid w:val="00E729B4"/>
  </w:style>
  <w:style w:type="numbering" w:customStyle="1" w:styleId="NoList2121">
    <w:name w:val="No List2121"/>
    <w:next w:val="NoList"/>
    <w:semiHidden/>
    <w:rsid w:val="00E729B4"/>
  </w:style>
  <w:style w:type="numbering" w:customStyle="1" w:styleId="NoList3121">
    <w:name w:val="No List3121"/>
    <w:next w:val="NoList"/>
    <w:uiPriority w:val="99"/>
    <w:semiHidden/>
    <w:rsid w:val="00E729B4"/>
  </w:style>
  <w:style w:type="numbering" w:customStyle="1" w:styleId="NoList11121">
    <w:name w:val="No List11121"/>
    <w:next w:val="NoList"/>
    <w:uiPriority w:val="99"/>
    <w:semiHidden/>
    <w:unhideWhenUsed/>
    <w:rsid w:val="00E729B4"/>
  </w:style>
  <w:style w:type="numbering" w:customStyle="1" w:styleId="12210">
    <w:name w:val="無清單1221"/>
    <w:next w:val="NoList"/>
    <w:uiPriority w:val="99"/>
    <w:semiHidden/>
    <w:unhideWhenUsed/>
    <w:rsid w:val="00E729B4"/>
  </w:style>
  <w:style w:type="numbering" w:customStyle="1" w:styleId="111210">
    <w:name w:val="無清單11121"/>
    <w:next w:val="NoList"/>
    <w:uiPriority w:val="99"/>
    <w:semiHidden/>
    <w:unhideWhenUsed/>
    <w:rsid w:val="00E729B4"/>
  </w:style>
  <w:style w:type="numbering" w:customStyle="1" w:styleId="3a">
    <w:name w:val="无列表3"/>
    <w:next w:val="NoList"/>
    <w:uiPriority w:val="99"/>
    <w:semiHidden/>
    <w:unhideWhenUsed/>
    <w:rsid w:val="00E729B4"/>
  </w:style>
  <w:style w:type="numbering" w:customStyle="1" w:styleId="1314">
    <w:name w:val="无列表131"/>
    <w:next w:val="NoList"/>
    <w:semiHidden/>
    <w:rsid w:val="00E729B4"/>
  </w:style>
  <w:style w:type="numbering" w:customStyle="1" w:styleId="NoList1131">
    <w:name w:val="No List1131"/>
    <w:next w:val="NoList"/>
    <w:uiPriority w:val="99"/>
    <w:semiHidden/>
    <w:unhideWhenUsed/>
    <w:rsid w:val="00E729B4"/>
  </w:style>
  <w:style w:type="numbering" w:customStyle="1" w:styleId="NoList411">
    <w:name w:val="No List411"/>
    <w:next w:val="NoList"/>
    <w:uiPriority w:val="99"/>
    <w:semiHidden/>
    <w:unhideWhenUsed/>
    <w:rsid w:val="00E729B4"/>
  </w:style>
  <w:style w:type="numbering" w:customStyle="1" w:styleId="2210">
    <w:name w:val="无列表221"/>
    <w:next w:val="NoList"/>
    <w:uiPriority w:val="99"/>
    <w:semiHidden/>
    <w:unhideWhenUsed/>
    <w:rsid w:val="00E729B4"/>
  </w:style>
  <w:style w:type="numbering" w:customStyle="1" w:styleId="NoList12111">
    <w:name w:val="No List12111"/>
    <w:next w:val="NoList"/>
    <w:uiPriority w:val="99"/>
    <w:semiHidden/>
    <w:unhideWhenUsed/>
    <w:rsid w:val="00E729B4"/>
  </w:style>
  <w:style w:type="numbering" w:customStyle="1" w:styleId="111112">
    <w:name w:val="リストなし11111"/>
    <w:next w:val="NoList"/>
    <w:uiPriority w:val="99"/>
    <w:semiHidden/>
    <w:unhideWhenUsed/>
    <w:rsid w:val="00E729B4"/>
  </w:style>
  <w:style w:type="numbering" w:customStyle="1" w:styleId="111113">
    <w:name w:val="无列表11111"/>
    <w:next w:val="NoList"/>
    <w:semiHidden/>
    <w:rsid w:val="00E729B4"/>
  </w:style>
  <w:style w:type="numbering" w:customStyle="1" w:styleId="NoList21111">
    <w:name w:val="No List21111"/>
    <w:next w:val="NoList"/>
    <w:semiHidden/>
    <w:rsid w:val="00E729B4"/>
  </w:style>
  <w:style w:type="numbering" w:customStyle="1" w:styleId="NoList31111">
    <w:name w:val="No List31111"/>
    <w:next w:val="NoList"/>
    <w:uiPriority w:val="99"/>
    <w:semiHidden/>
    <w:rsid w:val="00E729B4"/>
  </w:style>
  <w:style w:type="numbering" w:customStyle="1" w:styleId="NoList111111">
    <w:name w:val="No List111111"/>
    <w:next w:val="NoList"/>
    <w:uiPriority w:val="99"/>
    <w:semiHidden/>
    <w:unhideWhenUsed/>
    <w:rsid w:val="00E729B4"/>
  </w:style>
  <w:style w:type="numbering" w:customStyle="1" w:styleId="121110">
    <w:name w:val="無清單12111"/>
    <w:next w:val="NoList"/>
    <w:uiPriority w:val="99"/>
    <w:semiHidden/>
    <w:unhideWhenUsed/>
    <w:rsid w:val="00E729B4"/>
  </w:style>
  <w:style w:type="numbering" w:customStyle="1" w:styleId="1111110">
    <w:name w:val="無清單111111"/>
    <w:next w:val="NoList"/>
    <w:uiPriority w:val="99"/>
    <w:semiHidden/>
    <w:unhideWhenUsed/>
    <w:rsid w:val="00E729B4"/>
  </w:style>
  <w:style w:type="numbering" w:customStyle="1" w:styleId="NoList1311">
    <w:name w:val="No List1311"/>
    <w:next w:val="NoList"/>
    <w:uiPriority w:val="99"/>
    <w:semiHidden/>
    <w:unhideWhenUsed/>
    <w:rsid w:val="00E729B4"/>
  </w:style>
  <w:style w:type="numbering" w:customStyle="1" w:styleId="12114">
    <w:name w:val="リストなし1211"/>
    <w:next w:val="NoList"/>
    <w:uiPriority w:val="99"/>
    <w:semiHidden/>
    <w:unhideWhenUsed/>
    <w:rsid w:val="00E729B4"/>
  </w:style>
  <w:style w:type="numbering" w:customStyle="1" w:styleId="12115">
    <w:name w:val="无列表1211"/>
    <w:next w:val="NoList"/>
    <w:semiHidden/>
    <w:rsid w:val="00E729B4"/>
  </w:style>
  <w:style w:type="numbering" w:customStyle="1" w:styleId="NoList2211">
    <w:name w:val="No List2211"/>
    <w:next w:val="NoList"/>
    <w:semiHidden/>
    <w:rsid w:val="00E729B4"/>
  </w:style>
  <w:style w:type="numbering" w:customStyle="1" w:styleId="NoList3211">
    <w:name w:val="No List3211"/>
    <w:next w:val="NoList"/>
    <w:uiPriority w:val="99"/>
    <w:semiHidden/>
    <w:rsid w:val="00E729B4"/>
  </w:style>
  <w:style w:type="numbering" w:customStyle="1" w:styleId="NoList11211">
    <w:name w:val="No List11211"/>
    <w:next w:val="NoList"/>
    <w:uiPriority w:val="99"/>
    <w:semiHidden/>
    <w:unhideWhenUsed/>
    <w:rsid w:val="00E729B4"/>
  </w:style>
  <w:style w:type="numbering" w:customStyle="1" w:styleId="13110">
    <w:name w:val="無清單1311"/>
    <w:next w:val="NoList"/>
    <w:uiPriority w:val="99"/>
    <w:semiHidden/>
    <w:unhideWhenUsed/>
    <w:rsid w:val="00E729B4"/>
  </w:style>
  <w:style w:type="numbering" w:customStyle="1" w:styleId="112110">
    <w:name w:val="無清單11211"/>
    <w:next w:val="NoList"/>
    <w:uiPriority w:val="99"/>
    <w:semiHidden/>
    <w:unhideWhenUsed/>
    <w:rsid w:val="00E729B4"/>
  </w:style>
  <w:style w:type="numbering" w:customStyle="1" w:styleId="2111">
    <w:name w:val="无列表2111"/>
    <w:next w:val="NoList"/>
    <w:uiPriority w:val="99"/>
    <w:semiHidden/>
    <w:unhideWhenUsed/>
    <w:rsid w:val="00E729B4"/>
  </w:style>
  <w:style w:type="numbering" w:customStyle="1" w:styleId="NoList12211">
    <w:name w:val="No List12211"/>
    <w:next w:val="NoList"/>
    <w:uiPriority w:val="99"/>
    <w:semiHidden/>
    <w:unhideWhenUsed/>
    <w:rsid w:val="00E729B4"/>
  </w:style>
  <w:style w:type="numbering" w:customStyle="1" w:styleId="112111">
    <w:name w:val="リストなし11211"/>
    <w:next w:val="NoList"/>
    <w:uiPriority w:val="99"/>
    <w:semiHidden/>
    <w:unhideWhenUsed/>
    <w:rsid w:val="00E729B4"/>
  </w:style>
  <w:style w:type="numbering" w:customStyle="1" w:styleId="112112">
    <w:name w:val="无列表11211"/>
    <w:next w:val="NoList"/>
    <w:semiHidden/>
    <w:rsid w:val="00E729B4"/>
  </w:style>
  <w:style w:type="numbering" w:customStyle="1" w:styleId="NoList21211">
    <w:name w:val="No List21211"/>
    <w:next w:val="NoList"/>
    <w:semiHidden/>
    <w:rsid w:val="00E729B4"/>
  </w:style>
  <w:style w:type="numbering" w:customStyle="1" w:styleId="NoList31211">
    <w:name w:val="No List31211"/>
    <w:next w:val="NoList"/>
    <w:uiPriority w:val="99"/>
    <w:semiHidden/>
    <w:rsid w:val="00E729B4"/>
  </w:style>
  <w:style w:type="numbering" w:customStyle="1" w:styleId="NoList111211">
    <w:name w:val="No List111211"/>
    <w:next w:val="NoList"/>
    <w:uiPriority w:val="99"/>
    <w:semiHidden/>
    <w:unhideWhenUsed/>
    <w:rsid w:val="00E729B4"/>
  </w:style>
  <w:style w:type="numbering" w:customStyle="1" w:styleId="122110">
    <w:name w:val="無清單12211"/>
    <w:next w:val="NoList"/>
    <w:uiPriority w:val="99"/>
    <w:semiHidden/>
    <w:unhideWhenUsed/>
    <w:rsid w:val="00E729B4"/>
  </w:style>
  <w:style w:type="numbering" w:customStyle="1" w:styleId="111211">
    <w:name w:val="無清單111211"/>
    <w:next w:val="NoList"/>
    <w:uiPriority w:val="99"/>
    <w:semiHidden/>
    <w:unhideWhenUsed/>
    <w:rsid w:val="00E729B4"/>
  </w:style>
  <w:style w:type="numbering" w:customStyle="1" w:styleId="NoList511">
    <w:name w:val="No List511"/>
    <w:next w:val="NoList"/>
    <w:uiPriority w:val="99"/>
    <w:semiHidden/>
    <w:unhideWhenUsed/>
    <w:rsid w:val="00E729B4"/>
  </w:style>
  <w:style w:type="numbering" w:customStyle="1" w:styleId="NoList61">
    <w:name w:val="No List61"/>
    <w:next w:val="NoList"/>
    <w:uiPriority w:val="99"/>
    <w:semiHidden/>
    <w:unhideWhenUsed/>
    <w:rsid w:val="00E729B4"/>
  </w:style>
  <w:style w:type="numbering" w:customStyle="1" w:styleId="NoList141">
    <w:name w:val="No List141"/>
    <w:next w:val="NoList"/>
    <w:uiPriority w:val="99"/>
    <w:semiHidden/>
    <w:unhideWhenUsed/>
    <w:rsid w:val="00E729B4"/>
  </w:style>
  <w:style w:type="numbering" w:customStyle="1" w:styleId="1315">
    <w:name w:val="リストなし131"/>
    <w:next w:val="NoList"/>
    <w:uiPriority w:val="99"/>
    <w:semiHidden/>
    <w:unhideWhenUsed/>
    <w:rsid w:val="00E729B4"/>
  </w:style>
  <w:style w:type="numbering" w:customStyle="1" w:styleId="NoList231">
    <w:name w:val="No List231"/>
    <w:next w:val="NoList"/>
    <w:semiHidden/>
    <w:rsid w:val="00E729B4"/>
  </w:style>
  <w:style w:type="numbering" w:customStyle="1" w:styleId="NoList331">
    <w:name w:val="No List331"/>
    <w:next w:val="NoList"/>
    <w:uiPriority w:val="99"/>
    <w:semiHidden/>
    <w:rsid w:val="00E729B4"/>
  </w:style>
  <w:style w:type="numbering" w:customStyle="1" w:styleId="NoList114">
    <w:name w:val="No List114"/>
    <w:next w:val="NoList"/>
    <w:uiPriority w:val="99"/>
    <w:semiHidden/>
    <w:unhideWhenUsed/>
    <w:rsid w:val="00E729B4"/>
  </w:style>
  <w:style w:type="numbering" w:customStyle="1" w:styleId="1410">
    <w:name w:val="無清單141"/>
    <w:next w:val="NoList"/>
    <w:uiPriority w:val="99"/>
    <w:semiHidden/>
    <w:unhideWhenUsed/>
    <w:rsid w:val="00E729B4"/>
  </w:style>
  <w:style w:type="numbering" w:customStyle="1" w:styleId="11310">
    <w:name w:val="無清單1131"/>
    <w:next w:val="NoList"/>
    <w:uiPriority w:val="99"/>
    <w:semiHidden/>
    <w:unhideWhenUsed/>
    <w:rsid w:val="00E729B4"/>
  </w:style>
  <w:style w:type="numbering" w:customStyle="1" w:styleId="NoList42">
    <w:name w:val="No List42"/>
    <w:next w:val="NoList"/>
    <w:uiPriority w:val="99"/>
    <w:semiHidden/>
    <w:unhideWhenUsed/>
    <w:rsid w:val="00E729B4"/>
  </w:style>
  <w:style w:type="numbering" w:customStyle="1" w:styleId="NoList1231">
    <w:name w:val="No List1231"/>
    <w:next w:val="NoList"/>
    <w:uiPriority w:val="99"/>
    <w:semiHidden/>
    <w:unhideWhenUsed/>
    <w:rsid w:val="00E729B4"/>
  </w:style>
  <w:style w:type="numbering" w:customStyle="1" w:styleId="11312">
    <w:name w:val="リストなし1131"/>
    <w:next w:val="NoList"/>
    <w:uiPriority w:val="99"/>
    <w:semiHidden/>
    <w:unhideWhenUsed/>
    <w:rsid w:val="00E729B4"/>
  </w:style>
  <w:style w:type="numbering" w:customStyle="1" w:styleId="11313">
    <w:name w:val="无列表1131"/>
    <w:next w:val="NoList"/>
    <w:semiHidden/>
    <w:rsid w:val="00E729B4"/>
  </w:style>
  <w:style w:type="numbering" w:customStyle="1" w:styleId="NoList2131">
    <w:name w:val="No List2131"/>
    <w:next w:val="NoList"/>
    <w:semiHidden/>
    <w:rsid w:val="00E729B4"/>
  </w:style>
  <w:style w:type="numbering" w:customStyle="1" w:styleId="NoList3131">
    <w:name w:val="No List3131"/>
    <w:next w:val="NoList"/>
    <w:uiPriority w:val="99"/>
    <w:semiHidden/>
    <w:rsid w:val="00E729B4"/>
  </w:style>
  <w:style w:type="numbering" w:customStyle="1" w:styleId="NoList11131">
    <w:name w:val="No List11131"/>
    <w:next w:val="NoList"/>
    <w:uiPriority w:val="99"/>
    <w:semiHidden/>
    <w:unhideWhenUsed/>
    <w:rsid w:val="00E729B4"/>
  </w:style>
  <w:style w:type="numbering" w:customStyle="1" w:styleId="12310">
    <w:name w:val="無清單1231"/>
    <w:next w:val="NoList"/>
    <w:uiPriority w:val="99"/>
    <w:semiHidden/>
    <w:unhideWhenUsed/>
    <w:rsid w:val="00E729B4"/>
  </w:style>
  <w:style w:type="numbering" w:customStyle="1" w:styleId="111310">
    <w:name w:val="無清單11131"/>
    <w:next w:val="NoList"/>
    <w:uiPriority w:val="99"/>
    <w:semiHidden/>
    <w:unhideWhenUsed/>
    <w:rsid w:val="00E729B4"/>
  </w:style>
  <w:style w:type="numbering" w:customStyle="1" w:styleId="NoList1212">
    <w:name w:val="No List1212"/>
    <w:next w:val="NoList"/>
    <w:uiPriority w:val="99"/>
    <w:semiHidden/>
    <w:unhideWhenUsed/>
    <w:rsid w:val="00E729B4"/>
  </w:style>
  <w:style w:type="numbering" w:customStyle="1" w:styleId="11125">
    <w:name w:val="リストなし1112"/>
    <w:next w:val="NoList"/>
    <w:uiPriority w:val="99"/>
    <w:semiHidden/>
    <w:unhideWhenUsed/>
    <w:rsid w:val="00E729B4"/>
  </w:style>
  <w:style w:type="numbering" w:customStyle="1" w:styleId="11126">
    <w:name w:val="无列表1112"/>
    <w:next w:val="NoList"/>
    <w:semiHidden/>
    <w:rsid w:val="00E729B4"/>
  </w:style>
  <w:style w:type="numbering" w:customStyle="1" w:styleId="NoList2112">
    <w:name w:val="No List2112"/>
    <w:next w:val="NoList"/>
    <w:semiHidden/>
    <w:rsid w:val="00E729B4"/>
  </w:style>
  <w:style w:type="numbering" w:customStyle="1" w:styleId="NoList3112">
    <w:name w:val="No List3112"/>
    <w:next w:val="NoList"/>
    <w:uiPriority w:val="99"/>
    <w:semiHidden/>
    <w:rsid w:val="00E729B4"/>
  </w:style>
  <w:style w:type="numbering" w:customStyle="1" w:styleId="NoList11112">
    <w:name w:val="No List11112"/>
    <w:next w:val="NoList"/>
    <w:uiPriority w:val="99"/>
    <w:semiHidden/>
    <w:unhideWhenUsed/>
    <w:rsid w:val="00E729B4"/>
  </w:style>
  <w:style w:type="numbering" w:customStyle="1" w:styleId="12120">
    <w:name w:val="無清單1212"/>
    <w:next w:val="NoList"/>
    <w:uiPriority w:val="99"/>
    <w:semiHidden/>
    <w:unhideWhenUsed/>
    <w:rsid w:val="00E729B4"/>
  </w:style>
  <w:style w:type="numbering" w:customStyle="1" w:styleId="111120">
    <w:name w:val="無清單11112"/>
    <w:next w:val="NoList"/>
    <w:uiPriority w:val="99"/>
    <w:semiHidden/>
    <w:unhideWhenUsed/>
    <w:rsid w:val="00E729B4"/>
  </w:style>
  <w:style w:type="numbering" w:customStyle="1" w:styleId="NoList52">
    <w:name w:val="No List52"/>
    <w:next w:val="NoList"/>
    <w:uiPriority w:val="99"/>
    <w:semiHidden/>
    <w:unhideWhenUsed/>
    <w:rsid w:val="00E729B4"/>
  </w:style>
  <w:style w:type="numbering" w:customStyle="1" w:styleId="NoList132">
    <w:name w:val="No List132"/>
    <w:next w:val="NoList"/>
    <w:uiPriority w:val="99"/>
    <w:semiHidden/>
    <w:unhideWhenUsed/>
    <w:rsid w:val="00E729B4"/>
  </w:style>
  <w:style w:type="numbering" w:customStyle="1" w:styleId="1229">
    <w:name w:val="リストなし122"/>
    <w:next w:val="NoList"/>
    <w:uiPriority w:val="99"/>
    <w:semiHidden/>
    <w:unhideWhenUsed/>
    <w:rsid w:val="00E729B4"/>
  </w:style>
  <w:style w:type="numbering" w:customStyle="1" w:styleId="122a">
    <w:name w:val="无列表122"/>
    <w:next w:val="NoList"/>
    <w:semiHidden/>
    <w:rsid w:val="00E729B4"/>
  </w:style>
  <w:style w:type="numbering" w:customStyle="1" w:styleId="NoList222">
    <w:name w:val="No List222"/>
    <w:next w:val="NoList"/>
    <w:semiHidden/>
    <w:rsid w:val="00E729B4"/>
  </w:style>
  <w:style w:type="numbering" w:customStyle="1" w:styleId="NoList322">
    <w:name w:val="No List322"/>
    <w:next w:val="NoList"/>
    <w:uiPriority w:val="99"/>
    <w:semiHidden/>
    <w:rsid w:val="00E729B4"/>
  </w:style>
  <w:style w:type="numbering" w:customStyle="1" w:styleId="NoList1122">
    <w:name w:val="No List1122"/>
    <w:next w:val="NoList"/>
    <w:uiPriority w:val="99"/>
    <w:semiHidden/>
    <w:unhideWhenUsed/>
    <w:rsid w:val="00E729B4"/>
  </w:style>
  <w:style w:type="numbering" w:customStyle="1" w:styleId="1320">
    <w:name w:val="無清單132"/>
    <w:next w:val="NoList"/>
    <w:uiPriority w:val="99"/>
    <w:semiHidden/>
    <w:unhideWhenUsed/>
    <w:rsid w:val="00E729B4"/>
  </w:style>
  <w:style w:type="numbering" w:customStyle="1" w:styleId="11220">
    <w:name w:val="無清單1122"/>
    <w:next w:val="NoList"/>
    <w:uiPriority w:val="99"/>
    <w:semiHidden/>
    <w:unhideWhenUsed/>
    <w:rsid w:val="00E729B4"/>
  </w:style>
  <w:style w:type="numbering" w:customStyle="1" w:styleId="2120">
    <w:name w:val="无列表212"/>
    <w:next w:val="NoList"/>
    <w:uiPriority w:val="99"/>
    <w:semiHidden/>
    <w:unhideWhenUsed/>
    <w:rsid w:val="00E729B4"/>
  </w:style>
  <w:style w:type="numbering" w:customStyle="1" w:styleId="NoList11122">
    <w:name w:val="No List11122"/>
    <w:next w:val="NoList"/>
    <w:uiPriority w:val="99"/>
    <w:semiHidden/>
    <w:unhideWhenUsed/>
    <w:rsid w:val="00E729B4"/>
  </w:style>
  <w:style w:type="numbering" w:customStyle="1" w:styleId="NoList7">
    <w:name w:val="No List7"/>
    <w:next w:val="NoList"/>
    <w:uiPriority w:val="99"/>
    <w:semiHidden/>
    <w:unhideWhenUsed/>
    <w:rsid w:val="00E729B4"/>
  </w:style>
  <w:style w:type="numbering" w:customStyle="1" w:styleId="NoList15">
    <w:name w:val="No List15"/>
    <w:next w:val="NoList"/>
    <w:uiPriority w:val="99"/>
    <w:semiHidden/>
    <w:unhideWhenUsed/>
    <w:rsid w:val="00E729B4"/>
  </w:style>
  <w:style w:type="numbering" w:customStyle="1" w:styleId="149">
    <w:name w:val="リストなし14"/>
    <w:next w:val="NoList"/>
    <w:uiPriority w:val="99"/>
    <w:semiHidden/>
    <w:unhideWhenUsed/>
    <w:rsid w:val="00E729B4"/>
  </w:style>
  <w:style w:type="numbering" w:customStyle="1" w:styleId="14a">
    <w:name w:val="无列表14"/>
    <w:next w:val="NoList"/>
    <w:semiHidden/>
    <w:rsid w:val="00E729B4"/>
  </w:style>
  <w:style w:type="numbering" w:customStyle="1" w:styleId="NoList24">
    <w:name w:val="No List24"/>
    <w:next w:val="NoList"/>
    <w:semiHidden/>
    <w:rsid w:val="00E729B4"/>
  </w:style>
  <w:style w:type="numbering" w:customStyle="1" w:styleId="NoList34">
    <w:name w:val="No List34"/>
    <w:next w:val="NoList"/>
    <w:uiPriority w:val="99"/>
    <w:semiHidden/>
    <w:rsid w:val="00E729B4"/>
  </w:style>
  <w:style w:type="numbering" w:customStyle="1" w:styleId="NoList115">
    <w:name w:val="No List115"/>
    <w:next w:val="NoList"/>
    <w:uiPriority w:val="99"/>
    <w:semiHidden/>
    <w:unhideWhenUsed/>
    <w:rsid w:val="00E729B4"/>
  </w:style>
  <w:style w:type="numbering" w:customStyle="1" w:styleId="157">
    <w:name w:val="無清單15"/>
    <w:next w:val="NoList"/>
    <w:uiPriority w:val="99"/>
    <w:semiHidden/>
    <w:unhideWhenUsed/>
    <w:rsid w:val="00E729B4"/>
  </w:style>
  <w:style w:type="numbering" w:customStyle="1" w:styleId="1142">
    <w:name w:val="無清單114"/>
    <w:next w:val="NoList"/>
    <w:uiPriority w:val="99"/>
    <w:semiHidden/>
    <w:unhideWhenUsed/>
    <w:rsid w:val="00E729B4"/>
  </w:style>
  <w:style w:type="numbering" w:customStyle="1" w:styleId="NoList43">
    <w:name w:val="No List43"/>
    <w:next w:val="NoList"/>
    <w:uiPriority w:val="99"/>
    <w:semiHidden/>
    <w:unhideWhenUsed/>
    <w:rsid w:val="00E729B4"/>
  </w:style>
  <w:style w:type="numbering" w:customStyle="1" w:styleId="NoList124">
    <w:name w:val="No List124"/>
    <w:next w:val="NoList"/>
    <w:uiPriority w:val="99"/>
    <w:semiHidden/>
    <w:unhideWhenUsed/>
    <w:rsid w:val="00E729B4"/>
  </w:style>
  <w:style w:type="numbering" w:customStyle="1" w:styleId="1143">
    <w:name w:val="リストなし114"/>
    <w:next w:val="NoList"/>
    <w:uiPriority w:val="99"/>
    <w:semiHidden/>
    <w:unhideWhenUsed/>
    <w:rsid w:val="00E729B4"/>
  </w:style>
  <w:style w:type="numbering" w:customStyle="1" w:styleId="1144">
    <w:name w:val="无列表114"/>
    <w:next w:val="NoList"/>
    <w:semiHidden/>
    <w:rsid w:val="00E729B4"/>
  </w:style>
  <w:style w:type="numbering" w:customStyle="1" w:styleId="NoList214">
    <w:name w:val="No List214"/>
    <w:next w:val="NoList"/>
    <w:semiHidden/>
    <w:rsid w:val="00E729B4"/>
  </w:style>
  <w:style w:type="numbering" w:customStyle="1" w:styleId="NoList314">
    <w:name w:val="No List314"/>
    <w:next w:val="NoList"/>
    <w:uiPriority w:val="99"/>
    <w:semiHidden/>
    <w:rsid w:val="00E729B4"/>
  </w:style>
  <w:style w:type="numbering" w:customStyle="1" w:styleId="NoList1114">
    <w:name w:val="No List1114"/>
    <w:next w:val="NoList"/>
    <w:uiPriority w:val="99"/>
    <w:semiHidden/>
    <w:unhideWhenUsed/>
    <w:rsid w:val="00E729B4"/>
  </w:style>
  <w:style w:type="numbering" w:customStyle="1" w:styleId="1242">
    <w:name w:val="無清單124"/>
    <w:next w:val="NoList"/>
    <w:uiPriority w:val="99"/>
    <w:semiHidden/>
    <w:unhideWhenUsed/>
    <w:rsid w:val="00E729B4"/>
  </w:style>
  <w:style w:type="numbering" w:customStyle="1" w:styleId="11140">
    <w:name w:val="無清單1114"/>
    <w:next w:val="NoList"/>
    <w:uiPriority w:val="99"/>
    <w:semiHidden/>
    <w:unhideWhenUsed/>
    <w:rsid w:val="00E729B4"/>
  </w:style>
  <w:style w:type="numbering" w:customStyle="1" w:styleId="231">
    <w:name w:val="无列表23"/>
    <w:next w:val="NoList"/>
    <w:uiPriority w:val="99"/>
    <w:semiHidden/>
    <w:unhideWhenUsed/>
    <w:rsid w:val="00E729B4"/>
  </w:style>
  <w:style w:type="numbering" w:customStyle="1" w:styleId="NoList1213">
    <w:name w:val="No List1213"/>
    <w:next w:val="NoList"/>
    <w:uiPriority w:val="99"/>
    <w:semiHidden/>
    <w:unhideWhenUsed/>
    <w:rsid w:val="00E729B4"/>
  </w:style>
  <w:style w:type="numbering" w:customStyle="1" w:styleId="11132">
    <w:name w:val="リストなし1113"/>
    <w:next w:val="NoList"/>
    <w:uiPriority w:val="99"/>
    <w:semiHidden/>
    <w:unhideWhenUsed/>
    <w:rsid w:val="00E729B4"/>
  </w:style>
  <w:style w:type="numbering" w:customStyle="1" w:styleId="11133">
    <w:name w:val="无列表1113"/>
    <w:next w:val="NoList"/>
    <w:semiHidden/>
    <w:rsid w:val="00E729B4"/>
  </w:style>
  <w:style w:type="numbering" w:customStyle="1" w:styleId="NoList2113">
    <w:name w:val="No List2113"/>
    <w:next w:val="NoList"/>
    <w:semiHidden/>
    <w:rsid w:val="00E729B4"/>
  </w:style>
  <w:style w:type="numbering" w:customStyle="1" w:styleId="NoList3113">
    <w:name w:val="No List3113"/>
    <w:next w:val="NoList"/>
    <w:uiPriority w:val="99"/>
    <w:semiHidden/>
    <w:rsid w:val="00E729B4"/>
  </w:style>
  <w:style w:type="numbering" w:customStyle="1" w:styleId="NoList11113">
    <w:name w:val="No List11113"/>
    <w:next w:val="NoList"/>
    <w:uiPriority w:val="99"/>
    <w:semiHidden/>
    <w:unhideWhenUsed/>
    <w:rsid w:val="00E729B4"/>
  </w:style>
  <w:style w:type="numbering" w:customStyle="1" w:styleId="12130">
    <w:name w:val="無清單1213"/>
    <w:next w:val="NoList"/>
    <w:uiPriority w:val="99"/>
    <w:semiHidden/>
    <w:unhideWhenUsed/>
    <w:rsid w:val="00E729B4"/>
  </w:style>
  <w:style w:type="numbering" w:customStyle="1" w:styleId="111130">
    <w:name w:val="無清單11113"/>
    <w:next w:val="NoList"/>
    <w:uiPriority w:val="99"/>
    <w:semiHidden/>
    <w:unhideWhenUsed/>
    <w:rsid w:val="00E729B4"/>
  </w:style>
  <w:style w:type="numbering" w:customStyle="1" w:styleId="NoList53">
    <w:name w:val="No List53"/>
    <w:next w:val="NoList"/>
    <w:uiPriority w:val="99"/>
    <w:semiHidden/>
    <w:unhideWhenUsed/>
    <w:rsid w:val="00E729B4"/>
  </w:style>
  <w:style w:type="numbering" w:customStyle="1" w:styleId="NoList133">
    <w:name w:val="No List133"/>
    <w:next w:val="NoList"/>
    <w:uiPriority w:val="99"/>
    <w:semiHidden/>
    <w:unhideWhenUsed/>
    <w:rsid w:val="00E729B4"/>
  </w:style>
  <w:style w:type="numbering" w:customStyle="1" w:styleId="1237">
    <w:name w:val="リストなし123"/>
    <w:next w:val="NoList"/>
    <w:uiPriority w:val="99"/>
    <w:semiHidden/>
    <w:unhideWhenUsed/>
    <w:rsid w:val="00E729B4"/>
  </w:style>
  <w:style w:type="numbering" w:customStyle="1" w:styleId="1238">
    <w:name w:val="无列表123"/>
    <w:next w:val="NoList"/>
    <w:semiHidden/>
    <w:rsid w:val="00E729B4"/>
  </w:style>
  <w:style w:type="numbering" w:customStyle="1" w:styleId="NoList223">
    <w:name w:val="No List223"/>
    <w:next w:val="NoList"/>
    <w:semiHidden/>
    <w:rsid w:val="00E729B4"/>
  </w:style>
  <w:style w:type="numbering" w:customStyle="1" w:styleId="NoList323">
    <w:name w:val="No List323"/>
    <w:next w:val="NoList"/>
    <w:uiPriority w:val="99"/>
    <w:semiHidden/>
    <w:rsid w:val="00E729B4"/>
  </w:style>
  <w:style w:type="numbering" w:customStyle="1" w:styleId="NoList1123">
    <w:name w:val="No List1123"/>
    <w:next w:val="NoList"/>
    <w:uiPriority w:val="99"/>
    <w:semiHidden/>
    <w:unhideWhenUsed/>
    <w:rsid w:val="00E729B4"/>
  </w:style>
  <w:style w:type="numbering" w:customStyle="1" w:styleId="1331">
    <w:name w:val="無清單133"/>
    <w:next w:val="NoList"/>
    <w:uiPriority w:val="99"/>
    <w:semiHidden/>
    <w:unhideWhenUsed/>
    <w:rsid w:val="00E729B4"/>
  </w:style>
  <w:style w:type="numbering" w:customStyle="1" w:styleId="11230">
    <w:name w:val="無清單1123"/>
    <w:next w:val="NoList"/>
    <w:uiPriority w:val="99"/>
    <w:semiHidden/>
    <w:unhideWhenUsed/>
    <w:rsid w:val="00E729B4"/>
  </w:style>
  <w:style w:type="numbering" w:customStyle="1" w:styleId="2131">
    <w:name w:val="无列表213"/>
    <w:next w:val="NoList"/>
    <w:uiPriority w:val="99"/>
    <w:semiHidden/>
    <w:unhideWhenUsed/>
    <w:rsid w:val="00E729B4"/>
  </w:style>
  <w:style w:type="numbering" w:customStyle="1" w:styleId="NoList1222">
    <w:name w:val="No List1222"/>
    <w:next w:val="NoList"/>
    <w:uiPriority w:val="99"/>
    <w:semiHidden/>
    <w:unhideWhenUsed/>
    <w:rsid w:val="00E729B4"/>
  </w:style>
  <w:style w:type="numbering" w:customStyle="1" w:styleId="11221">
    <w:name w:val="リストなし1122"/>
    <w:next w:val="NoList"/>
    <w:uiPriority w:val="99"/>
    <w:semiHidden/>
    <w:unhideWhenUsed/>
    <w:rsid w:val="00E729B4"/>
  </w:style>
  <w:style w:type="numbering" w:customStyle="1" w:styleId="11222">
    <w:name w:val="无列表1122"/>
    <w:next w:val="NoList"/>
    <w:semiHidden/>
    <w:rsid w:val="00E729B4"/>
  </w:style>
  <w:style w:type="numbering" w:customStyle="1" w:styleId="NoList2122">
    <w:name w:val="No List2122"/>
    <w:next w:val="NoList"/>
    <w:semiHidden/>
    <w:rsid w:val="00E729B4"/>
  </w:style>
  <w:style w:type="numbering" w:customStyle="1" w:styleId="NoList3122">
    <w:name w:val="No List3122"/>
    <w:next w:val="NoList"/>
    <w:uiPriority w:val="99"/>
    <w:semiHidden/>
    <w:rsid w:val="00E729B4"/>
  </w:style>
  <w:style w:type="numbering" w:customStyle="1" w:styleId="NoList11123">
    <w:name w:val="No List11123"/>
    <w:next w:val="NoList"/>
    <w:uiPriority w:val="99"/>
    <w:semiHidden/>
    <w:unhideWhenUsed/>
    <w:rsid w:val="00E729B4"/>
  </w:style>
  <w:style w:type="numbering" w:customStyle="1" w:styleId="12220">
    <w:name w:val="無清單1222"/>
    <w:next w:val="NoList"/>
    <w:uiPriority w:val="99"/>
    <w:semiHidden/>
    <w:unhideWhenUsed/>
    <w:rsid w:val="00E729B4"/>
  </w:style>
  <w:style w:type="numbering" w:customStyle="1" w:styleId="111220">
    <w:name w:val="無清單11122"/>
    <w:next w:val="NoList"/>
    <w:uiPriority w:val="99"/>
    <w:semiHidden/>
    <w:unhideWhenUsed/>
    <w:rsid w:val="00E729B4"/>
  </w:style>
  <w:style w:type="numbering" w:customStyle="1" w:styleId="NoList8">
    <w:name w:val="No List8"/>
    <w:next w:val="NoList"/>
    <w:uiPriority w:val="99"/>
    <w:semiHidden/>
    <w:unhideWhenUsed/>
    <w:rsid w:val="00E729B4"/>
  </w:style>
  <w:style w:type="numbering" w:customStyle="1" w:styleId="NoList16">
    <w:name w:val="No List16"/>
    <w:next w:val="NoList"/>
    <w:uiPriority w:val="99"/>
    <w:semiHidden/>
    <w:unhideWhenUsed/>
    <w:rsid w:val="00E729B4"/>
  </w:style>
  <w:style w:type="numbering" w:customStyle="1" w:styleId="158">
    <w:name w:val="リストなし15"/>
    <w:next w:val="NoList"/>
    <w:uiPriority w:val="99"/>
    <w:semiHidden/>
    <w:unhideWhenUsed/>
    <w:rsid w:val="00E729B4"/>
  </w:style>
  <w:style w:type="numbering" w:customStyle="1" w:styleId="159">
    <w:name w:val="无列表15"/>
    <w:next w:val="NoList"/>
    <w:semiHidden/>
    <w:rsid w:val="00E729B4"/>
  </w:style>
  <w:style w:type="numbering" w:customStyle="1" w:styleId="NoList25">
    <w:name w:val="No List25"/>
    <w:next w:val="NoList"/>
    <w:semiHidden/>
    <w:rsid w:val="00E729B4"/>
  </w:style>
  <w:style w:type="numbering" w:customStyle="1" w:styleId="NoList35">
    <w:name w:val="No List35"/>
    <w:next w:val="NoList"/>
    <w:uiPriority w:val="99"/>
    <w:semiHidden/>
    <w:rsid w:val="00E729B4"/>
  </w:style>
  <w:style w:type="numbering" w:customStyle="1" w:styleId="NoList116">
    <w:name w:val="No List116"/>
    <w:next w:val="NoList"/>
    <w:uiPriority w:val="99"/>
    <w:semiHidden/>
    <w:unhideWhenUsed/>
    <w:rsid w:val="00E729B4"/>
  </w:style>
  <w:style w:type="numbering" w:customStyle="1" w:styleId="162">
    <w:name w:val="無清單16"/>
    <w:next w:val="NoList"/>
    <w:uiPriority w:val="99"/>
    <w:semiHidden/>
    <w:unhideWhenUsed/>
    <w:rsid w:val="00E729B4"/>
  </w:style>
  <w:style w:type="numbering" w:customStyle="1" w:styleId="1152">
    <w:name w:val="無清單115"/>
    <w:next w:val="NoList"/>
    <w:uiPriority w:val="99"/>
    <w:semiHidden/>
    <w:unhideWhenUsed/>
    <w:rsid w:val="00E729B4"/>
  </w:style>
  <w:style w:type="numbering" w:customStyle="1" w:styleId="NoList44">
    <w:name w:val="No List44"/>
    <w:next w:val="NoList"/>
    <w:uiPriority w:val="99"/>
    <w:semiHidden/>
    <w:unhideWhenUsed/>
    <w:rsid w:val="00E729B4"/>
  </w:style>
  <w:style w:type="numbering" w:customStyle="1" w:styleId="NoList125">
    <w:name w:val="No List125"/>
    <w:next w:val="NoList"/>
    <w:uiPriority w:val="99"/>
    <w:semiHidden/>
    <w:unhideWhenUsed/>
    <w:rsid w:val="00E729B4"/>
  </w:style>
  <w:style w:type="numbering" w:customStyle="1" w:styleId="1153">
    <w:name w:val="リストなし115"/>
    <w:next w:val="NoList"/>
    <w:uiPriority w:val="99"/>
    <w:semiHidden/>
    <w:unhideWhenUsed/>
    <w:rsid w:val="00E729B4"/>
  </w:style>
  <w:style w:type="numbering" w:customStyle="1" w:styleId="1154">
    <w:name w:val="无列表115"/>
    <w:next w:val="NoList"/>
    <w:semiHidden/>
    <w:rsid w:val="00E729B4"/>
  </w:style>
  <w:style w:type="numbering" w:customStyle="1" w:styleId="NoList215">
    <w:name w:val="No List215"/>
    <w:next w:val="NoList"/>
    <w:semiHidden/>
    <w:rsid w:val="00E729B4"/>
  </w:style>
  <w:style w:type="numbering" w:customStyle="1" w:styleId="NoList315">
    <w:name w:val="No List315"/>
    <w:next w:val="NoList"/>
    <w:uiPriority w:val="99"/>
    <w:semiHidden/>
    <w:rsid w:val="00E729B4"/>
  </w:style>
  <w:style w:type="numbering" w:customStyle="1" w:styleId="NoList1115">
    <w:name w:val="No List1115"/>
    <w:next w:val="NoList"/>
    <w:uiPriority w:val="99"/>
    <w:semiHidden/>
    <w:unhideWhenUsed/>
    <w:rsid w:val="00E729B4"/>
  </w:style>
  <w:style w:type="numbering" w:customStyle="1" w:styleId="1250">
    <w:name w:val="無清單125"/>
    <w:next w:val="NoList"/>
    <w:uiPriority w:val="99"/>
    <w:semiHidden/>
    <w:unhideWhenUsed/>
    <w:rsid w:val="00E729B4"/>
  </w:style>
  <w:style w:type="numbering" w:customStyle="1" w:styleId="11150">
    <w:name w:val="無清單1115"/>
    <w:next w:val="NoList"/>
    <w:uiPriority w:val="99"/>
    <w:semiHidden/>
    <w:unhideWhenUsed/>
    <w:rsid w:val="00E729B4"/>
  </w:style>
  <w:style w:type="numbering" w:customStyle="1" w:styleId="240">
    <w:name w:val="无列表24"/>
    <w:next w:val="NoList"/>
    <w:uiPriority w:val="99"/>
    <w:semiHidden/>
    <w:unhideWhenUsed/>
    <w:rsid w:val="00E729B4"/>
  </w:style>
  <w:style w:type="numbering" w:customStyle="1" w:styleId="NoList1214">
    <w:name w:val="No List1214"/>
    <w:next w:val="NoList"/>
    <w:uiPriority w:val="99"/>
    <w:semiHidden/>
    <w:unhideWhenUsed/>
    <w:rsid w:val="00E729B4"/>
  </w:style>
  <w:style w:type="numbering" w:customStyle="1" w:styleId="11141">
    <w:name w:val="リストなし1114"/>
    <w:next w:val="NoList"/>
    <w:uiPriority w:val="99"/>
    <w:semiHidden/>
    <w:unhideWhenUsed/>
    <w:rsid w:val="00E729B4"/>
  </w:style>
  <w:style w:type="numbering" w:customStyle="1" w:styleId="11142">
    <w:name w:val="无列表1114"/>
    <w:next w:val="NoList"/>
    <w:semiHidden/>
    <w:rsid w:val="00E729B4"/>
  </w:style>
  <w:style w:type="numbering" w:customStyle="1" w:styleId="NoList2114">
    <w:name w:val="No List2114"/>
    <w:next w:val="NoList"/>
    <w:semiHidden/>
    <w:rsid w:val="00E729B4"/>
  </w:style>
  <w:style w:type="numbering" w:customStyle="1" w:styleId="NoList3114">
    <w:name w:val="No List3114"/>
    <w:next w:val="NoList"/>
    <w:uiPriority w:val="99"/>
    <w:semiHidden/>
    <w:rsid w:val="00E729B4"/>
  </w:style>
  <w:style w:type="numbering" w:customStyle="1" w:styleId="NoList11114">
    <w:name w:val="No List11114"/>
    <w:next w:val="NoList"/>
    <w:uiPriority w:val="99"/>
    <w:semiHidden/>
    <w:unhideWhenUsed/>
    <w:rsid w:val="00E729B4"/>
  </w:style>
  <w:style w:type="numbering" w:customStyle="1" w:styleId="12140">
    <w:name w:val="無清單1214"/>
    <w:next w:val="NoList"/>
    <w:uiPriority w:val="99"/>
    <w:semiHidden/>
    <w:unhideWhenUsed/>
    <w:rsid w:val="00E729B4"/>
  </w:style>
  <w:style w:type="numbering" w:customStyle="1" w:styleId="111140">
    <w:name w:val="無清單11114"/>
    <w:next w:val="NoList"/>
    <w:uiPriority w:val="99"/>
    <w:semiHidden/>
    <w:unhideWhenUsed/>
    <w:rsid w:val="00E729B4"/>
  </w:style>
  <w:style w:type="numbering" w:customStyle="1" w:styleId="NoList54">
    <w:name w:val="No List54"/>
    <w:next w:val="NoList"/>
    <w:uiPriority w:val="99"/>
    <w:semiHidden/>
    <w:unhideWhenUsed/>
    <w:rsid w:val="00E729B4"/>
  </w:style>
  <w:style w:type="numbering" w:customStyle="1" w:styleId="NoList134">
    <w:name w:val="No List134"/>
    <w:next w:val="NoList"/>
    <w:uiPriority w:val="99"/>
    <w:semiHidden/>
    <w:unhideWhenUsed/>
    <w:rsid w:val="00E729B4"/>
  </w:style>
  <w:style w:type="numbering" w:customStyle="1" w:styleId="1243">
    <w:name w:val="リストなし124"/>
    <w:next w:val="NoList"/>
    <w:uiPriority w:val="99"/>
    <w:semiHidden/>
    <w:unhideWhenUsed/>
    <w:rsid w:val="00E729B4"/>
  </w:style>
  <w:style w:type="numbering" w:customStyle="1" w:styleId="1244">
    <w:name w:val="无列表124"/>
    <w:next w:val="NoList"/>
    <w:semiHidden/>
    <w:rsid w:val="00E729B4"/>
  </w:style>
  <w:style w:type="numbering" w:customStyle="1" w:styleId="NoList224">
    <w:name w:val="No List224"/>
    <w:next w:val="NoList"/>
    <w:semiHidden/>
    <w:rsid w:val="00E729B4"/>
  </w:style>
  <w:style w:type="numbering" w:customStyle="1" w:styleId="NoList324">
    <w:name w:val="No List324"/>
    <w:next w:val="NoList"/>
    <w:uiPriority w:val="99"/>
    <w:semiHidden/>
    <w:rsid w:val="00E729B4"/>
  </w:style>
  <w:style w:type="numbering" w:customStyle="1" w:styleId="NoList1124">
    <w:name w:val="No List1124"/>
    <w:next w:val="NoList"/>
    <w:uiPriority w:val="99"/>
    <w:semiHidden/>
    <w:unhideWhenUsed/>
    <w:rsid w:val="00E729B4"/>
  </w:style>
  <w:style w:type="numbering" w:customStyle="1" w:styleId="1340">
    <w:name w:val="無清單134"/>
    <w:next w:val="NoList"/>
    <w:uiPriority w:val="99"/>
    <w:semiHidden/>
    <w:unhideWhenUsed/>
    <w:rsid w:val="00E729B4"/>
  </w:style>
  <w:style w:type="numbering" w:customStyle="1" w:styleId="11240">
    <w:name w:val="無清單1124"/>
    <w:next w:val="NoList"/>
    <w:uiPriority w:val="99"/>
    <w:semiHidden/>
    <w:unhideWhenUsed/>
    <w:rsid w:val="00E729B4"/>
  </w:style>
  <w:style w:type="numbering" w:customStyle="1" w:styleId="2140">
    <w:name w:val="无列表214"/>
    <w:next w:val="NoList"/>
    <w:uiPriority w:val="99"/>
    <w:semiHidden/>
    <w:unhideWhenUsed/>
    <w:rsid w:val="00E729B4"/>
  </w:style>
  <w:style w:type="numbering" w:customStyle="1" w:styleId="NoList1223">
    <w:name w:val="No List1223"/>
    <w:next w:val="NoList"/>
    <w:uiPriority w:val="99"/>
    <w:semiHidden/>
    <w:unhideWhenUsed/>
    <w:rsid w:val="00E729B4"/>
  </w:style>
  <w:style w:type="numbering" w:customStyle="1" w:styleId="11231">
    <w:name w:val="リストなし1123"/>
    <w:next w:val="NoList"/>
    <w:uiPriority w:val="99"/>
    <w:semiHidden/>
    <w:unhideWhenUsed/>
    <w:rsid w:val="00E729B4"/>
  </w:style>
  <w:style w:type="numbering" w:customStyle="1" w:styleId="11232">
    <w:name w:val="无列表1123"/>
    <w:next w:val="NoList"/>
    <w:semiHidden/>
    <w:rsid w:val="00E729B4"/>
  </w:style>
  <w:style w:type="numbering" w:customStyle="1" w:styleId="NoList2123">
    <w:name w:val="No List2123"/>
    <w:next w:val="NoList"/>
    <w:semiHidden/>
    <w:rsid w:val="00E729B4"/>
  </w:style>
  <w:style w:type="numbering" w:customStyle="1" w:styleId="NoList3123">
    <w:name w:val="No List3123"/>
    <w:next w:val="NoList"/>
    <w:uiPriority w:val="99"/>
    <w:semiHidden/>
    <w:rsid w:val="00E729B4"/>
  </w:style>
  <w:style w:type="numbering" w:customStyle="1" w:styleId="NoList11124">
    <w:name w:val="No List11124"/>
    <w:next w:val="NoList"/>
    <w:uiPriority w:val="99"/>
    <w:semiHidden/>
    <w:unhideWhenUsed/>
    <w:rsid w:val="00E729B4"/>
  </w:style>
  <w:style w:type="numbering" w:customStyle="1" w:styleId="12230">
    <w:name w:val="無清單1223"/>
    <w:next w:val="NoList"/>
    <w:uiPriority w:val="99"/>
    <w:semiHidden/>
    <w:unhideWhenUsed/>
    <w:rsid w:val="00E729B4"/>
  </w:style>
  <w:style w:type="numbering" w:customStyle="1" w:styleId="111230">
    <w:name w:val="無清單11123"/>
    <w:next w:val="NoList"/>
    <w:uiPriority w:val="99"/>
    <w:semiHidden/>
    <w:unhideWhenUsed/>
    <w:rsid w:val="00E729B4"/>
  </w:style>
  <w:style w:type="numbering" w:customStyle="1" w:styleId="NoList62">
    <w:name w:val="No List62"/>
    <w:next w:val="NoList"/>
    <w:uiPriority w:val="99"/>
    <w:semiHidden/>
    <w:unhideWhenUsed/>
    <w:rsid w:val="00E729B4"/>
  </w:style>
  <w:style w:type="numbering" w:customStyle="1" w:styleId="NoList142">
    <w:name w:val="No List142"/>
    <w:next w:val="NoList"/>
    <w:uiPriority w:val="99"/>
    <w:semiHidden/>
    <w:unhideWhenUsed/>
    <w:rsid w:val="00E729B4"/>
  </w:style>
  <w:style w:type="numbering" w:customStyle="1" w:styleId="1321">
    <w:name w:val="リストなし132"/>
    <w:next w:val="NoList"/>
    <w:uiPriority w:val="99"/>
    <w:semiHidden/>
    <w:unhideWhenUsed/>
    <w:rsid w:val="00E729B4"/>
  </w:style>
  <w:style w:type="numbering" w:customStyle="1" w:styleId="1322">
    <w:name w:val="无列表132"/>
    <w:next w:val="NoList"/>
    <w:semiHidden/>
    <w:rsid w:val="00E729B4"/>
  </w:style>
  <w:style w:type="numbering" w:customStyle="1" w:styleId="NoList232">
    <w:name w:val="No List232"/>
    <w:next w:val="NoList"/>
    <w:semiHidden/>
    <w:rsid w:val="00E729B4"/>
  </w:style>
  <w:style w:type="numbering" w:customStyle="1" w:styleId="NoList332">
    <w:name w:val="No List332"/>
    <w:next w:val="NoList"/>
    <w:uiPriority w:val="99"/>
    <w:semiHidden/>
    <w:rsid w:val="00E729B4"/>
  </w:style>
  <w:style w:type="numbering" w:customStyle="1" w:styleId="NoList1132">
    <w:name w:val="No List1132"/>
    <w:next w:val="NoList"/>
    <w:uiPriority w:val="99"/>
    <w:semiHidden/>
    <w:unhideWhenUsed/>
    <w:rsid w:val="00E729B4"/>
  </w:style>
  <w:style w:type="numbering" w:customStyle="1" w:styleId="1420">
    <w:name w:val="無清單142"/>
    <w:next w:val="NoList"/>
    <w:uiPriority w:val="99"/>
    <w:semiHidden/>
    <w:unhideWhenUsed/>
    <w:rsid w:val="00E729B4"/>
  </w:style>
  <w:style w:type="numbering" w:customStyle="1" w:styleId="11320">
    <w:name w:val="無清單1132"/>
    <w:next w:val="NoList"/>
    <w:uiPriority w:val="99"/>
    <w:semiHidden/>
    <w:unhideWhenUsed/>
    <w:rsid w:val="00E729B4"/>
  </w:style>
  <w:style w:type="numbering" w:customStyle="1" w:styleId="2220">
    <w:name w:val="无列表222"/>
    <w:next w:val="NoList"/>
    <w:uiPriority w:val="99"/>
    <w:semiHidden/>
    <w:unhideWhenUsed/>
    <w:rsid w:val="00E729B4"/>
  </w:style>
  <w:style w:type="numbering" w:customStyle="1" w:styleId="NoList1232">
    <w:name w:val="No List1232"/>
    <w:next w:val="NoList"/>
    <w:uiPriority w:val="99"/>
    <w:semiHidden/>
    <w:unhideWhenUsed/>
    <w:rsid w:val="00E729B4"/>
  </w:style>
  <w:style w:type="numbering" w:customStyle="1" w:styleId="11321">
    <w:name w:val="リストなし1132"/>
    <w:next w:val="NoList"/>
    <w:uiPriority w:val="99"/>
    <w:semiHidden/>
    <w:unhideWhenUsed/>
    <w:rsid w:val="00E729B4"/>
  </w:style>
  <w:style w:type="numbering" w:customStyle="1" w:styleId="11322">
    <w:name w:val="无列表1132"/>
    <w:next w:val="NoList"/>
    <w:semiHidden/>
    <w:rsid w:val="00E729B4"/>
  </w:style>
  <w:style w:type="numbering" w:customStyle="1" w:styleId="NoList2132">
    <w:name w:val="No List2132"/>
    <w:next w:val="NoList"/>
    <w:semiHidden/>
    <w:rsid w:val="00E729B4"/>
  </w:style>
  <w:style w:type="numbering" w:customStyle="1" w:styleId="NoList3132">
    <w:name w:val="No List3132"/>
    <w:next w:val="NoList"/>
    <w:uiPriority w:val="99"/>
    <w:semiHidden/>
    <w:rsid w:val="00E729B4"/>
  </w:style>
  <w:style w:type="numbering" w:customStyle="1" w:styleId="NoList11132">
    <w:name w:val="No List11132"/>
    <w:next w:val="NoList"/>
    <w:uiPriority w:val="99"/>
    <w:semiHidden/>
    <w:unhideWhenUsed/>
    <w:rsid w:val="00E729B4"/>
  </w:style>
  <w:style w:type="numbering" w:customStyle="1" w:styleId="12320">
    <w:name w:val="無清單1232"/>
    <w:next w:val="NoList"/>
    <w:uiPriority w:val="99"/>
    <w:semiHidden/>
    <w:unhideWhenUsed/>
    <w:rsid w:val="00E729B4"/>
  </w:style>
  <w:style w:type="numbering" w:customStyle="1" w:styleId="111320">
    <w:name w:val="無清單11132"/>
    <w:next w:val="NoList"/>
    <w:uiPriority w:val="99"/>
    <w:semiHidden/>
    <w:unhideWhenUsed/>
    <w:rsid w:val="00E729B4"/>
  </w:style>
  <w:style w:type="numbering" w:customStyle="1" w:styleId="NoList412">
    <w:name w:val="No List412"/>
    <w:next w:val="NoList"/>
    <w:uiPriority w:val="99"/>
    <w:semiHidden/>
    <w:unhideWhenUsed/>
    <w:rsid w:val="00E729B4"/>
  </w:style>
  <w:style w:type="numbering" w:customStyle="1" w:styleId="NoList12112">
    <w:name w:val="No List12112"/>
    <w:next w:val="NoList"/>
    <w:uiPriority w:val="99"/>
    <w:semiHidden/>
    <w:unhideWhenUsed/>
    <w:rsid w:val="00E729B4"/>
  </w:style>
  <w:style w:type="numbering" w:customStyle="1" w:styleId="111121">
    <w:name w:val="リストなし11112"/>
    <w:next w:val="NoList"/>
    <w:uiPriority w:val="99"/>
    <w:semiHidden/>
    <w:unhideWhenUsed/>
    <w:rsid w:val="00E729B4"/>
  </w:style>
  <w:style w:type="numbering" w:customStyle="1" w:styleId="111122">
    <w:name w:val="无列表11112"/>
    <w:next w:val="NoList"/>
    <w:semiHidden/>
    <w:rsid w:val="00E729B4"/>
  </w:style>
  <w:style w:type="numbering" w:customStyle="1" w:styleId="NoList21112">
    <w:name w:val="No List21112"/>
    <w:next w:val="NoList"/>
    <w:semiHidden/>
    <w:rsid w:val="00E729B4"/>
  </w:style>
  <w:style w:type="numbering" w:customStyle="1" w:styleId="NoList31112">
    <w:name w:val="No List31112"/>
    <w:next w:val="NoList"/>
    <w:uiPriority w:val="99"/>
    <w:semiHidden/>
    <w:rsid w:val="00E729B4"/>
  </w:style>
  <w:style w:type="numbering" w:customStyle="1" w:styleId="NoList111112">
    <w:name w:val="No List111112"/>
    <w:next w:val="NoList"/>
    <w:uiPriority w:val="99"/>
    <w:semiHidden/>
    <w:unhideWhenUsed/>
    <w:rsid w:val="00E729B4"/>
  </w:style>
  <w:style w:type="numbering" w:customStyle="1" w:styleId="121120">
    <w:name w:val="無清單12112"/>
    <w:next w:val="NoList"/>
    <w:uiPriority w:val="99"/>
    <w:semiHidden/>
    <w:unhideWhenUsed/>
    <w:rsid w:val="00E729B4"/>
  </w:style>
  <w:style w:type="numbering" w:customStyle="1" w:styleId="1111120">
    <w:name w:val="無清單111112"/>
    <w:next w:val="NoList"/>
    <w:uiPriority w:val="99"/>
    <w:semiHidden/>
    <w:unhideWhenUsed/>
    <w:rsid w:val="00E729B4"/>
  </w:style>
  <w:style w:type="numbering" w:customStyle="1" w:styleId="NoList512">
    <w:name w:val="No List512"/>
    <w:next w:val="NoList"/>
    <w:uiPriority w:val="99"/>
    <w:semiHidden/>
    <w:unhideWhenUsed/>
    <w:rsid w:val="00E729B4"/>
  </w:style>
  <w:style w:type="numbering" w:customStyle="1" w:styleId="NoList1312">
    <w:name w:val="No List1312"/>
    <w:next w:val="NoList"/>
    <w:uiPriority w:val="99"/>
    <w:semiHidden/>
    <w:unhideWhenUsed/>
    <w:rsid w:val="00E729B4"/>
  </w:style>
  <w:style w:type="numbering" w:customStyle="1" w:styleId="12121">
    <w:name w:val="リストなし1212"/>
    <w:next w:val="NoList"/>
    <w:uiPriority w:val="99"/>
    <w:semiHidden/>
    <w:unhideWhenUsed/>
    <w:rsid w:val="00E729B4"/>
  </w:style>
  <w:style w:type="numbering" w:customStyle="1" w:styleId="12122">
    <w:name w:val="无列表1212"/>
    <w:next w:val="NoList"/>
    <w:semiHidden/>
    <w:rsid w:val="00E729B4"/>
  </w:style>
  <w:style w:type="numbering" w:customStyle="1" w:styleId="NoList2212">
    <w:name w:val="No List2212"/>
    <w:next w:val="NoList"/>
    <w:semiHidden/>
    <w:rsid w:val="00E729B4"/>
  </w:style>
  <w:style w:type="numbering" w:customStyle="1" w:styleId="NoList3212">
    <w:name w:val="No List3212"/>
    <w:next w:val="NoList"/>
    <w:uiPriority w:val="99"/>
    <w:semiHidden/>
    <w:rsid w:val="00E729B4"/>
  </w:style>
  <w:style w:type="numbering" w:customStyle="1" w:styleId="NoList11212">
    <w:name w:val="No List11212"/>
    <w:next w:val="NoList"/>
    <w:uiPriority w:val="99"/>
    <w:semiHidden/>
    <w:unhideWhenUsed/>
    <w:rsid w:val="00E729B4"/>
  </w:style>
  <w:style w:type="numbering" w:customStyle="1" w:styleId="13120">
    <w:name w:val="無清單1312"/>
    <w:next w:val="NoList"/>
    <w:uiPriority w:val="99"/>
    <w:semiHidden/>
    <w:unhideWhenUsed/>
    <w:rsid w:val="00E729B4"/>
  </w:style>
  <w:style w:type="numbering" w:customStyle="1" w:styleId="112120">
    <w:name w:val="無清單11212"/>
    <w:next w:val="NoList"/>
    <w:uiPriority w:val="99"/>
    <w:semiHidden/>
    <w:unhideWhenUsed/>
    <w:rsid w:val="00E729B4"/>
  </w:style>
  <w:style w:type="numbering" w:customStyle="1" w:styleId="2112">
    <w:name w:val="无列表2112"/>
    <w:next w:val="NoList"/>
    <w:uiPriority w:val="99"/>
    <w:semiHidden/>
    <w:unhideWhenUsed/>
    <w:rsid w:val="00E729B4"/>
  </w:style>
  <w:style w:type="numbering" w:customStyle="1" w:styleId="NoList12212">
    <w:name w:val="No List12212"/>
    <w:next w:val="NoList"/>
    <w:uiPriority w:val="99"/>
    <w:semiHidden/>
    <w:unhideWhenUsed/>
    <w:rsid w:val="00E729B4"/>
  </w:style>
  <w:style w:type="numbering" w:customStyle="1" w:styleId="112121">
    <w:name w:val="リストなし11212"/>
    <w:next w:val="NoList"/>
    <w:uiPriority w:val="99"/>
    <w:semiHidden/>
    <w:unhideWhenUsed/>
    <w:rsid w:val="00E729B4"/>
  </w:style>
  <w:style w:type="numbering" w:customStyle="1" w:styleId="112122">
    <w:name w:val="无列表11212"/>
    <w:next w:val="NoList"/>
    <w:semiHidden/>
    <w:rsid w:val="00E729B4"/>
  </w:style>
  <w:style w:type="numbering" w:customStyle="1" w:styleId="NoList21212">
    <w:name w:val="No List21212"/>
    <w:next w:val="NoList"/>
    <w:semiHidden/>
    <w:rsid w:val="00E729B4"/>
  </w:style>
  <w:style w:type="numbering" w:customStyle="1" w:styleId="NoList31212">
    <w:name w:val="No List31212"/>
    <w:next w:val="NoList"/>
    <w:uiPriority w:val="99"/>
    <w:semiHidden/>
    <w:rsid w:val="00E729B4"/>
  </w:style>
  <w:style w:type="numbering" w:customStyle="1" w:styleId="NoList111212">
    <w:name w:val="No List111212"/>
    <w:next w:val="NoList"/>
    <w:uiPriority w:val="99"/>
    <w:semiHidden/>
    <w:unhideWhenUsed/>
    <w:rsid w:val="00E729B4"/>
  </w:style>
  <w:style w:type="numbering" w:customStyle="1" w:styleId="122120">
    <w:name w:val="無清單12212"/>
    <w:next w:val="NoList"/>
    <w:uiPriority w:val="99"/>
    <w:semiHidden/>
    <w:unhideWhenUsed/>
    <w:rsid w:val="00E729B4"/>
  </w:style>
  <w:style w:type="numbering" w:customStyle="1" w:styleId="111212">
    <w:name w:val="無清單111212"/>
    <w:next w:val="NoList"/>
    <w:uiPriority w:val="99"/>
    <w:semiHidden/>
    <w:unhideWhenUsed/>
    <w:rsid w:val="00E729B4"/>
  </w:style>
  <w:style w:type="numbering" w:customStyle="1" w:styleId="31b">
    <w:name w:val="无列表31"/>
    <w:next w:val="NoList"/>
    <w:uiPriority w:val="99"/>
    <w:semiHidden/>
    <w:unhideWhenUsed/>
    <w:rsid w:val="00E729B4"/>
  </w:style>
  <w:style w:type="numbering" w:customStyle="1" w:styleId="13111">
    <w:name w:val="无列表1311"/>
    <w:next w:val="NoList"/>
    <w:semiHidden/>
    <w:rsid w:val="00E729B4"/>
  </w:style>
  <w:style w:type="numbering" w:customStyle="1" w:styleId="NoList11311">
    <w:name w:val="No List11311"/>
    <w:next w:val="NoList"/>
    <w:uiPriority w:val="99"/>
    <w:semiHidden/>
    <w:unhideWhenUsed/>
    <w:rsid w:val="00E729B4"/>
  </w:style>
  <w:style w:type="numbering" w:customStyle="1" w:styleId="NoList4111">
    <w:name w:val="No List4111"/>
    <w:next w:val="NoList"/>
    <w:uiPriority w:val="99"/>
    <w:semiHidden/>
    <w:unhideWhenUsed/>
    <w:rsid w:val="00E729B4"/>
  </w:style>
  <w:style w:type="numbering" w:customStyle="1" w:styleId="2211">
    <w:name w:val="无列表2211"/>
    <w:next w:val="NoList"/>
    <w:uiPriority w:val="99"/>
    <w:semiHidden/>
    <w:unhideWhenUsed/>
    <w:rsid w:val="00E729B4"/>
  </w:style>
  <w:style w:type="numbering" w:customStyle="1" w:styleId="NoList121111">
    <w:name w:val="No List121111"/>
    <w:next w:val="NoList"/>
    <w:uiPriority w:val="99"/>
    <w:semiHidden/>
    <w:unhideWhenUsed/>
    <w:rsid w:val="00E729B4"/>
  </w:style>
  <w:style w:type="numbering" w:customStyle="1" w:styleId="1111111">
    <w:name w:val="リストなし111111"/>
    <w:next w:val="NoList"/>
    <w:uiPriority w:val="99"/>
    <w:semiHidden/>
    <w:unhideWhenUsed/>
    <w:rsid w:val="00E729B4"/>
  </w:style>
  <w:style w:type="numbering" w:customStyle="1" w:styleId="1111112">
    <w:name w:val="无列表111111"/>
    <w:next w:val="NoList"/>
    <w:semiHidden/>
    <w:rsid w:val="00E729B4"/>
  </w:style>
  <w:style w:type="numbering" w:customStyle="1" w:styleId="NoList211111">
    <w:name w:val="No List211111"/>
    <w:next w:val="NoList"/>
    <w:semiHidden/>
    <w:rsid w:val="00E729B4"/>
  </w:style>
  <w:style w:type="numbering" w:customStyle="1" w:styleId="NoList311111">
    <w:name w:val="No List311111"/>
    <w:next w:val="NoList"/>
    <w:uiPriority w:val="99"/>
    <w:semiHidden/>
    <w:rsid w:val="00E729B4"/>
  </w:style>
  <w:style w:type="numbering" w:customStyle="1" w:styleId="NoList1111111">
    <w:name w:val="No List1111111"/>
    <w:next w:val="NoList"/>
    <w:uiPriority w:val="99"/>
    <w:semiHidden/>
    <w:unhideWhenUsed/>
    <w:rsid w:val="00E729B4"/>
  </w:style>
  <w:style w:type="numbering" w:customStyle="1" w:styleId="121111">
    <w:name w:val="無清單121111"/>
    <w:next w:val="NoList"/>
    <w:uiPriority w:val="99"/>
    <w:semiHidden/>
    <w:unhideWhenUsed/>
    <w:rsid w:val="00E729B4"/>
  </w:style>
  <w:style w:type="numbering" w:customStyle="1" w:styleId="11111110">
    <w:name w:val="無清單1111111"/>
    <w:next w:val="NoList"/>
    <w:uiPriority w:val="99"/>
    <w:semiHidden/>
    <w:unhideWhenUsed/>
    <w:rsid w:val="00E729B4"/>
  </w:style>
  <w:style w:type="numbering" w:customStyle="1" w:styleId="NoList13111">
    <w:name w:val="No List13111"/>
    <w:next w:val="NoList"/>
    <w:uiPriority w:val="99"/>
    <w:semiHidden/>
    <w:unhideWhenUsed/>
    <w:rsid w:val="00E729B4"/>
  </w:style>
  <w:style w:type="numbering" w:customStyle="1" w:styleId="121112">
    <w:name w:val="リストなし12111"/>
    <w:next w:val="NoList"/>
    <w:uiPriority w:val="99"/>
    <w:semiHidden/>
    <w:unhideWhenUsed/>
    <w:rsid w:val="00E729B4"/>
  </w:style>
  <w:style w:type="numbering" w:customStyle="1" w:styleId="121113">
    <w:name w:val="无列表12111"/>
    <w:next w:val="NoList"/>
    <w:semiHidden/>
    <w:rsid w:val="00E729B4"/>
  </w:style>
  <w:style w:type="numbering" w:customStyle="1" w:styleId="NoList22111">
    <w:name w:val="No List22111"/>
    <w:next w:val="NoList"/>
    <w:semiHidden/>
    <w:rsid w:val="00E729B4"/>
  </w:style>
  <w:style w:type="numbering" w:customStyle="1" w:styleId="NoList32111">
    <w:name w:val="No List32111"/>
    <w:next w:val="NoList"/>
    <w:uiPriority w:val="99"/>
    <w:semiHidden/>
    <w:rsid w:val="00E729B4"/>
  </w:style>
  <w:style w:type="numbering" w:customStyle="1" w:styleId="NoList112111">
    <w:name w:val="No List112111"/>
    <w:next w:val="NoList"/>
    <w:uiPriority w:val="99"/>
    <w:semiHidden/>
    <w:unhideWhenUsed/>
    <w:rsid w:val="00E729B4"/>
  </w:style>
  <w:style w:type="numbering" w:customStyle="1" w:styleId="131110">
    <w:name w:val="無清單13111"/>
    <w:next w:val="NoList"/>
    <w:uiPriority w:val="99"/>
    <w:semiHidden/>
    <w:unhideWhenUsed/>
    <w:rsid w:val="00E729B4"/>
  </w:style>
  <w:style w:type="numbering" w:customStyle="1" w:styleId="1121110">
    <w:name w:val="無清單112111"/>
    <w:next w:val="NoList"/>
    <w:uiPriority w:val="99"/>
    <w:semiHidden/>
    <w:unhideWhenUsed/>
    <w:rsid w:val="00E729B4"/>
  </w:style>
  <w:style w:type="numbering" w:customStyle="1" w:styleId="21111">
    <w:name w:val="无列表21111"/>
    <w:next w:val="NoList"/>
    <w:uiPriority w:val="99"/>
    <w:semiHidden/>
    <w:unhideWhenUsed/>
    <w:rsid w:val="00E729B4"/>
  </w:style>
  <w:style w:type="numbering" w:customStyle="1" w:styleId="NoList122111">
    <w:name w:val="No List122111"/>
    <w:next w:val="NoList"/>
    <w:uiPriority w:val="99"/>
    <w:semiHidden/>
    <w:unhideWhenUsed/>
    <w:rsid w:val="00E729B4"/>
  </w:style>
  <w:style w:type="numbering" w:customStyle="1" w:styleId="1121111">
    <w:name w:val="リストなし112111"/>
    <w:next w:val="NoList"/>
    <w:uiPriority w:val="99"/>
    <w:semiHidden/>
    <w:unhideWhenUsed/>
    <w:rsid w:val="00E729B4"/>
  </w:style>
  <w:style w:type="numbering" w:customStyle="1" w:styleId="1121112">
    <w:name w:val="无列表112111"/>
    <w:next w:val="NoList"/>
    <w:semiHidden/>
    <w:rsid w:val="00E729B4"/>
  </w:style>
  <w:style w:type="numbering" w:customStyle="1" w:styleId="NoList212111">
    <w:name w:val="No List212111"/>
    <w:next w:val="NoList"/>
    <w:semiHidden/>
    <w:rsid w:val="00E729B4"/>
  </w:style>
  <w:style w:type="numbering" w:customStyle="1" w:styleId="NoList312111">
    <w:name w:val="No List312111"/>
    <w:next w:val="NoList"/>
    <w:uiPriority w:val="99"/>
    <w:semiHidden/>
    <w:rsid w:val="00E729B4"/>
  </w:style>
  <w:style w:type="numbering" w:customStyle="1" w:styleId="NoList1112111">
    <w:name w:val="No List1112111"/>
    <w:next w:val="NoList"/>
    <w:uiPriority w:val="99"/>
    <w:semiHidden/>
    <w:unhideWhenUsed/>
    <w:rsid w:val="00E729B4"/>
  </w:style>
  <w:style w:type="numbering" w:customStyle="1" w:styleId="122111">
    <w:name w:val="無清單122111"/>
    <w:next w:val="NoList"/>
    <w:uiPriority w:val="99"/>
    <w:semiHidden/>
    <w:unhideWhenUsed/>
    <w:rsid w:val="00E729B4"/>
  </w:style>
  <w:style w:type="numbering" w:customStyle="1" w:styleId="1112111">
    <w:name w:val="無清單1112111"/>
    <w:next w:val="NoList"/>
    <w:uiPriority w:val="99"/>
    <w:semiHidden/>
    <w:unhideWhenUsed/>
    <w:rsid w:val="00E729B4"/>
  </w:style>
  <w:style w:type="numbering" w:customStyle="1" w:styleId="NoList5111">
    <w:name w:val="No List5111"/>
    <w:next w:val="NoList"/>
    <w:uiPriority w:val="99"/>
    <w:semiHidden/>
    <w:unhideWhenUsed/>
    <w:rsid w:val="00E729B4"/>
  </w:style>
  <w:style w:type="numbering" w:customStyle="1" w:styleId="NoList611">
    <w:name w:val="No List611"/>
    <w:next w:val="NoList"/>
    <w:uiPriority w:val="99"/>
    <w:semiHidden/>
    <w:unhideWhenUsed/>
    <w:rsid w:val="00E729B4"/>
  </w:style>
  <w:style w:type="numbering" w:customStyle="1" w:styleId="NoList1411">
    <w:name w:val="No List1411"/>
    <w:next w:val="NoList"/>
    <w:uiPriority w:val="99"/>
    <w:semiHidden/>
    <w:unhideWhenUsed/>
    <w:rsid w:val="00E729B4"/>
  </w:style>
  <w:style w:type="numbering" w:customStyle="1" w:styleId="13112">
    <w:name w:val="リストなし1311"/>
    <w:next w:val="NoList"/>
    <w:uiPriority w:val="99"/>
    <w:semiHidden/>
    <w:unhideWhenUsed/>
    <w:rsid w:val="00E729B4"/>
  </w:style>
  <w:style w:type="numbering" w:customStyle="1" w:styleId="NoList2311">
    <w:name w:val="No List2311"/>
    <w:next w:val="NoList"/>
    <w:semiHidden/>
    <w:rsid w:val="00E729B4"/>
  </w:style>
  <w:style w:type="numbering" w:customStyle="1" w:styleId="NoList3311">
    <w:name w:val="No List3311"/>
    <w:next w:val="NoList"/>
    <w:uiPriority w:val="99"/>
    <w:semiHidden/>
    <w:rsid w:val="00E729B4"/>
  </w:style>
  <w:style w:type="numbering" w:customStyle="1" w:styleId="NoList1141">
    <w:name w:val="No List1141"/>
    <w:next w:val="NoList"/>
    <w:uiPriority w:val="99"/>
    <w:semiHidden/>
    <w:unhideWhenUsed/>
    <w:rsid w:val="00E729B4"/>
  </w:style>
  <w:style w:type="numbering" w:customStyle="1" w:styleId="14110">
    <w:name w:val="無清單1411"/>
    <w:next w:val="NoList"/>
    <w:uiPriority w:val="99"/>
    <w:semiHidden/>
    <w:unhideWhenUsed/>
    <w:rsid w:val="00E729B4"/>
  </w:style>
  <w:style w:type="numbering" w:customStyle="1" w:styleId="113110">
    <w:name w:val="無清單11311"/>
    <w:next w:val="NoList"/>
    <w:uiPriority w:val="99"/>
    <w:semiHidden/>
    <w:unhideWhenUsed/>
    <w:rsid w:val="00E729B4"/>
  </w:style>
  <w:style w:type="numbering" w:customStyle="1" w:styleId="NoList421">
    <w:name w:val="No List421"/>
    <w:next w:val="NoList"/>
    <w:uiPriority w:val="99"/>
    <w:semiHidden/>
    <w:unhideWhenUsed/>
    <w:rsid w:val="00E729B4"/>
  </w:style>
  <w:style w:type="numbering" w:customStyle="1" w:styleId="NoList12311">
    <w:name w:val="No List12311"/>
    <w:next w:val="NoList"/>
    <w:uiPriority w:val="99"/>
    <w:semiHidden/>
    <w:unhideWhenUsed/>
    <w:rsid w:val="00E729B4"/>
  </w:style>
  <w:style w:type="numbering" w:customStyle="1" w:styleId="113111">
    <w:name w:val="リストなし11311"/>
    <w:next w:val="NoList"/>
    <w:uiPriority w:val="99"/>
    <w:semiHidden/>
    <w:unhideWhenUsed/>
    <w:rsid w:val="00E729B4"/>
  </w:style>
  <w:style w:type="numbering" w:customStyle="1" w:styleId="113112">
    <w:name w:val="无列表11311"/>
    <w:next w:val="NoList"/>
    <w:semiHidden/>
    <w:rsid w:val="00E729B4"/>
  </w:style>
  <w:style w:type="numbering" w:customStyle="1" w:styleId="NoList21311">
    <w:name w:val="No List21311"/>
    <w:next w:val="NoList"/>
    <w:semiHidden/>
    <w:rsid w:val="00E729B4"/>
  </w:style>
  <w:style w:type="numbering" w:customStyle="1" w:styleId="NoList31311">
    <w:name w:val="No List31311"/>
    <w:next w:val="NoList"/>
    <w:uiPriority w:val="99"/>
    <w:semiHidden/>
    <w:rsid w:val="00E729B4"/>
  </w:style>
  <w:style w:type="numbering" w:customStyle="1" w:styleId="NoList111311">
    <w:name w:val="No List111311"/>
    <w:next w:val="NoList"/>
    <w:uiPriority w:val="99"/>
    <w:semiHidden/>
    <w:unhideWhenUsed/>
    <w:rsid w:val="00E729B4"/>
  </w:style>
  <w:style w:type="numbering" w:customStyle="1" w:styleId="12311">
    <w:name w:val="無清單12311"/>
    <w:next w:val="NoList"/>
    <w:uiPriority w:val="99"/>
    <w:semiHidden/>
    <w:unhideWhenUsed/>
    <w:rsid w:val="00E729B4"/>
  </w:style>
  <w:style w:type="numbering" w:customStyle="1" w:styleId="111311">
    <w:name w:val="無清單111311"/>
    <w:next w:val="NoList"/>
    <w:uiPriority w:val="99"/>
    <w:semiHidden/>
    <w:unhideWhenUsed/>
    <w:rsid w:val="00E729B4"/>
  </w:style>
  <w:style w:type="numbering" w:customStyle="1" w:styleId="NoList12121">
    <w:name w:val="No List12121"/>
    <w:next w:val="NoList"/>
    <w:uiPriority w:val="99"/>
    <w:semiHidden/>
    <w:unhideWhenUsed/>
    <w:rsid w:val="00E729B4"/>
  </w:style>
  <w:style w:type="numbering" w:customStyle="1" w:styleId="111213">
    <w:name w:val="リストなし11121"/>
    <w:next w:val="NoList"/>
    <w:uiPriority w:val="99"/>
    <w:semiHidden/>
    <w:unhideWhenUsed/>
    <w:rsid w:val="00E729B4"/>
  </w:style>
  <w:style w:type="numbering" w:customStyle="1" w:styleId="111214">
    <w:name w:val="无列表11121"/>
    <w:next w:val="NoList"/>
    <w:semiHidden/>
    <w:rsid w:val="00E729B4"/>
  </w:style>
  <w:style w:type="numbering" w:customStyle="1" w:styleId="NoList21121">
    <w:name w:val="No List21121"/>
    <w:next w:val="NoList"/>
    <w:semiHidden/>
    <w:rsid w:val="00E729B4"/>
  </w:style>
  <w:style w:type="numbering" w:customStyle="1" w:styleId="NoList31121">
    <w:name w:val="No List31121"/>
    <w:next w:val="NoList"/>
    <w:uiPriority w:val="99"/>
    <w:semiHidden/>
    <w:rsid w:val="00E729B4"/>
  </w:style>
  <w:style w:type="numbering" w:customStyle="1" w:styleId="NoList111121">
    <w:name w:val="No List111121"/>
    <w:next w:val="NoList"/>
    <w:uiPriority w:val="99"/>
    <w:semiHidden/>
    <w:unhideWhenUsed/>
    <w:rsid w:val="00E729B4"/>
  </w:style>
  <w:style w:type="numbering" w:customStyle="1" w:styleId="121210">
    <w:name w:val="無清單12121"/>
    <w:next w:val="NoList"/>
    <w:uiPriority w:val="99"/>
    <w:semiHidden/>
    <w:unhideWhenUsed/>
    <w:rsid w:val="00E729B4"/>
  </w:style>
  <w:style w:type="numbering" w:customStyle="1" w:styleId="1111210">
    <w:name w:val="無清單111121"/>
    <w:next w:val="NoList"/>
    <w:uiPriority w:val="99"/>
    <w:semiHidden/>
    <w:unhideWhenUsed/>
    <w:rsid w:val="00E729B4"/>
  </w:style>
  <w:style w:type="numbering" w:customStyle="1" w:styleId="NoList521">
    <w:name w:val="No List521"/>
    <w:next w:val="NoList"/>
    <w:uiPriority w:val="99"/>
    <w:semiHidden/>
    <w:unhideWhenUsed/>
    <w:rsid w:val="00E729B4"/>
  </w:style>
  <w:style w:type="numbering" w:customStyle="1" w:styleId="NoList1321">
    <w:name w:val="No List1321"/>
    <w:next w:val="NoList"/>
    <w:uiPriority w:val="99"/>
    <w:semiHidden/>
    <w:unhideWhenUsed/>
    <w:rsid w:val="00E729B4"/>
  </w:style>
  <w:style w:type="numbering" w:customStyle="1" w:styleId="12214">
    <w:name w:val="リストなし1221"/>
    <w:next w:val="NoList"/>
    <w:uiPriority w:val="99"/>
    <w:semiHidden/>
    <w:unhideWhenUsed/>
    <w:rsid w:val="00E729B4"/>
  </w:style>
  <w:style w:type="numbering" w:customStyle="1" w:styleId="12215">
    <w:name w:val="无列表1221"/>
    <w:next w:val="NoList"/>
    <w:semiHidden/>
    <w:rsid w:val="00E729B4"/>
  </w:style>
  <w:style w:type="numbering" w:customStyle="1" w:styleId="NoList2221">
    <w:name w:val="No List2221"/>
    <w:next w:val="NoList"/>
    <w:semiHidden/>
    <w:rsid w:val="00E729B4"/>
  </w:style>
  <w:style w:type="numbering" w:customStyle="1" w:styleId="NoList3221">
    <w:name w:val="No List3221"/>
    <w:next w:val="NoList"/>
    <w:uiPriority w:val="99"/>
    <w:semiHidden/>
    <w:rsid w:val="00E729B4"/>
  </w:style>
  <w:style w:type="numbering" w:customStyle="1" w:styleId="NoList11221">
    <w:name w:val="No List11221"/>
    <w:next w:val="NoList"/>
    <w:uiPriority w:val="99"/>
    <w:semiHidden/>
    <w:unhideWhenUsed/>
    <w:rsid w:val="00E729B4"/>
  </w:style>
  <w:style w:type="numbering" w:customStyle="1" w:styleId="13210">
    <w:name w:val="無清單1321"/>
    <w:next w:val="NoList"/>
    <w:uiPriority w:val="99"/>
    <w:semiHidden/>
    <w:unhideWhenUsed/>
    <w:rsid w:val="00E729B4"/>
  </w:style>
  <w:style w:type="numbering" w:customStyle="1" w:styleId="112210">
    <w:name w:val="無清單11221"/>
    <w:next w:val="NoList"/>
    <w:uiPriority w:val="99"/>
    <w:semiHidden/>
    <w:unhideWhenUsed/>
    <w:rsid w:val="00E729B4"/>
  </w:style>
  <w:style w:type="numbering" w:customStyle="1" w:styleId="2121">
    <w:name w:val="无列表2121"/>
    <w:next w:val="NoList"/>
    <w:uiPriority w:val="99"/>
    <w:semiHidden/>
    <w:unhideWhenUsed/>
    <w:rsid w:val="00E729B4"/>
  </w:style>
  <w:style w:type="numbering" w:customStyle="1" w:styleId="NoList111221">
    <w:name w:val="No List111221"/>
    <w:next w:val="NoList"/>
    <w:uiPriority w:val="99"/>
    <w:semiHidden/>
    <w:unhideWhenUsed/>
    <w:rsid w:val="00E729B4"/>
  </w:style>
  <w:style w:type="numbering" w:customStyle="1" w:styleId="NoList71">
    <w:name w:val="No List71"/>
    <w:next w:val="NoList"/>
    <w:uiPriority w:val="99"/>
    <w:semiHidden/>
    <w:unhideWhenUsed/>
    <w:rsid w:val="00E729B4"/>
  </w:style>
  <w:style w:type="numbering" w:customStyle="1" w:styleId="NoList151">
    <w:name w:val="No List151"/>
    <w:next w:val="NoList"/>
    <w:uiPriority w:val="99"/>
    <w:semiHidden/>
    <w:unhideWhenUsed/>
    <w:rsid w:val="00E729B4"/>
  </w:style>
  <w:style w:type="numbering" w:customStyle="1" w:styleId="1414">
    <w:name w:val="リストなし141"/>
    <w:next w:val="NoList"/>
    <w:uiPriority w:val="99"/>
    <w:semiHidden/>
    <w:unhideWhenUsed/>
    <w:rsid w:val="00E729B4"/>
  </w:style>
  <w:style w:type="numbering" w:customStyle="1" w:styleId="1415">
    <w:name w:val="无列表141"/>
    <w:next w:val="NoList"/>
    <w:semiHidden/>
    <w:rsid w:val="00E729B4"/>
  </w:style>
  <w:style w:type="numbering" w:customStyle="1" w:styleId="NoList241">
    <w:name w:val="No List241"/>
    <w:next w:val="NoList"/>
    <w:semiHidden/>
    <w:rsid w:val="00E729B4"/>
  </w:style>
  <w:style w:type="numbering" w:customStyle="1" w:styleId="NoList341">
    <w:name w:val="No List341"/>
    <w:next w:val="NoList"/>
    <w:uiPriority w:val="99"/>
    <w:semiHidden/>
    <w:rsid w:val="00E729B4"/>
  </w:style>
  <w:style w:type="numbering" w:customStyle="1" w:styleId="NoList1151">
    <w:name w:val="No List1151"/>
    <w:next w:val="NoList"/>
    <w:uiPriority w:val="99"/>
    <w:semiHidden/>
    <w:unhideWhenUsed/>
    <w:rsid w:val="00E729B4"/>
  </w:style>
  <w:style w:type="numbering" w:customStyle="1" w:styleId="1510">
    <w:name w:val="無清單151"/>
    <w:next w:val="NoList"/>
    <w:uiPriority w:val="99"/>
    <w:semiHidden/>
    <w:unhideWhenUsed/>
    <w:rsid w:val="00E729B4"/>
  </w:style>
  <w:style w:type="numbering" w:customStyle="1" w:styleId="11411">
    <w:name w:val="無清單1141"/>
    <w:next w:val="NoList"/>
    <w:uiPriority w:val="99"/>
    <w:semiHidden/>
    <w:unhideWhenUsed/>
    <w:rsid w:val="00E729B4"/>
  </w:style>
  <w:style w:type="numbering" w:customStyle="1" w:styleId="NoList431">
    <w:name w:val="No List431"/>
    <w:next w:val="NoList"/>
    <w:uiPriority w:val="99"/>
    <w:semiHidden/>
    <w:unhideWhenUsed/>
    <w:rsid w:val="00E729B4"/>
  </w:style>
  <w:style w:type="numbering" w:customStyle="1" w:styleId="NoList1241">
    <w:name w:val="No List1241"/>
    <w:next w:val="NoList"/>
    <w:uiPriority w:val="99"/>
    <w:semiHidden/>
    <w:unhideWhenUsed/>
    <w:rsid w:val="00E729B4"/>
  </w:style>
  <w:style w:type="numbering" w:customStyle="1" w:styleId="11412">
    <w:name w:val="リストなし1141"/>
    <w:next w:val="NoList"/>
    <w:uiPriority w:val="99"/>
    <w:semiHidden/>
    <w:unhideWhenUsed/>
    <w:rsid w:val="00E729B4"/>
  </w:style>
  <w:style w:type="numbering" w:customStyle="1" w:styleId="11413">
    <w:name w:val="无列表1141"/>
    <w:next w:val="NoList"/>
    <w:semiHidden/>
    <w:rsid w:val="00E729B4"/>
  </w:style>
  <w:style w:type="numbering" w:customStyle="1" w:styleId="NoList2141">
    <w:name w:val="No List2141"/>
    <w:next w:val="NoList"/>
    <w:semiHidden/>
    <w:rsid w:val="00E729B4"/>
  </w:style>
  <w:style w:type="numbering" w:customStyle="1" w:styleId="NoList3141">
    <w:name w:val="No List3141"/>
    <w:next w:val="NoList"/>
    <w:uiPriority w:val="99"/>
    <w:semiHidden/>
    <w:rsid w:val="00E729B4"/>
  </w:style>
  <w:style w:type="numbering" w:customStyle="1" w:styleId="NoList11141">
    <w:name w:val="No List11141"/>
    <w:next w:val="NoList"/>
    <w:uiPriority w:val="99"/>
    <w:semiHidden/>
    <w:unhideWhenUsed/>
    <w:rsid w:val="00E729B4"/>
  </w:style>
  <w:style w:type="numbering" w:customStyle="1" w:styleId="12410">
    <w:name w:val="無清單1241"/>
    <w:next w:val="NoList"/>
    <w:uiPriority w:val="99"/>
    <w:semiHidden/>
    <w:unhideWhenUsed/>
    <w:rsid w:val="00E729B4"/>
  </w:style>
  <w:style w:type="numbering" w:customStyle="1" w:styleId="111410">
    <w:name w:val="無清單11141"/>
    <w:next w:val="NoList"/>
    <w:uiPriority w:val="99"/>
    <w:semiHidden/>
    <w:unhideWhenUsed/>
    <w:rsid w:val="00E729B4"/>
  </w:style>
  <w:style w:type="numbering" w:customStyle="1" w:styleId="2310">
    <w:name w:val="无列表231"/>
    <w:next w:val="NoList"/>
    <w:uiPriority w:val="99"/>
    <w:semiHidden/>
    <w:unhideWhenUsed/>
    <w:rsid w:val="00E729B4"/>
  </w:style>
  <w:style w:type="numbering" w:customStyle="1" w:styleId="NoList12131">
    <w:name w:val="No List12131"/>
    <w:next w:val="NoList"/>
    <w:uiPriority w:val="99"/>
    <w:semiHidden/>
    <w:unhideWhenUsed/>
    <w:rsid w:val="00E729B4"/>
  </w:style>
  <w:style w:type="numbering" w:customStyle="1" w:styleId="111312">
    <w:name w:val="リストなし11131"/>
    <w:next w:val="NoList"/>
    <w:uiPriority w:val="99"/>
    <w:semiHidden/>
    <w:unhideWhenUsed/>
    <w:rsid w:val="00E729B4"/>
  </w:style>
  <w:style w:type="numbering" w:customStyle="1" w:styleId="111313">
    <w:name w:val="无列表11131"/>
    <w:next w:val="NoList"/>
    <w:semiHidden/>
    <w:rsid w:val="00E729B4"/>
  </w:style>
  <w:style w:type="numbering" w:customStyle="1" w:styleId="NoList21131">
    <w:name w:val="No List21131"/>
    <w:next w:val="NoList"/>
    <w:semiHidden/>
    <w:rsid w:val="00E729B4"/>
  </w:style>
  <w:style w:type="numbering" w:customStyle="1" w:styleId="NoList31131">
    <w:name w:val="No List31131"/>
    <w:next w:val="NoList"/>
    <w:uiPriority w:val="99"/>
    <w:semiHidden/>
    <w:rsid w:val="00E729B4"/>
  </w:style>
  <w:style w:type="numbering" w:customStyle="1" w:styleId="NoList111131">
    <w:name w:val="No List111131"/>
    <w:next w:val="NoList"/>
    <w:uiPriority w:val="99"/>
    <w:semiHidden/>
    <w:unhideWhenUsed/>
    <w:rsid w:val="00E729B4"/>
  </w:style>
  <w:style w:type="numbering" w:customStyle="1" w:styleId="12131">
    <w:name w:val="無清單12131"/>
    <w:next w:val="NoList"/>
    <w:uiPriority w:val="99"/>
    <w:semiHidden/>
    <w:unhideWhenUsed/>
    <w:rsid w:val="00E729B4"/>
  </w:style>
  <w:style w:type="numbering" w:customStyle="1" w:styleId="111131">
    <w:name w:val="無清單111131"/>
    <w:next w:val="NoList"/>
    <w:uiPriority w:val="99"/>
    <w:semiHidden/>
    <w:unhideWhenUsed/>
    <w:rsid w:val="00E729B4"/>
  </w:style>
  <w:style w:type="numbering" w:customStyle="1" w:styleId="NoList531">
    <w:name w:val="No List531"/>
    <w:next w:val="NoList"/>
    <w:uiPriority w:val="99"/>
    <w:semiHidden/>
    <w:unhideWhenUsed/>
    <w:rsid w:val="00E729B4"/>
  </w:style>
  <w:style w:type="numbering" w:customStyle="1" w:styleId="NoList1331">
    <w:name w:val="No List1331"/>
    <w:next w:val="NoList"/>
    <w:uiPriority w:val="99"/>
    <w:semiHidden/>
    <w:unhideWhenUsed/>
    <w:rsid w:val="00E729B4"/>
  </w:style>
  <w:style w:type="numbering" w:customStyle="1" w:styleId="12312">
    <w:name w:val="リストなし1231"/>
    <w:next w:val="NoList"/>
    <w:uiPriority w:val="99"/>
    <w:semiHidden/>
    <w:unhideWhenUsed/>
    <w:rsid w:val="00E729B4"/>
  </w:style>
  <w:style w:type="numbering" w:customStyle="1" w:styleId="12313">
    <w:name w:val="无列表1231"/>
    <w:next w:val="NoList"/>
    <w:semiHidden/>
    <w:rsid w:val="00E729B4"/>
  </w:style>
  <w:style w:type="numbering" w:customStyle="1" w:styleId="NoList2231">
    <w:name w:val="No List2231"/>
    <w:next w:val="NoList"/>
    <w:semiHidden/>
    <w:rsid w:val="00E729B4"/>
  </w:style>
  <w:style w:type="numbering" w:customStyle="1" w:styleId="NoList3231">
    <w:name w:val="No List3231"/>
    <w:next w:val="NoList"/>
    <w:uiPriority w:val="99"/>
    <w:semiHidden/>
    <w:rsid w:val="00E729B4"/>
  </w:style>
  <w:style w:type="numbering" w:customStyle="1" w:styleId="NoList11231">
    <w:name w:val="No List11231"/>
    <w:next w:val="NoList"/>
    <w:uiPriority w:val="99"/>
    <w:semiHidden/>
    <w:unhideWhenUsed/>
    <w:rsid w:val="00E729B4"/>
  </w:style>
  <w:style w:type="numbering" w:customStyle="1" w:styleId="13310">
    <w:name w:val="無清單1331"/>
    <w:next w:val="NoList"/>
    <w:uiPriority w:val="99"/>
    <w:semiHidden/>
    <w:unhideWhenUsed/>
    <w:rsid w:val="00E729B4"/>
  </w:style>
  <w:style w:type="numbering" w:customStyle="1" w:styleId="112310">
    <w:name w:val="無清單11231"/>
    <w:next w:val="NoList"/>
    <w:uiPriority w:val="99"/>
    <w:semiHidden/>
    <w:unhideWhenUsed/>
    <w:rsid w:val="00E729B4"/>
  </w:style>
  <w:style w:type="numbering" w:customStyle="1" w:styleId="21310">
    <w:name w:val="无列表2131"/>
    <w:next w:val="NoList"/>
    <w:uiPriority w:val="99"/>
    <w:semiHidden/>
    <w:unhideWhenUsed/>
    <w:rsid w:val="00E729B4"/>
  </w:style>
  <w:style w:type="numbering" w:customStyle="1" w:styleId="NoList12221">
    <w:name w:val="No List12221"/>
    <w:next w:val="NoList"/>
    <w:uiPriority w:val="99"/>
    <w:semiHidden/>
    <w:unhideWhenUsed/>
    <w:rsid w:val="00E729B4"/>
  </w:style>
  <w:style w:type="numbering" w:customStyle="1" w:styleId="112211">
    <w:name w:val="リストなし11221"/>
    <w:next w:val="NoList"/>
    <w:uiPriority w:val="99"/>
    <w:semiHidden/>
    <w:unhideWhenUsed/>
    <w:rsid w:val="00E729B4"/>
  </w:style>
  <w:style w:type="numbering" w:customStyle="1" w:styleId="112212">
    <w:name w:val="无列表11221"/>
    <w:next w:val="NoList"/>
    <w:semiHidden/>
    <w:rsid w:val="00E729B4"/>
  </w:style>
  <w:style w:type="numbering" w:customStyle="1" w:styleId="NoList21221">
    <w:name w:val="No List21221"/>
    <w:next w:val="NoList"/>
    <w:semiHidden/>
    <w:rsid w:val="00E729B4"/>
  </w:style>
  <w:style w:type="numbering" w:customStyle="1" w:styleId="NoList31221">
    <w:name w:val="No List31221"/>
    <w:next w:val="NoList"/>
    <w:uiPriority w:val="99"/>
    <w:semiHidden/>
    <w:rsid w:val="00E729B4"/>
  </w:style>
  <w:style w:type="numbering" w:customStyle="1" w:styleId="NoList111231">
    <w:name w:val="No List111231"/>
    <w:next w:val="NoList"/>
    <w:uiPriority w:val="99"/>
    <w:semiHidden/>
    <w:unhideWhenUsed/>
    <w:rsid w:val="00E729B4"/>
  </w:style>
  <w:style w:type="numbering" w:customStyle="1" w:styleId="12221">
    <w:name w:val="無清單12221"/>
    <w:next w:val="NoList"/>
    <w:uiPriority w:val="99"/>
    <w:semiHidden/>
    <w:unhideWhenUsed/>
    <w:rsid w:val="00E729B4"/>
  </w:style>
  <w:style w:type="numbering" w:customStyle="1" w:styleId="111221">
    <w:name w:val="無清單111221"/>
    <w:next w:val="NoList"/>
    <w:uiPriority w:val="99"/>
    <w:semiHidden/>
    <w:unhideWhenUsed/>
    <w:rsid w:val="00E729B4"/>
  </w:style>
  <w:style w:type="numbering" w:customStyle="1" w:styleId="4a">
    <w:name w:val="无列表4"/>
    <w:next w:val="NoList"/>
    <w:uiPriority w:val="99"/>
    <w:semiHidden/>
    <w:unhideWhenUsed/>
    <w:rsid w:val="00E729B4"/>
  </w:style>
  <w:style w:type="numbering" w:customStyle="1" w:styleId="320">
    <w:name w:val="无列表32"/>
    <w:next w:val="NoList"/>
    <w:uiPriority w:val="99"/>
    <w:semiHidden/>
    <w:unhideWhenUsed/>
    <w:rsid w:val="00E729B4"/>
  </w:style>
  <w:style w:type="numbering" w:customStyle="1" w:styleId="13121">
    <w:name w:val="无列表1312"/>
    <w:next w:val="NoList"/>
    <w:semiHidden/>
    <w:rsid w:val="00E729B4"/>
  </w:style>
  <w:style w:type="numbering" w:customStyle="1" w:styleId="NoList4112">
    <w:name w:val="No List4112"/>
    <w:next w:val="NoList"/>
    <w:uiPriority w:val="99"/>
    <w:semiHidden/>
    <w:unhideWhenUsed/>
    <w:rsid w:val="00E729B4"/>
  </w:style>
  <w:style w:type="numbering" w:customStyle="1" w:styleId="2212">
    <w:name w:val="无列表2212"/>
    <w:next w:val="NoList"/>
    <w:uiPriority w:val="99"/>
    <w:semiHidden/>
    <w:unhideWhenUsed/>
    <w:rsid w:val="00E729B4"/>
  </w:style>
  <w:style w:type="numbering" w:customStyle="1" w:styleId="NoList121112">
    <w:name w:val="No List121112"/>
    <w:next w:val="NoList"/>
    <w:uiPriority w:val="99"/>
    <w:semiHidden/>
    <w:unhideWhenUsed/>
    <w:rsid w:val="00E729B4"/>
  </w:style>
  <w:style w:type="numbering" w:customStyle="1" w:styleId="1111121">
    <w:name w:val="リストなし111112"/>
    <w:next w:val="NoList"/>
    <w:uiPriority w:val="99"/>
    <w:semiHidden/>
    <w:unhideWhenUsed/>
    <w:rsid w:val="00E729B4"/>
  </w:style>
  <w:style w:type="numbering" w:customStyle="1" w:styleId="1111122">
    <w:name w:val="无列表111112"/>
    <w:next w:val="NoList"/>
    <w:semiHidden/>
    <w:rsid w:val="00E729B4"/>
  </w:style>
  <w:style w:type="numbering" w:customStyle="1" w:styleId="NoList211112">
    <w:name w:val="No List211112"/>
    <w:next w:val="NoList"/>
    <w:semiHidden/>
    <w:rsid w:val="00E729B4"/>
  </w:style>
  <w:style w:type="numbering" w:customStyle="1" w:styleId="NoList311112">
    <w:name w:val="No List311112"/>
    <w:next w:val="NoList"/>
    <w:uiPriority w:val="99"/>
    <w:semiHidden/>
    <w:rsid w:val="00E729B4"/>
  </w:style>
  <w:style w:type="numbering" w:customStyle="1" w:styleId="NoList1111112">
    <w:name w:val="No List1111112"/>
    <w:next w:val="NoList"/>
    <w:uiPriority w:val="99"/>
    <w:semiHidden/>
    <w:unhideWhenUsed/>
    <w:rsid w:val="00E729B4"/>
  </w:style>
  <w:style w:type="numbering" w:customStyle="1" w:styleId="1211120">
    <w:name w:val="無清單121112"/>
    <w:next w:val="NoList"/>
    <w:uiPriority w:val="99"/>
    <w:semiHidden/>
    <w:unhideWhenUsed/>
    <w:rsid w:val="00E729B4"/>
  </w:style>
  <w:style w:type="numbering" w:customStyle="1" w:styleId="11111120">
    <w:name w:val="無清單1111112"/>
    <w:next w:val="NoList"/>
    <w:uiPriority w:val="99"/>
    <w:semiHidden/>
    <w:unhideWhenUsed/>
    <w:rsid w:val="00E729B4"/>
  </w:style>
  <w:style w:type="numbering" w:customStyle="1" w:styleId="NoList13112">
    <w:name w:val="No List13112"/>
    <w:next w:val="NoList"/>
    <w:uiPriority w:val="99"/>
    <w:semiHidden/>
    <w:unhideWhenUsed/>
    <w:rsid w:val="00E729B4"/>
  </w:style>
  <w:style w:type="numbering" w:customStyle="1" w:styleId="121121">
    <w:name w:val="リストなし12112"/>
    <w:next w:val="NoList"/>
    <w:uiPriority w:val="99"/>
    <w:semiHidden/>
    <w:unhideWhenUsed/>
    <w:rsid w:val="00E729B4"/>
  </w:style>
  <w:style w:type="numbering" w:customStyle="1" w:styleId="121122">
    <w:name w:val="无列表12112"/>
    <w:next w:val="NoList"/>
    <w:semiHidden/>
    <w:rsid w:val="00E729B4"/>
  </w:style>
  <w:style w:type="numbering" w:customStyle="1" w:styleId="NoList22112">
    <w:name w:val="No List22112"/>
    <w:next w:val="NoList"/>
    <w:semiHidden/>
    <w:rsid w:val="00E729B4"/>
  </w:style>
  <w:style w:type="numbering" w:customStyle="1" w:styleId="NoList32112">
    <w:name w:val="No List32112"/>
    <w:next w:val="NoList"/>
    <w:uiPriority w:val="99"/>
    <w:semiHidden/>
    <w:rsid w:val="00E729B4"/>
  </w:style>
  <w:style w:type="numbering" w:customStyle="1" w:styleId="NoList112112">
    <w:name w:val="No List112112"/>
    <w:next w:val="NoList"/>
    <w:uiPriority w:val="99"/>
    <w:semiHidden/>
    <w:unhideWhenUsed/>
    <w:rsid w:val="00E729B4"/>
  </w:style>
  <w:style w:type="numbering" w:customStyle="1" w:styleId="131120">
    <w:name w:val="無清單13112"/>
    <w:next w:val="NoList"/>
    <w:uiPriority w:val="99"/>
    <w:semiHidden/>
    <w:unhideWhenUsed/>
    <w:rsid w:val="00E729B4"/>
  </w:style>
  <w:style w:type="numbering" w:customStyle="1" w:styleId="1121120">
    <w:name w:val="無清單112112"/>
    <w:next w:val="NoList"/>
    <w:uiPriority w:val="99"/>
    <w:semiHidden/>
    <w:unhideWhenUsed/>
    <w:rsid w:val="00E729B4"/>
  </w:style>
  <w:style w:type="numbering" w:customStyle="1" w:styleId="21112">
    <w:name w:val="无列表21112"/>
    <w:next w:val="NoList"/>
    <w:uiPriority w:val="99"/>
    <w:semiHidden/>
    <w:unhideWhenUsed/>
    <w:rsid w:val="00E729B4"/>
  </w:style>
  <w:style w:type="numbering" w:customStyle="1" w:styleId="NoList122112">
    <w:name w:val="No List122112"/>
    <w:next w:val="NoList"/>
    <w:uiPriority w:val="99"/>
    <w:semiHidden/>
    <w:unhideWhenUsed/>
    <w:rsid w:val="00E729B4"/>
  </w:style>
  <w:style w:type="numbering" w:customStyle="1" w:styleId="1121121">
    <w:name w:val="リストなし112112"/>
    <w:next w:val="NoList"/>
    <w:uiPriority w:val="99"/>
    <w:semiHidden/>
    <w:unhideWhenUsed/>
    <w:rsid w:val="00E729B4"/>
  </w:style>
  <w:style w:type="numbering" w:customStyle="1" w:styleId="1121122">
    <w:name w:val="无列表112112"/>
    <w:next w:val="NoList"/>
    <w:semiHidden/>
    <w:rsid w:val="00E729B4"/>
  </w:style>
  <w:style w:type="numbering" w:customStyle="1" w:styleId="NoList212112">
    <w:name w:val="No List212112"/>
    <w:next w:val="NoList"/>
    <w:semiHidden/>
    <w:rsid w:val="00E729B4"/>
  </w:style>
  <w:style w:type="numbering" w:customStyle="1" w:styleId="NoList312112">
    <w:name w:val="No List312112"/>
    <w:next w:val="NoList"/>
    <w:uiPriority w:val="99"/>
    <w:semiHidden/>
    <w:rsid w:val="00E729B4"/>
  </w:style>
  <w:style w:type="numbering" w:customStyle="1" w:styleId="NoList1112112">
    <w:name w:val="No List1112112"/>
    <w:next w:val="NoList"/>
    <w:uiPriority w:val="99"/>
    <w:semiHidden/>
    <w:unhideWhenUsed/>
    <w:rsid w:val="00E729B4"/>
  </w:style>
  <w:style w:type="numbering" w:customStyle="1" w:styleId="122112">
    <w:name w:val="無清單122112"/>
    <w:next w:val="NoList"/>
    <w:uiPriority w:val="99"/>
    <w:semiHidden/>
    <w:unhideWhenUsed/>
    <w:rsid w:val="00E729B4"/>
  </w:style>
  <w:style w:type="numbering" w:customStyle="1" w:styleId="1112112">
    <w:name w:val="無清單1112112"/>
    <w:next w:val="NoList"/>
    <w:uiPriority w:val="99"/>
    <w:semiHidden/>
    <w:unhideWhenUsed/>
    <w:rsid w:val="00E729B4"/>
  </w:style>
  <w:style w:type="numbering" w:customStyle="1" w:styleId="12222">
    <w:name w:val="无列表1222"/>
    <w:next w:val="NoList"/>
    <w:semiHidden/>
    <w:rsid w:val="00E729B4"/>
  </w:style>
  <w:style w:type="numbering" w:customStyle="1" w:styleId="NoList1211111">
    <w:name w:val="No List1211111"/>
    <w:next w:val="NoList"/>
    <w:uiPriority w:val="99"/>
    <w:semiHidden/>
    <w:unhideWhenUsed/>
    <w:rsid w:val="00E729B4"/>
  </w:style>
  <w:style w:type="numbering" w:customStyle="1" w:styleId="11111111">
    <w:name w:val="リストなし1111111"/>
    <w:next w:val="NoList"/>
    <w:uiPriority w:val="99"/>
    <w:semiHidden/>
    <w:unhideWhenUsed/>
    <w:rsid w:val="00E729B4"/>
  </w:style>
  <w:style w:type="numbering" w:customStyle="1" w:styleId="11111112">
    <w:name w:val="无列表1111111"/>
    <w:next w:val="NoList"/>
    <w:semiHidden/>
    <w:rsid w:val="00E729B4"/>
  </w:style>
  <w:style w:type="numbering" w:customStyle="1" w:styleId="NoList2111111">
    <w:name w:val="No List2111111"/>
    <w:next w:val="NoList"/>
    <w:semiHidden/>
    <w:rsid w:val="00E729B4"/>
  </w:style>
  <w:style w:type="numbering" w:customStyle="1" w:styleId="NoList3111111">
    <w:name w:val="No List3111111"/>
    <w:next w:val="NoList"/>
    <w:uiPriority w:val="99"/>
    <w:semiHidden/>
    <w:rsid w:val="00E729B4"/>
  </w:style>
  <w:style w:type="numbering" w:customStyle="1" w:styleId="NoList11111111">
    <w:name w:val="No List11111111"/>
    <w:next w:val="NoList"/>
    <w:uiPriority w:val="99"/>
    <w:semiHidden/>
    <w:unhideWhenUsed/>
    <w:rsid w:val="00E729B4"/>
  </w:style>
  <w:style w:type="numbering" w:customStyle="1" w:styleId="1211111">
    <w:name w:val="無清單1211111"/>
    <w:next w:val="NoList"/>
    <w:uiPriority w:val="99"/>
    <w:semiHidden/>
    <w:unhideWhenUsed/>
    <w:rsid w:val="00E729B4"/>
  </w:style>
  <w:style w:type="numbering" w:customStyle="1" w:styleId="111111110">
    <w:name w:val="無清單11111111"/>
    <w:next w:val="NoList"/>
    <w:uiPriority w:val="99"/>
    <w:semiHidden/>
    <w:unhideWhenUsed/>
    <w:rsid w:val="00E729B4"/>
  </w:style>
  <w:style w:type="numbering" w:customStyle="1" w:styleId="1211110">
    <w:name w:val="无列表121111"/>
    <w:next w:val="NoList"/>
    <w:semiHidden/>
    <w:rsid w:val="00E729B4"/>
  </w:style>
  <w:style w:type="numbering" w:customStyle="1" w:styleId="211111">
    <w:name w:val="无列表211111"/>
    <w:next w:val="NoList"/>
    <w:uiPriority w:val="99"/>
    <w:semiHidden/>
    <w:unhideWhenUsed/>
    <w:rsid w:val="00E729B4"/>
  </w:style>
  <w:style w:type="numbering" w:customStyle="1" w:styleId="NoList17">
    <w:name w:val="No List17"/>
    <w:next w:val="NoList"/>
    <w:uiPriority w:val="99"/>
    <w:semiHidden/>
    <w:unhideWhenUsed/>
    <w:rsid w:val="00E729B4"/>
  </w:style>
  <w:style w:type="numbering" w:customStyle="1" w:styleId="163">
    <w:name w:val="リストなし16"/>
    <w:next w:val="NoList"/>
    <w:uiPriority w:val="99"/>
    <w:semiHidden/>
    <w:unhideWhenUsed/>
    <w:rsid w:val="00E729B4"/>
  </w:style>
  <w:style w:type="numbering" w:customStyle="1" w:styleId="164">
    <w:name w:val="无列表16"/>
    <w:next w:val="NoList"/>
    <w:semiHidden/>
    <w:rsid w:val="00E729B4"/>
  </w:style>
  <w:style w:type="numbering" w:customStyle="1" w:styleId="NoList26">
    <w:name w:val="No List26"/>
    <w:next w:val="NoList"/>
    <w:semiHidden/>
    <w:rsid w:val="00E729B4"/>
  </w:style>
  <w:style w:type="numbering" w:customStyle="1" w:styleId="NoList36">
    <w:name w:val="No List36"/>
    <w:next w:val="NoList"/>
    <w:uiPriority w:val="99"/>
    <w:semiHidden/>
    <w:rsid w:val="00E729B4"/>
  </w:style>
  <w:style w:type="numbering" w:customStyle="1" w:styleId="NoList117">
    <w:name w:val="No List117"/>
    <w:next w:val="NoList"/>
    <w:uiPriority w:val="99"/>
    <w:semiHidden/>
    <w:unhideWhenUsed/>
    <w:rsid w:val="00E729B4"/>
  </w:style>
  <w:style w:type="numbering" w:customStyle="1" w:styleId="172">
    <w:name w:val="無清單17"/>
    <w:next w:val="NoList"/>
    <w:uiPriority w:val="99"/>
    <w:semiHidden/>
    <w:unhideWhenUsed/>
    <w:rsid w:val="00E729B4"/>
  </w:style>
  <w:style w:type="numbering" w:customStyle="1" w:styleId="1160">
    <w:name w:val="無清單116"/>
    <w:next w:val="NoList"/>
    <w:uiPriority w:val="99"/>
    <w:semiHidden/>
    <w:unhideWhenUsed/>
    <w:rsid w:val="00E729B4"/>
  </w:style>
  <w:style w:type="numbering" w:customStyle="1" w:styleId="NoList1116">
    <w:name w:val="No List1116"/>
    <w:next w:val="NoList"/>
    <w:uiPriority w:val="99"/>
    <w:semiHidden/>
    <w:unhideWhenUsed/>
    <w:rsid w:val="00E729B4"/>
  </w:style>
  <w:style w:type="numbering" w:customStyle="1" w:styleId="250">
    <w:name w:val="无列表25"/>
    <w:next w:val="NoList"/>
    <w:uiPriority w:val="99"/>
    <w:semiHidden/>
    <w:unhideWhenUsed/>
    <w:rsid w:val="00E729B4"/>
  </w:style>
  <w:style w:type="numbering" w:customStyle="1" w:styleId="NoList126">
    <w:name w:val="No List126"/>
    <w:next w:val="NoList"/>
    <w:uiPriority w:val="99"/>
    <w:semiHidden/>
    <w:unhideWhenUsed/>
    <w:rsid w:val="00E729B4"/>
  </w:style>
  <w:style w:type="numbering" w:customStyle="1" w:styleId="1161">
    <w:name w:val="リストなし116"/>
    <w:next w:val="NoList"/>
    <w:uiPriority w:val="99"/>
    <w:semiHidden/>
    <w:unhideWhenUsed/>
    <w:rsid w:val="00E729B4"/>
  </w:style>
  <w:style w:type="numbering" w:customStyle="1" w:styleId="1162">
    <w:name w:val="无列表116"/>
    <w:next w:val="NoList"/>
    <w:semiHidden/>
    <w:rsid w:val="00E729B4"/>
  </w:style>
  <w:style w:type="numbering" w:customStyle="1" w:styleId="NoList216">
    <w:name w:val="No List216"/>
    <w:next w:val="NoList"/>
    <w:semiHidden/>
    <w:rsid w:val="00E729B4"/>
  </w:style>
  <w:style w:type="numbering" w:customStyle="1" w:styleId="NoList316">
    <w:name w:val="No List316"/>
    <w:next w:val="NoList"/>
    <w:uiPriority w:val="99"/>
    <w:semiHidden/>
    <w:rsid w:val="00E729B4"/>
  </w:style>
  <w:style w:type="numbering" w:customStyle="1" w:styleId="1260">
    <w:name w:val="無清單126"/>
    <w:next w:val="NoList"/>
    <w:uiPriority w:val="99"/>
    <w:semiHidden/>
    <w:unhideWhenUsed/>
    <w:rsid w:val="00E729B4"/>
  </w:style>
  <w:style w:type="numbering" w:customStyle="1" w:styleId="11160">
    <w:name w:val="無清單1116"/>
    <w:next w:val="NoList"/>
    <w:uiPriority w:val="99"/>
    <w:semiHidden/>
    <w:unhideWhenUsed/>
    <w:rsid w:val="00E729B4"/>
  </w:style>
  <w:style w:type="numbering" w:customStyle="1" w:styleId="NoList45">
    <w:name w:val="No List45"/>
    <w:next w:val="NoList"/>
    <w:uiPriority w:val="99"/>
    <w:semiHidden/>
    <w:unhideWhenUsed/>
    <w:rsid w:val="00E729B4"/>
  </w:style>
  <w:style w:type="numbering" w:customStyle="1" w:styleId="NoList1125">
    <w:name w:val="No List1125"/>
    <w:next w:val="NoList"/>
    <w:uiPriority w:val="99"/>
    <w:semiHidden/>
    <w:unhideWhenUsed/>
    <w:rsid w:val="00E729B4"/>
  </w:style>
  <w:style w:type="numbering" w:customStyle="1" w:styleId="NoList1215">
    <w:name w:val="No List1215"/>
    <w:next w:val="NoList"/>
    <w:uiPriority w:val="99"/>
    <w:semiHidden/>
    <w:unhideWhenUsed/>
    <w:rsid w:val="00E729B4"/>
  </w:style>
  <w:style w:type="numbering" w:customStyle="1" w:styleId="11151">
    <w:name w:val="リストなし1115"/>
    <w:next w:val="NoList"/>
    <w:uiPriority w:val="99"/>
    <w:semiHidden/>
    <w:unhideWhenUsed/>
    <w:rsid w:val="00E729B4"/>
  </w:style>
  <w:style w:type="numbering" w:customStyle="1" w:styleId="11152">
    <w:name w:val="无列表1115"/>
    <w:next w:val="NoList"/>
    <w:semiHidden/>
    <w:rsid w:val="00E729B4"/>
  </w:style>
  <w:style w:type="numbering" w:customStyle="1" w:styleId="NoList2115">
    <w:name w:val="No List2115"/>
    <w:next w:val="NoList"/>
    <w:semiHidden/>
    <w:rsid w:val="00E729B4"/>
  </w:style>
  <w:style w:type="numbering" w:customStyle="1" w:styleId="NoList3115">
    <w:name w:val="No List3115"/>
    <w:next w:val="NoList"/>
    <w:uiPriority w:val="99"/>
    <w:semiHidden/>
    <w:rsid w:val="00E729B4"/>
  </w:style>
  <w:style w:type="numbering" w:customStyle="1" w:styleId="NoList11115">
    <w:name w:val="No List11115"/>
    <w:next w:val="NoList"/>
    <w:uiPriority w:val="99"/>
    <w:semiHidden/>
    <w:unhideWhenUsed/>
    <w:rsid w:val="00E729B4"/>
  </w:style>
  <w:style w:type="numbering" w:customStyle="1" w:styleId="12150">
    <w:name w:val="無清單1215"/>
    <w:next w:val="NoList"/>
    <w:uiPriority w:val="99"/>
    <w:semiHidden/>
    <w:unhideWhenUsed/>
    <w:rsid w:val="00E729B4"/>
  </w:style>
  <w:style w:type="numbering" w:customStyle="1" w:styleId="111150">
    <w:name w:val="無清單11115"/>
    <w:next w:val="NoList"/>
    <w:uiPriority w:val="99"/>
    <w:semiHidden/>
    <w:unhideWhenUsed/>
    <w:rsid w:val="00E729B4"/>
  </w:style>
  <w:style w:type="numbering" w:customStyle="1" w:styleId="NoList55">
    <w:name w:val="No List55"/>
    <w:next w:val="NoList"/>
    <w:uiPriority w:val="99"/>
    <w:semiHidden/>
    <w:unhideWhenUsed/>
    <w:rsid w:val="00E729B4"/>
  </w:style>
  <w:style w:type="numbering" w:customStyle="1" w:styleId="NoList135">
    <w:name w:val="No List135"/>
    <w:next w:val="NoList"/>
    <w:uiPriority w:val="99"/>
    <w:semiHidden/>
    <w:unhideWhenUsed/>
    <w:rsid w:val="00E729B4"/>
  </w:style>
  <w:style w:type="numbering" w:customStyle="1" w:styleId="1251">
    <w:name w:val="リストなし125"/>
    <w:next w:val="NoList"/>
    <w:uiPriority w:val="99"/>
    <w:semiHidden/>
    <w:unhideWhenUsed/>
    <w:rsid w:val="00E729B4"/>
  </w:style>
  <w:style w:type="numbering" w:customStyle="1" w:styleId="1252">
    <w:name w:val="无列表125"/>
    <w:next w:val="NoList"/>
    <w:semiHidden/>
    <w:rsid w:val="00E729B4"/>
  </w:style>
  <w:style w:type="numbering" w:customStyle="1" w:styleId="NoList225">
    <w:name w:val="No List225"/>
    <w:next w:val="NoList"/>
    <w:semiHidden/>
    <w:rsid w:val="00E729B4"/>
  </w:style>
  <w:style w:type="numbering" w:customStyle="1" w:styleId="NoList325">
    <w:name w:val="No List325"/>
    <w:next w:val="NoList"/>
    <w:uiPriority w:val="99"/>
    <w:semiHidden/>
    <w:rsid w:val="00E729B4"/>
  </w:style>
  <w:style w:type="numbering" w:customStyle="1" w:styleId="1350">
    <w:name w:val="無清單135"/>
    <w:next w:val="NoList"/>
    <w:uiPriority w:val="99"/>
    <w:semiHidden/>
    <w:unhideWhenUsed/>
    <w:rsid w:val="00E729B4"/>
  </w:style>
  <w:style w:type="numbering" w:customStyle="1" w:styleId="11250">
    <w:name w:val="無清單1125"/>
    <w:next w:val="NoList"/>
    <w:uiPriority w:val="99"/>
    <w:semiHidden/>
    <w:unhideWhenUsed/>
    <w:rsid w:val="00E729B4"/>
  </w:style>
  <w:style w:type="numbering" w:customStyle="1" w:styleId="2151">
    <w:name w:val="无列表215"/>
    <w:next w:val="NoList"/>
    <w:uiPriority w:val="99"/>
    <w:semiHidden/>
    <w:unhideWhenUsed/>
    <w:rsid w:val="00E729B4"/>
  </w:style>
  <w:style w:type="numbering" w:customStyle="1" w:styleId="NoList1224">
    <w:name w:val="No List1224"/>
    <w:next w:val="NoList"/>
    <w:uiPriority w:val="99"/>
    <w:semiHidden/>
    <w:unhideWhenUsed/>
    <w:rsid w:val="00E729B4"/>
  </w:style>
  <w:style w:type="numbering" w:customStyle="1" w:styleId="11241">
    <w:name w:val="リストなし1124"/>
    <w:next w:val="NoList"/>
    <w:uiPriority w:val="99"/>
    <w:semiHidden/>
    <w:unhideWhenUsed/>
    <w:rsid w:val="00E729B4"/>
  </w:style>
  <w:style w:type="numbering" w:customStyle="1" w:styleId="11242">
    <w:name w:val="无列表1124"/>
    <w:next w:val="NoList"/>
    <w:semiHidden/>
    <w:rsid w:val="00E729B4"/>
  </w:style>
  <w:style w:type="numbering" w:customStyle="1" w:styleId="NoList2124">
    <w:name w:val="No List2124"/>
    <w:next w:val="NoList"/>
    <w:semiHidden/>
    <w:rsid w:val="00E729B4"/>
  </w:style>
  <w:style w:type="numbering" w:customStyle="1" w:styleId="NoList3124">
    <w:name w:val="No List3124"/>
    <w:next w:val="NoList"/>
    <w:uiPriority w:val="99"/>
    <w:semiHidden/>
    <w:rsid w:val="00E729B4"/>
  </w:style>
  <w:style w:type="numbering" w:customStyle="1" w:styleId="NoList11125">
    <w:name w:val="No List11125"/>
    <w:next w:val="NoList"/>
    <w:uiPriority w:val="99"/>
    <w:semiHidden/>
    <w:unhideWhenUsed/>
    <w:rsid w:val="00E729B4"/>
  </w:style>
  <w:style w:type="numbering" w:customStyle="1" w:styleId="12240">
    <w:name w:val="無清單1224"/>
    <w:next w:val="NoList"/>
    <w:uiPriority w:val="99"/>
    <w:semiHidden/>
    <w:unhideWhenUsed/>
    <w:rsid w:val="00E729B4"/>
  </w:style>
  <w:style w:type="numbering" w:customStyle="1" w:styleId="111240">
    <w:name w:val="無清單11124"/>
    <w:next w:val="NoList"/>
    <w:uiPriority w:val="99"/>
    <w:semiHidden/>
    <w:unhideWhenUsed/>
    <w:rsid w:val="00E729B4"/>
  </w:style>
  <w:style w:type="numbering" w:customStyle="1" w:styleId="1332">
    <w:name w:val="无列表133"/>
    <w:next w:val="NoList"/>
    <w:semiHidden/>
    <w:rsid w:val="00E729B4"/>
  </w:style>
  <w:style w:type="numbering" w:customStyle="1" w:styleId="NoList1133">
    <w:name w:val="No List1133"/>
    <w:next w:val="NoList"/>
    <w:uiPriority w:val="99"/>
    <w:semiHidden/>
    <w:unhideWhenUsed/>
    <w:rsid w:val="00E729B4"/>
  </w:style>
  <w:style w:type="numbering" w:customStyle="1" w:styleId="NoList413">
    <w:name w:val="No List413"/>
    <w:next w:val="NoList"/>
    <w:uiPriority w:val="99"/>
    <w:semiHidden/>
    <w:unhideWhenUsed/>
    <w:rsid w:val="00E729B4"/>
  </w:style>
  <w:style w:type="numbering" w:customStyle="1" w:styleId="223">
    <w:name w:val="无列表223"/>
    <w:next w:val="NoList"/>
    <w:uiPriority w:val="99"/>
    <w:semiHidden/>
    <w:unhideWhenUsed/>
    <w:rsid w:val="00E729B4"/>
  </w:style>
  <w:style w:type="numbering" w:customStyle="1" w:styleId="NoList12113">
    <w:name w:val="No List12113"/>
    <w:next w:val="NoList"/>
    <w:uiPriority w:val="99"/>
    <w:semiHidden/>
    <w:unhideWhenUsed/>
    <w:rsid w:val="00E729B4"/>
  </w:style>
  <w:style w:type="numbering" w:customStyle="1" w:styleId="111132">
    <w:name w:val="リストなし11113"/>
    <w:next w:val="NoList"/>
    <w:uiPriority w:val="99"/>
    <w:semiHidden/>
    <w:unhideWhenUsed/>
    <w:rsid w:val="00E729B4"/>
  </w:style>
  <w:style w:type="numbering" w:customStyle="1" w:styleId="111133">
    <w:name w:val="无列表11113"/>
    <w:next w:val="NoList"/>
    <w:semiHidden/>
    <w:rsid w:val="00E729B4"/>
  </w:style>
  <w:style w:type="numbering" w:customStyle="1" w:styleId="NoList21113">
    <w:name w:val="No List21113"/>
    <w:next w:val="NoList"/>
    <w:semiHidden/>
    <w:rsid w:val="00E729B4"/>
  </w:style>
  <w:style w:type="numbering" w:customStyle="1" w:styleId="NoList31113">
    <w:name w:val="No List31113"/>
    <w:next w:val="NoList"/>
    <w:uiPriority w:val="99"/>
    <w:semiHidden/>
    <w:rsid w:val="00E729B4"/>
  </w:style>
  <w:style w:type="numbering" w:customStyle="1" w:styleId="NoList111113">
    <w:name w:val="No List111113"/>
    <w:next w:val="NoList"/>
    <w:uiPriority w:val="99"/>
    <w:semiHidden/>
    <w:unhideWhenUsed/>
    <w:rsid w:val="00E729B4"/>
  </w:style>
  <w:style w:type="numbering" w:customStyle="1" w:styleId="121130">
    <w:name w:val="無清單12113"/>
    <w:next w:val="NoList"/>
    <w:uiPriority w:val="99"/>
    <w:semiHidden/>
    <w:unhideWhenUsed/>
    <w:rsid w:val="00E729B4"/>
  </w:style>
  <w:style w:type="numbering" w:customStyle="1" w:styleId="1111130">
    <w:name w:val="無清單111113"/>
    <w:next w:val="NoList"/>
    <w:uiPriority w:val="99"/>
    <w:semiHidden/>
    <w:unhideWhenUsed/>
    <w:rsid w:val="00E729B4"/>
  </w:style>
  <w:style w:type="numbering" w:customStyle="1" w:styleId="NoList1313">
    <w:name w:val="No List1313"/>
    <w:next w:val="NoList"/>
    <w:uiPriority w:val="99"/>
    <w:semiHidden/>
    <w:unhideWhenUsed/>
    <w:rsid w:val="00E729B4"/>
  </w:style>
  <w:style w:type="numbering" w:customStyle="1" w:styleId="12132">
    <w:name w:val="リストなし1213"/>
    <w:next w:val="NoList"/>
    <w:uiPriority w:val="99"/>
    <w:semiHidden/>
    <w:unhideWhenUsed/>
    <w:rsid w:val="00E729B4"/>
  </w:style>
  <w:style w:type="numbering" w:customStyle="1" w:styleId="12133">
    <w:name w:val="无列表1213"/>
    <w:next w:val="NoList"/>
    <w:semiHidden/>
    <w:rsid w:val="00E729B4"/>
  </w:style>
  <w:style w:type="numbering" w:customStyle="1" w:styleId="NoList2213">
    <w:name w:val="No List2213"/>
    <w:next w:val="NoList"/>
    <w:semiHidden/>
    <w:rsid w:val="00E729B4"/>
  </w:style>
  <w:style w:type="numbering" w:customStyle="1" w:styleId="NoList3213">
    <w:name w:val="No List3213"/>
    <w:next w:val="NoList"/>
    <w:uiPriority w:val="99"/>
    <w:semiHidden/>
    <w:rsid w:val="00E729B4"/>
  </w:style>
  <w:style w:type="numbering" w:customStyle="1" w:styleId="NoList11213">
    <w:name w:val="No List11213"/>
    <w:next w:val="NoList"/>
    <w:uiPriority w:val="99"/>
    <w:semiHidden/>
    <w:unhideWhenUsed/>
    <w:rsid w:val="00E729B4"/>
  </w:style>
  <w:style w:type="numbering" w:customStyle="1" w:styleId="13130">
    <w:name w:val="無清單1313"/>
    <w:next w:val="NoList"/>
    <w:uiPriority w:val="99"/>
    <w:semiHidden/>
    <w:unhideWhenUsed/>
    <w:rsid w:val="00E729B4"/>
  </w:style>
  <w:style w:type="numbering" w:customStyle="1" w:styleId="112130">
    <w:name w:val="無清單11213"/>
    <w:next w:val="NoList"/>
    <w:uiPriority w:val="99"/>
    <w:semiHidden/>
    <w:unhideWhenUsed/>
    <w:rsid w:val="00E729B4"/>
  </w:style>
  <w:style w:type="numbering" w:customStyle="1" w:styleId="2113">
    <w:name w:val="无列表2113"/>
    <w:next w:val="NoList"/>
    <w:uiPriority w:val="99"/>
    <w:semiHidden/>
    <w:unhideWhenUsed/>
    <w:rsid w:val="00E729B4"/>
  </w:style>
  <w:style w:type="numbering" w:customStyle="1" w:styleId="NoList12213">
    <w:name w:val="No List12213"/>
    <w:next w:val="NoList"/>
    <w:uiPriority w:val="99"/>
    <w:semiHidden/>
    <w:unhideWhenUsed/>
    <w:rsid w:val="00E729B4"/>
  </w:style>
  <w:style w:type="numbering" w:customStyle="1" w:styleId="112131">
    <w:name w:val="リストなし11213"/>
    <w:next w:val="NoList"/>
    <w:uiPriority w:val="99"/>
    <w:semiHidden/>
    <w:unhideWhenUsed/>
    <w:rsid w:val="00E729B4"/>
  </w:style>
  <w:style w:type="numbering" w:customStyle="1" w:styleId="112132">
    <w:name w:val="无列表11213"/>
    <w:next w:val="NoList"/>
    <w:semiHidden/>
    <w:rsid w:val="00E729B4"/>
  </w:style>
  <w:style w:type="numbering" w:customStyle="1" w:styleId="NoList21213">
    <w:name w:val="No List21213"/>
    <w:next w:val="NoList"/>
    <w:semiHidden/>
    <w:rsid w:val="00E729B4"/>
  </w:style>
  <w:style w:type="numbering" w:customStyle="1" w:styleId="NoList31213">
    <w:name w:val="No List31213"/>
    <w:next w:val="NoList"/>
    <w:uiPriority w:val="99"/>
    <w:semiHidden/>
    <w:rsid w:val="00E729B4"/>
  </w:style>
  <w:style w:type="numbering" w:customStyle="1" w:styleId="NoList111213">
    <w:name w:val="No List111213"/>
    <w:next w:val="NoList"/>
    <w:uiPriority w:val="99"/>
    <w:semiHidden/>
    <w:unhideWhenUsed/>
    <w:rsid w:val="00E729B4"/>
  </w:style>
  <w:style w:type="numbering" w:customStyle="1" w:styleId="122130">
    <w:name w:val="無清單12213"/>
    <w:next w:val="NoList"/>
    <w:uiPriority w:val="99"/>
    <w:semiHidden/>
    <w:unhideWhenUsed/>
    <w:rsid w:val="00E729B4"/>
  </w:style>
  <w:style w:type="numbering" w:customStyle="1" w:styleId="1112130">
    <w:name w:val="無清單111213"/>
    <w:next w:val="NoList"/>
    <w:uiPriority w:val="99"/>
    <w:semiHidden/>
    <w:unhideWhenUsed/>
    <w:rsid w:val="00E729B4"/>
  </w:style>
  <w:style w:type="numbering" w:customStyle="1" w:styleId="NoList81">
    <w:name w:val="No List81"/>
    <w:next w:val="NoList"/>
    <w:uiPriority w:val="99"/>
    <w:semiHidden/>
    <w:unhideWhenUsed/>
    <w:rsid w:val="00E729B4"/>
  </w:style>
  <w:style w:type="numbering" w:customStyle="1" w:styleId="NoList161">
    <w:name w:val="No List161"/>
    <w:next w:val="NoList"/>
    <w:uiPriority w:val="99"/>
    <w:semiHidden/>
    <w:unhideWhenUsed/>
    <w:rsid w:val="00E729B4"/>
  </w:style>
  <w:style w:type="numbering" w:customStyle="1" w:styleId="1512">
    <w:name w:val="リストなし151"/>
    <w:next w:val="NoList"/>
    <w:uiPriority w:val="99"/>
    <w:semiHidden/>
    <w:unhideWhenUsed/>
    <w:rsid w:val="00E729B4"/>
  </w:style>
  <w:style w:type="numbering" w:customStyle="1" w:styleId="1513">
    <w:name w:val="无列表151"/>
    <w:next w:val="NoList"/>
    <w:semiHidden/>
    <w:rsid w:val="00E729B4"/>
  </w:style>
  <w:style w:type="numbering" w:customStyle="1" w:styleId="NoList251">
    <w:name w:val="No List251"/>
    <w:next w:val="NoList"/>
    <w:semiHidden/>
    <w:rsid w:val="00E729B4"/>
  </w:style>
  <w:style w:type="numbering" w:customStyle="1" w:styleId="NoList351">
    <w:name w:val="No List351"/>
    <w:next w:val="NoList"/>
    <w:uiPriority w:val="99"/>
    <w:semiHidden/>
    <w:rsid w:val="00E729B4"/>
  </w:style>
  <w:style w:type="numbering" w:customStyle="1" w:styleId="NoList1161">
    <w:name w:val="No List1161"/>
    <w:next w:val="NoList"/>
    <w:uiPriority w:val="99"/>
    <w:semiHidden/>
    <w:unhideWhenUsed/>
    <w:rsid w:val="00E729B4"/>
  </w:style>
  <w:style w:type="numbering" w:customStyle="1" w:styleId="1611">
    <w:name w:val="無清單161"/>
    <w:next w:val="NoList"/>
    <w:uiPriority w:val="99"/>
    <w:semiHidden/>
    <w:unhideWhenUsed/>
    <w:rsid w:val="00E729B4"/>
  </w:style>
  <w:style w:type="numbering" w:customStyle="1" w:styleId="11510">
    <w:name w:val="無清單1151"/>
    <w:next w:val="NoList"/>
    <w:uiPriority w:val="99"/>
    <w:semiHidden/>
    <w:unhideWhenUsed/>
    <w:rsid w:val="00E729B4"/>
  </w:style>
  <w:style w:type="numbering" w:customStyle="1" w:styleId="NoList11151">
    <w:name w:val="No List11151"/>
    <w:next w:val="NoList"/>
    <w:uiPriority w:val="99"/>
    <w:semiHidden/>
    <w:unhideWhenUsed/>
    <w:rsid w:val="00E729B4"/>
  </w:style>
  <w:style w:type="numbering" w:customStyle="1" w:styleId="241">
    <w:name w:val="无列表241"/>
    <w:next w:val="NoList"/>
    <w:uiPriority w:val="99"/>
    <w:semiHidden/>
    <w:unhideWhenUsed/>
    <w:rsid w:val="00E729B4"/>
  </w:style>
  <w:style w:type="numbering" w:customStyle="1" w:styleId="NoList1251">
    <w:name w:val="No List1251"/>
    <w:next w:val="NoList"/>
    <w:uiPriority w:val="99"/>
    <w:semiHidden/>
    <w:unhideWhenUsed/>
    <w:rsid w:val="00E729B4"/>
  </w:style>
  <w:style w:type="numbering" w:customStyle="1" w:styleId="11511">
    <w:name w:val="リストなし1151"/>
    <w:next w:val="NoList"/>
    <w:uiPriority w:val="99"/>
    <w:semiHidden/>
    <w:unhideWhenUsed/>
    <w:rsid w:val="00E729B4"/>
  </w:style>
  <w:style w:type="numbering" w:customStyle="1" w:styleId="11512">
    <w:name w:val="无列表1151"/>
    <w:next w:val="NoList"/>
    <w:semiHidden/>
    <w:rsid w:val="00E729B4"/>
  </w:style>
  <w:style w:type="numbering" w:customStyle="1" w:styleId="NoList2151">
    <w:name w:val="No List2151"/>
    <w:next w:val="NoList"/>
    <w:semiHidden/>
    <w:rsid w:val="00E729B4"/>
  </w:style>
  <w:style w:type="numbering" w:customStyle="1" w:styleId="NoList3151">
    <w:name w:val="No List3151"/>
    <w:next w:val="NoList"/>
    <w:uiPriority w:val="99"/>
    <w:semiHidden/>
    <w:rsid w:val="00E729B4"/>
  </w:style>
  <w:style w:type="numbering" w:customStyle="1" w:styleId="12510">
    <w:name w:val="無清單1251"/>
    <w:next w:val="NoList"/>
    <w:uiPriority w:val="99"/>
    <w:semiHidden/>
    <w:unhideWhenUsed/>
    <w:rsid w:val="00E729B4"/>
  </w:style>
  <w:style w:type="numbering" w:customStyle="1" w:styleId="111510">
    <w:name w:val="無清單11151"/>
    <w:next w:val="NoList"/>
    <w:uiPriority w:val="99"/>
    <w:semiHidden/>
    <w:unhideWhenUsed/>
    <w:rsid w:val="00E729B4"/>
  </w:style>
  <w:style w:type="numbering" w:customStyle="1" w:styleId="NoList441">
    <w:name w:val="No List441"/>
    <w:next w:val="NoList"/>
    <w:uiPriority w:val="99"/>
    <w:semiHidden/>
    <w:unhideWhenUsed/>
    <w:rsid w:val="00E729B4"/>
  </w:style>
  <w:style w:type="numbering" w:customStyle="1" w:styleId="NoList11241">
    <w:name w:val="No List11241"/>
    <w:next w:val="NoList"/>
    <w:uiPriority w:val="99"/>
    <w:semiHidden/>
    <w:unhideWhenUsed/>
    <w:rsid w:val="00E729B4"/>
  </w:style>
  <w:style w:type="numbering" w:customStyle="1" w:styleId="NoList12141">
    <w:name w:val="No List12141"/>
    <w:next w:val="NoList"/>
    <w:uiPriority w:val="99"/>
    <w:semiHidden/>
    <w:unhideWhenUsed/>
    <w:rsid w:val="00E729B4"/>
  </w:style>
  <w:style w:type="numbering" w:customStyle="1" w:styleId="111411">
    <w:name w:val="リストなし11141"/>
    <w:next w:val="NoList"/>
    <w:uiPriority w:val="99"/>
    <w:semiHidden/>
    <w:unhideWhenUsed/>
    <w:rsid w:val="00E729B4"/>
  </w:style>
  <w:style w:type="numbering" w:customStyle="1" w:styleId="111412">
    <w:name w:val="无列表11141"/>
    <w:next w:val="NoList"/>
    <w:semiHidden/>
    <w:rsid w:val="00E729B4"/>
  </w:style>
  <w:style w:type="numbering" w:customStyle="1" w:styleId="NoList21141">
    <w:name w:val="No List21141"/>
    <w:next w:val="NoList"/>
    <w:semiHidden/>
    <w:rsid w:val="00E729B4"/>
  </w:style>
  <w:style w:type="numbering" w:customStyle="1" w:styleId="NoList31141">
    <w:name w:val="No List31141"/>
    <w:next w:val="NoList"/>
    <w:uiPriority w:val="99"/>
    <w:semiHidden/>
    <w:rsid w:val="00E729B4"/>
  </w:style>
  <w:style w:type="numbering" w:customStyle="1" w:styleId="NoList111141">
    <w:name w:val="No List111141"/>
    <w:next w:val="NoList"/>
    <w:uiPriority w:val="99"/>
    <w:semiHidden/>
    <w:unhideWhenUsed/>
    <w:rsid w:val="00E729B4"/>
  </w:style>
  <w:style w:type="numbering" w:customStyle="1" w:styleId="12141">
    <w:name w:val="無清單12141"/>
    <w:next w:val="NoList"/>
    <w:uiPriority w:val="99"/>
    <w:semiHidden/>
    <w:unhideWhenUsed/>
    <w:rsid w:val="00E729B4"/>
  </w:style>
  <w:style w:type="numbering" w:customStyle="1" w:styleId="111141">
    <w:name w:val="無清單111141"/>
    <w:next w:val="NoList"/>
    <w:uiPriority w:val="99"/>
    <w:semiHidden/>
    <w:unhideWhenUsed/>
    <w:rsid w:val="00E729B4"/>
  </w:style>
  <w:style w:type="numbering" w:customStyle="1" w:styleId="NoList541">
    <w:name w:val="No List541"/>
    <w:next w:val="NoList"/>
    <w:uiPriority w:val="99"/>
    <w:semiHidden/>
    <w:unhideWhenUsed/>
    <w:rsid w:val="00E729B4"/>
  </w:style>
  <w:style w:type="numbering" w:customStyle="1" w:styleId="NoList1341">
    <w:name w:val="No List1341"/>
    <w:next w:val="NoList"/>
    <w:uiPriority w:val="99"/>
    <w:semiHidden/>
    <w:unhideWhenUsed/>
    <w:rsid w:val="00E729B4"/>
  </w:style>
  <w:style w:type="numbering" w:customStyle="1" w:styleId="12411">
    <w:name w:val="リストなし1241"/>
    <w:next w:val="NoList"/>
    <w:uiPriority w:val="99"/>
    <w:semiHidden/>
    <w:unhideWhenUsed/>
    <w:rsid w:val="00E729B4"/>
  </w:style>
  <w:style w:type="numbering" w:customStyle="1" w:styleId="12412">
    <w:name w:val="无列表1241"/>
    <w:next w:val="NoList"/>
    <w:semiHidden/>
    <w:rsid w:val="00E729B4"/>
  </w:style>
  <w:style w:type="numbering" w:customStyle="1" w:styleId="NoList2241">
    <w:name w:val="No List2241"/>
    <w:next w:val="NoList"/>
    <w:semiHidden/>
    <w:rsid w:val="00E729B4"/>
  </w:style>
  <w:style w:type="numbering" w:customStyle="1" w:styleId="NoList3241">
    <w:name w:val="No List3241"/>
    <w:next w:val="NoList"/>
    <w:uiPriority w:val="99"/>
    <w:semiHidden/>
    <w:rsid w:val="00E729B4"/>
  </w:style>
  <w:style w:type="numbering" w:customStyle="1" w:styleId="1341">
    <w:name w:val="無清單1341"/>
    <w:next w:val="NoList"/>
    <w:uiPriority w:val="99"/>
    <w:semiHidden/>
    <w:unhideWhenUsed/>
    <w:rsid w:val="00E729B4"/>
  </w:style>
  <w:style w:type="numbering" w:customStyle="1" w:styleId="112410">
    <w:name w:val="無清單11241"/>
    <w:next w:val="NoList"/>
    <w:uiPriority w:val="99"/>
    <w:semiHidden/>
    <w:unhideWhenUsed/>
    <w:rsid w:val="00E729B4"/>
  </w:style>
  <w:style w:type="numbering" w:customStyle="1" w:styleId="2141">
    <w:name w:val="无列表2141"/>
    <w:next w:val="NoList"/>
    <w:uiPriority w:val="99"/>
    <w:semiHidden/>
    <w:unhideWhenUsed/>
    <w:rsid w:val="00E729B4"/>
  </w:style>
  <w:style w:type="numbering" w:customStyle="1" w:styleId="NoList12231">
    <w:name w:val="No List12231"/>
    <w:next w:val="NoList"/>
    <w:uiPriority w:val="99"/>
    <w:semiHidden/>
    <w:unhideWhenUsed/>
    <w:rsid w:val="00E729B4"/>
  </w:style>
  <w:style w:type="numbering" w:customStyle="1" w:styleId="112311">
    <w:name w:val="リストなし11231"/>
    <w:next w:val="NoList"/>
    <w:uiPriority w:val="99"/>
    <w:semiHidden/>
    <w:unhideWhenUsed/>
    <w:rsid w:val="00E729B4"/>
  </w:style>
  <w:style w:type="numbering" w:customStyle="1" w:styleId="112312">
    <w:name w:val="无列表11231"/>
    <w:next w:val="NoList"/>
    <w:semiHidden/>
    <w:rsid w:val="00E729B4"/>
  </w:style>
  <w:style w:type="numbering" w:customStyle="1" w:styleId="NoList21231">
    <w:name w:val="No List21231"/>
    <w:next w:val="NoList"/>
    <w:semiHidden/>
    <w:rsid w:val="00E729B4"/>
  </w:style>
  <w:style w:type="numbering" w:customStyle="1" w:styleId="NoList31231">
    <w:name w:val="No List31231"/>
    <w:next w:val="NoList"/>
    <w:uiPriority w:val="99"/>
    <w:semiHidden/>
    <w:rsid w:val="00E729B4"/>
  </w:style>
  <w:style w:type="numbering" w:customStyle="1" w:styleId="NoList111241">
    <w:name w:val="No List111241"/>
    <w:next w:val="NoList"/>
    <w:uiPriority w:val="99"/>
    <w:semiHidden/>
    <w:unhideWhenUsed/>
    <w:rsid w:val="00E729B4"/>
  </w:style>
  <w:style w:type="numbering" w:customStyle="1" w:styleId="12231">
    <w:name w:val="無清單12231"/>
    <w:next w:val="NoList"/>
    <w:uiPriority w:val="99"/>
    <w:semiHidden/>
    <w:unhideWhenUsed/>
    <w:rsid w:val="00E729B4"/>
  </w:style>
  <w:style w:type="numbering" w:customStyle="1" w:styleId="111231">
    <w:name w:val="無清單111231"/>
    <w:next w:val="NoList"/>
    <w:uiPriority w:val="99"/>
    <w:semiHidden/>
    <w:unhideWhenUsed/>
    <w:rsid w:val="00E729B4"/>
  </w:style>
  <w:style w:type="numbering" w:customStyle="1" w:styleId="3119">
    <w:name w:val="无列表311"/>
    <w:next w:val="NoList"/>
    <w:uiPriority w:val="99"/>
    <w:semiHidden/>
    <w:unhideWhenUsed/>
    <w:rsid w:val="00E729B4"/>
  </w:style>
  <w:style w:type="numbering" w:customStyle="1" w:styleId="13211">
    <w:name w:val="无列表1321"/>
    <w:next w:val="NoList"/>
    <w:semiHidden/>
    <w:rsid w:val="00E729B4"/>
  </w:style>
  <w:style w:type="numbering" w:customStyle="1" w:styleId="NoList11321">
    <w:name w:val="No List11321"/>
    <w:next w:val="NoList"/>
    <w:uiPriority w:val="99"/>
    <w:semiHidden/>
    <w:unhideWhenUsed/>
    <w:rsid w:val="00E729B4"/>
  </w:style>
  <w:style w:type="numbering" w:customStyle="1" w:styleId="NoList4121">
    <w:name w:val="No List4121"/>
    <w:next w:val="NoList"/>
    <w:uiPriority w:val="99"/>
    <w:semiHidden/>
    <w:unhideWhenUsed/>
    <w:rsid w:val="00E729B4"/>
  </w:style>
  <w:style w:type="numbering" w:customStyle="1" w:styleId="2221">
    <w:name w:val="无列表2221"/>
    <w:next w:val="NoList"/>
    <w:uiPriority w:val="99"/>
    <w:semiHidden/>
    <w:unhideWhenUsed/>
    <w:rsid w:val="00E729B4"/>
  </w:style>
  <w:style w:type="numbering" w:customStyle="1" w:styleId="NoList121121">
    <w:name w:val="No List121121"/>
    <w:next w:val="NoList"/>
    <w:uiPriority w:val="99"/>
    <w:semiHidden/>
    <w:unhideWhenUsed/>
    <w:rsid w:val="00E729B4"/>
  </w:style>
  <w:style w:type="numbering" w:customStyle="1" w:styleId="1111211">
    <w:name w:val="リストなし111121"/>
    <w:next w:val="NoList"/>
    <w:uiPriority w:val="99"/>
    <w:semiHidden/>
    <w:unhideWhenUsed/>
    <w:rsid w:val="00E729B4"/>
  </w:style>
  <w:style w:type="numbering" w:customStyle="1" w:styleId="1111212">
    <w:name w:val="无列表111121"/>
    <w:next w:val="NoList"/>
    <w:semiHidden/>
    <w:rsid w:val="00E729B4"/>
  </w:style>
  <w:style w:type="numbering" w:customStyle="1" w:styleId="NoList211121">
    <w:name w:val="No List211121"/>
    <w:next w:val="NoList"/>
    <w:semiHidden/>
    <w:rsid w:val="00E729B4"/>
  </w:style>
  <w:style w:type="numbering" w:customStyle="1" w:styleId="NoList311121">
    <w:name w:val="No List311121"/>
    <w:next w:val="NoList"/>
    <w:uiPriority w:val="99"/>
    <w:semiHidden/>
    <w:rsid w:val="00E729B4"/>
  </w:style>
  <w:style w:type="numbering" w:customStyle="1" w:styleId="NoList1111121">
    <w:name w:val="No List1111121"/>
    <w:next w:val="NoList"/>
    <w:uiPriority w:val="99"/>
    <w:semiHidden/>
    <w:unhideWhenUsed/>
    <w:rsid w:val="00E729B4"/>
  </w:style>
  <w:style w:type="numbering" w:customStyle="1" w:styleId="1211210">
    <w:name w:val="無清單121121"/>
    <w:next w:val="NoList"/>
    <w:uiPriority w:val="99"/>
    <w:semiHidden/>
    <w:unhideWhenUsed/>
    <w:rsid w:val="00E729B4"/>
  </w:style>
  <w:style w:type="numbering" w:customStyle="1" w:styleId="11111210">
    <w:name w:val="無清單1111121"/>
    <w:next w:val="NoList"/>
    <w:uiPriority w:val="99"/>
    <w:semiHidden/>
    <w:unhideWhenUsed/>
    <w:rsid w:val="00E729B4"/>
  </w:style>
  <w:style w:type="numbering" w:customStyle="1" w:styleId="NoList13121">
    <w:name w:val="No List13121"/>
    <w:next w:val="NoList"/>
    <w:uiPriority w:val="99"/>
    <w:semiHidden/>
    <w:unhideWhenUsed/>
    <w:rsid w:val="00E729B4"/>
  </w:style>
  <w:style w:type="numbering" w:customStyle="1" w:styleId="121211">
    <w:name w:val="リストなし12121"/>
    <w:next w:val="NoList"/>
    <w:uiPriority w:val="99"/>
    <w:semiHidden/>
    <w:unhideWhenUsed/>
    <w:rsid w:val="00E729B4"/>
  </w:style>
  <w:style w:type="numbering" w:customStyle="1" w:styleId="121212">
    <w:name w:val="无列表12121"/>
    <w:next w:val="NoList"/>
    <w:semiHidden/>
    <w:rsid w:val="00E729B4"/>
  </w:style>
  <w:style w:type="numbering" w:customStyle="1" w:styleId="NoList22121">
    <w:name w:val="No List22121"/>
    <w:next w:val="NoList"/>
    <w:semiHidden/>
    <w:rsid w:val="00E729B4"/>
  </w:style>
  <w:style w:type="numbering" w:customStyle="1" w:styleId="NoList32121">
    <w:name w:val="No List32121"/>
    <w:next w:val="NoList"/>
    <w:uiPriority w:val="99"/>
    <w:semiHidden/>
    <w:rsid w:val="00E729B4"/>
  </w:style>
  <w:style w:type="numbering" w:customStyle="1" w:styleId="NoList112121">
    <w:name w:val="No List112121"/>
    <w:next w:val="NoList"/>
    <w:uiPriority w:val="99"/>
    <w:semiHidden/>
    <w:unhideWhenUsed/>
    <w:rsid w:val="00E729B4"/>
  </w:style>
  <w:style w:type="numbering" w:customStyle="1" w:styleId="131210">
    <w:name w:val="無清單13121"/>
    <w:next w:val="NoList"/>
    <w:uiPriority w:val="99"/>
    <w:semiHidden/>
    <w:unhideWhenUsed/>
    <w:rsid w:val="00E729B4"/>
  </w:style>
  <w:style w:type="numbering" w:customStyle="1" w:styleId="1121210">
    <w:name w:val="無清單112121"/>
    <w:next w:val="NoList"/>
    <w:uiPriority w:val="99"/>
    <w:semiHidden/>
    <w:unhideWhenUsed/>
    <w:rsid w:val="00E729B4"/>
  </w:style>
  <w:style w:type="numbering" w:customStyle="1" w:styleId="21121">
    <w:name w:val="无列表21121"/>
    <w:next w:val="NoList"/>
    <w:uiPriority w:val="99"/>
    <w:semiHidden/>
    <w:unhideWhenUsed/>
    <w:rsid w:val="00E729B4"/>
  </w:style>
  <w:style w:type="numbering" w:customStyle="1" w:styleId="NoList122121">
    <w:name w:val="No List122121"/>
    <w:next w:val="NoList"/>
    <w:uiPriority w:val="99"/>
    <w:semiHidden/>
    <w:unhideWhenUsed/>
    <w:rsid w:val="00E729B4"/>
  </w:style>
  <w:style w:type="numbering" w:customStyle="1" w:styleId="1121211">
    <w:name w:val="リストなし112121"/>
    <w:next w:val="NoList"/>
    <w:uiPriority w:val="99"/>
    <w:semiHidden/>
    <w:unhideWhenUsed/>
    <w:rsid w:val="00E729B4"/>
  </w:style>
  <w:style w:type="numbering" w:customStyle="1" w:styleId="1121212">
    <w:name w:val="无列表112121"/>
    <w:next w:val="NoList"/>
    <w:semiHidden/>
    <w:rsid w:val="00E729B4"/>
  </w:style>
  <w:style w:type="numbering" w:customStyle="1" w:styleId="NoList212121">
    <w:name w:val="No List212121"/>
    <w:next w:val="NoList"/>
    <w:semiHidden/>
    <w:rsid w:val="00E729B4"/>
  </w:style>
  <w:style w:type="numbering" w:customStyle="1" w:styleId="NoList312121">
    <w:name w:val="No List312121"/>
    <w:next w:val="NoList"/>
    <w:uiPriority w:val="99"/>
    <w:semiHidden/>
    <w:rsid w:val="00E729B4"/>
  </w:style>
  <w:style w:type="numbering" w:customStyle="1" w:styleId="NoList1112121">
    <w:name w:val="No List1112121"/>
    <w:next w:val="NoList"/>
    <w:uiPriority w:val="99"/>
    <w:semiHidden/>
    <w:unhideWhenUsed/>
    <w:rsid w:val="00E729B4"/>
  </w:style>
  <w:style w:type="numbering" w:customStyle="1" w:styleId="122121">
    <w:name w:val="無清單122121"/>
    <w:next w:val="NoList"/>
    <w:uiPriority w:val="99"/>
    <w:semiHidden/>
    <w:unhideWhenUsed/>
    <w:rsid w:val="00E729B4"/>
  </w:style>
  <w:style w:type="numbering" w:customStyle="1" w:styleId="1112121">
    <w:name w:val="無清單1112121"/>
    <w:next w:val="NoList"/>
    <w:uiPriority w:val="99"/>
    <w:semiHidden/>
    <w:unhideWhenUsed/>
    <w:rsid w:val="00E729B4"/>
  </w:style>
  <w:style w:type="numbering" w:customStyle="1" w:styleId="131111">
    <w:name w:val="无列表13111"/>
    <w:next w:val="NoList"/>
    <w:semiHidden/>
    <w:rsid w:val="00E729B4"/>
  </w:style>
  <w:style w:type="numbering" w:customStyle="1" w:styleId="NoList41111">
    <w:name w:val="No List41111"/>
    <w:next w:val="NoList"/>
    <w:uiPriority w:val="99"/>
    <w:semiHidden/>
    <w:unhideWhenUsed/>
    <w:rsid w:val="00E729B4"/>
  </w:style>
  <w:style w:type="numbering" w:customStyle="1" w:styleId="22111">
    <w:name w:val="无列表22111"/>
    <w:next w:val="NoList"/>
    <w:uiPriority w:val="99"/>
    <w:semiHidden/>
    <w:unhideWhenUsed/>
    <w:rsid w:val="00E729B4"/>
  </w:style>
  <w:style w:type="numbering" w:customStyle="1" w:styleId="NoList1211112">
    <w:name w:val="No List1211112"/>
    <w:next w:val="NoList"/>
    <w:uiPriority w:val="99"/>
    <w:semiHidden/>
    <w:unhideWhenUsed/>
    <w:rsid w:val="00E729B4"/>
  </w:style>
  <w:style w:type="numbering" w:customStyle="1" w:styleId="11111121">
    <w:name w:val="リストなし1111112"/>
    <w:next w:val="NoList"/>
    <w:uiPriority w:val="99"/>
    <w:semiHidden/>
    <w:unhideWhenUsed/>
    <w:rsid w:val="00E729B4"/>
  </w:style>
  <w:style w:type="numbering" w:customStyle="1" w:styleId="11111122">
    <w:name w:val="无列表1111112"/>
    <w:next w:val="NoList"/>
    <w:semiHidden/>
    <w:rsid w:val="00E729B4"/>
  </w:style>
  <w:style w:type="numbering" w:customStyle="1" w:styleId="NoList2111112">
    <w:name w:val="No List2111112"/>
    <w:next w:val="NoList"/>
    <w:semiHidden/>
    <w:rsid w:val="00E729B4"/>
  </w:style>
  <w:style w:type="numbering" w:customStyle="1" w:styleId="NoList3111112">
    <w:name w:val="No List3111112"/>
    <w:next w:val="NoList"/>
    <w:uiPriority w:val="99"/>
    <w:semiHidden/>
    <w:rsid w:val="00E729B4"/>
  </w:style>
  <w:style w:type="numbering" w:customStyle="1" w:styleId="NoList11111112">
    <w:name w:val="No List11111112"/>
    <w:next w:val="NoList"/>
    <w:uiPriority w:val="99"/>
    <w:semiHidden/>
    <w:unhideWhenUsed/>
    <w:rsid w:val="00E729B4"/>
  </w:style>
  <w:style w:type="numbering" w:customStyle="1" w:styleId="1211112">
    <w:name w:val="無清單1211112"/>
    <w:next w:val="NoList"/>
    <w:uiPriority w:val="99"/>
    <w:semiHidden/>
    <w:unhideWhenUsed/>
    <w:rsid w:val="00E729B4"/>
  </w:style>
  <w:style w:type="numbering" w:customStyle="1" w:styleId="111111120">
    <w:name w:val="無清單11111112"/>
    <w:next w:val="NoList"/>
    <w:uiPriority w:val="99"/>
    <w:semiHidden/>
    <w:unhideWhenUsed/>
    <w:rsid w:val="00E729B4"/>
  </w:style>
  <w:style w:type="numbering" w:customStyle="1" w:styleId="NoList131111">
    <w:name w:val="No List131111"/>
    <w:next w:val="NoList"/>
    <w:uiPriority w:val="99"/>
    <w:semiHidden/>
    <w:unhideWhenUsed/>
    <w:rsid w:val="00E729B4"/>
  </w:style>
  <w:style w:type="numbering" w:customStyle="1" w:styleId="1211113">
    <w:name w:val="リストなし121111"/>
    <w:next w:val="NoList"/>
    <w:uiPriority w:val="99"/>
    <w:semiHidden/>
    <w:unhideWhenUsed/>
    <w:rsid w:val="00E729B4"/>
  </w:style>
  <w:style w:type="numbering" w:customStyle="1" w:styleId="1211121">
    <w:name w:val="无列表121112"/>
    <w:next w:val="NoList"/>
    <w:semiHidden/>
    <w:rsid w:val="00E729B4"/>
  </w:style>
  <w:style w:type="numbering" w:customStyle="1" w:styleId="NoList221111">
    <w:name w:val="No List221111"/>
    <w:next w:val="NoList"/>
    <w:semiHidden/>
    <w:rsid w:val="00E729B4"/>
  </w:style>
  <w:style w:type="numbering" w:customStyle="1" w:styleId="NoList321111">
    <w:name w:val="No List321111"/>
    <w:next w:val="NoList"/>
    <w:uiPriority w:val="99"/>
    <w:semiHidden/>
    <w:rsid w:val="00E729B4"/>
  </w:style>
  <w:style w:type="numbering" w:customStyle="1" w:styleId="NoList1121111">
    <w:name w:val="No List1121111"/>
    <w:next w:val="NoList"/>
    <w:uiPriority w:val="99"/>
    <w:semiHidden/>
    <w:unhideWhenUsed/>
    <w:rsid w:val="00E729B4"/>
  </w:style>
  <w:style w:type="numbering" w:customStyle="1" w:styleId="1311110">
    <w:name w:val="無清單131111"/>
    <w:next w:val="NoList"/>
    <w:uiPriority w:val="99"/>
    <w:semiHidden/>
    <w:unhideWhenUsed/>
    <w:rsid w:val="00E729B4"/>
  </w:style>
  <w:style w:type="numbering" w:customStyle="1" w:styleId="11211110">
    <w:name w:val="無清單1121111"/>
    <w:next w:val="NoList"/>
    <w:uiPriority w:val="99"/>
    <w:semiHidden/>
    <w:unhideWhenUsed/>
    <w:rsid w:val="00E729B4"/>
  </w:style>
  <w:style w:type="numbering" w:customStyle="1" w:styleId="211112">
    <w:name w:val="无列表211112"/>
    <w:next w:val="NoList"/>
    <w:uiPriority w:val="99"/>
    <w:semiHidden/>
    <w:unhideWhenUsed/>
    <w:rsid w:val="00E729B4"/>
  </w:style>
  <w:style w:type="numbering" w:customStyle="1" w:styleId="NoList1221111">
    <w:name w:val="No List1221111"/>
    <w:next w:val="NoList"/>
    <w:uiPriority w:val="99"/>
    <w:semiHidden/>
    <w:unhideWhenUsed/>
    <w:rsid w:val="00E729B4"/>
  </w:style>
  <w:style w:type="numbering" w:customStyle="1" w:styleId="11211111">
    <w:name w:val="リストなし1121111"/>
    <w:next w:val="NoList"/>
    <w:uiPriority w:val="99"/>
    <w:semiHidden/>
    <w:unhideWhenUsed/>
    <w:rsid w:val="00E729B4"/>
  </w:style>
  <w:style w:type="numbering" w:customStyle="1" w:styleId="11211112">
    <w:name w:val="无列表1121111"/>
    <w:next w:val="NoList"/>
    <w:semiHidden/>
    <w:rsid w:val="00E729B4"/>
  </w:style>
  <w:style w:type="numbering" w:customStyle="1" w:styleId="NoList2121111">
    <w:name w:val="No List2121111"/>
    <w:next w:val="NoList"/>
    <w:semiHidden/>
    <w:rsid w:val="00E729B4"/>
  </w:style>
  <w:style w:type="numbering" w:customStyle="1" w:styleId="NoList3121111">
    <w:name w:val="No List3121111"/>
    <w:next w:val="NoList"/>
    <w:uiPriority w:val="99"/>
    <w:semiHidden/>
    <w:rsid w:val="00E729B4"/>
  </w:style>
  <w:style w:type="numbering" w:customStyle="1" w:styleId="NoList11121111">
    <w:name w:val="No List11121111"/>
    <w:next w:val="NoList"/>
    <w:uiPriority w:val="99"/>
    <w:semiHidden/>
    <w:unhideWhenUsed/>
    <w:rsid w:val="00E729B4"/>
  </w:style>
  <w:style w:type="numbering" w:customStyle="1" w:styleId="1221111">
    <w:name w:val="無清單1221111"/>
    <w:next w:val="NoList"/>
    <w:uiPriority w:val="99"/>
    <w:semiHidden/>
    <w:unhideWhenUsed/>
    <w:rsid w:val="00E729B4"/>
  </w:style>
  <w:style w:type="numbering" w:customStyle="1" w:styleId="11121111">
    <w:name w:val="無清單11121111"/>
    <w:next w:val="NoList"/>
    <w:uiPriority w:val="99"/>
    <w:semiHidden/>
    <w:unhideWhenUsed/>
    <w:rsid w:val="00E729B4"/>
  </w:style>
  <w:style w:type="numbering" w:customStyle="1" w:styleId="122113">
    <w:name w:val="无列表12211"/>
    <w:next w:val="NoList"/>
    <w:semiHidden/>
    <w:rsid w:val="00E729B4"/>
  </w:style>
  <w:style w:type="numbering" w:customStyle="1" w:styleId="54">
    <w:name w:val="无列表5"/>
    <w:next w:val="NoList"/>
    <w:uiPriority w:val="99"/>
    <w:semiHidden/>
    <w:unhideWhenUsed/>
    <w:rsid w:val="00E729B4"/>
  </w:style>
  <w:style w:type="numbering" w:customStyle="1" w:styleId="NoList18">
    <w:name w:val="No List18"/>
    <w:next w:val="NoList"/>
    <w:uiPriority w:val="99"/>
    <w:semiHidden/>
    <w:unhideWhenUsed/>
    <w:rsid w:val="00E729B4"/>
  </w:style>
  <w:style w:type="numbering" w:customStyle="1" w:styleId="173">
    <w:name w:val="リストなし17"/>
    <w:next w:val="NoList"/>
    <w:uiPriority w:val="99"/>
    <w:semiHidden/>
    <w:unhideWhenUsed/>
    <w:rsid w:val="00E729B4"/>
  </w:style>
  <w:style w:type="numbering" w:customStyle="1" w:styleId="174">
    <w:name w:val="无列表17"/>
    <w:next w:val="NoList"/>
    <w:semiHidden/>
    <w:rsid w:val="00E729B4"/>
  </w:style>
  <w:style w:type="numbering" w:customStyle="1" w:styleId="NoList27">
    <w:name w:val="No List27"/>
    <w:next w:val="NoList"/>
    <w:semiHidden/>
    <w:rsid w:val="00E729B4"/>
  </w:style>
  <w:style w:type="numbering" w:customStyle="1" w:styleId="NoList37">
    <w:name w:val="No List37"/>
    <w:next w:val="NoList"/>
    <w:uiPriority w:val="99"/>
    <w:semiHidden/>
    <w:rsid w:val="00E729B4"/>
  </w:style>
  <w:style w:type="numbering" w:customStyle="1" w:styleId="NoList118">
    <w:name w:val="No List118"/>
    <w:next w:val="NoList"/>
    <w:uiPriority w:val="99"/>
    <w:semiHidden/>
    <w:unhideWhenUsed/>
    <w:rsid w:val="00E729B4"/>
  </w:style>
  <w:style w:type="numbering" w:customStyle="1" w:styleId="182">
    <w:name w:val="無清單18"/>
    <w:next w:val="NoList"/>
    <w:uiPriority w:val="99"/>
    <w:semiHidden/>
    <w:unhideWhenUsed/>
    <w:rsid w:val="00E729B4"/>
  </w:style>
  <w:style w:type="numbering" w:customStyle="1" w:styleId="1170">
    <w:name w:val="無清單117"/>
    <w:next w:val="NoList"/>
    <w:uiPriority w:val="99"/>
    <w:semiHidden/>
    <w:unhideWhenUsed/>
    <w:rsid w:val="00E729B4"/>
  </w:style>
  <w:style w:type="numbering" w:customStyle="1" w:styleId="NoList46">
    <w:name w:val="No List46"/>
    <w:next w:val="NoList"/>
    <w:uiPriority w:val="99"/>
    <w:semiHidden/>
    <w:unhideWhenUsed/>
    <w:rsid w:val="00E729B4"/>
  </w:style>
  <w:style w:type="numbering" w:customStyle="1" w:styleId="NoList127">
    <w:name w:val="No List127"/>
    <w:next w:val="NoList"/>
    <w:uiPriority w:val="99"/>
    <w:semiHidden/>
    <w:unhideWhenUsed/>
    <w:rsid w:val="00E729B4"/>
  </w:style>
  <w:style w:type="numbering" w:customStyle="1" w:styleId="1171">
    <w:name w:val="リストなし117"/>
    <w:next w:val="NoList"/>
    <w:uiPriority w:val="99"/>
    <w:semiHidden/>
    <w:unhideWhenUsed/>
    <w:rsid w:val="00E729B4"/>
  </w:style>
  <w:style w:type="numbering" w:customStyle="1" w:styleId="1172">
    <w:name w:val="无列表117"/>
    <w:next w:val="NoList"/>
    <w:semiHidden/>
    <w:rsid w:val="00E729B4"/>
  </w:style>
  <w:style w:type="numbering" w:customStyle="1" w:styleId="NoList217">
    <w:name w:val="No List217"/>
    <w:next w:val="NoList"/>
    <w:semiHidden/>
    <w:rsid w:val="00E729B4"/>
  </w:style>
  <w:style w:type="numbering" w:customStyle="1" w:styleId="NoList317">
    <w:name w:val="No List317"/>
    <w:next w:val="NoList"/>
    <w:uiPriority w:val="99"/>
    <w:semiHidden/>
    <w:rsid w:val="00E729B4"/>
  </w:style>
  <w:style w:type="numbering" w:customStyle="1" w:styleId="NoList1117">
    <w:name w:val="No List1117"/>
    <w:next w:val="NoList"/>
    <w:uiPriority w:val="99"/>
    <w:semiHidden/>
    <w:unhideWhenUsed/>
    <w:rsid w:val="00E729B4"/>
  </w:style>
  <w:style w:type="numbering" w:customStyle="1" w:styleId="1270">
    <w:name w:val="無清單127"/>
    <w:next w:val="NoList"/>
    <w:uiPriority w:val="99"/>
    <w:semiHidden/>
    <w:unhideWhenUsed/>
    <w:rsid w:val="00E729B4"/>
  </w:style>
  <w:style w:type="numbering" w:customStyle="1" w:styleId="11170">
    <w:name w:val="無清單1117"/>
    <w:next w:val="NoList"/>
    <w:uiPriority w:val="99"/>
    <w:semiHidden/>
    <w:unhideWhenUsed/>
    <w:rsid w:val="00E729B4"/>
  </w:style>
  <w:style w:type="numbering" w:customStyle="1" w:styleId="261">
    <w:name w:val="无列表26"/>
    <w:next w:val="NoList"/>
    <w:uiPriority w:val="99"/>
    <w:semiHidden/>
    <w:unhideWhenUsed/>
    <w:rsid w:val="00E729B4"/>
  </w:style>
  <w:style w:type="numbering" w:customStyle="1" w:styleId="NoList1216">
    <w:name w:val="No List1216"/>
    <w:next w:val="NoList"/>
    <w:uiPriority w:val="99"/>
    <w:semiHidden/>
    <w:unhideWhenUsed/>
    <w:rsid w:val="00E729B4"/>
  </w:style>
  <w:style w:type="numbering" w:customStyle="1" w:styleId="11161">
    <w:name w:val="リストなし1116"/>
    <w:next w:val="NoList"/>
    <w:uiPriority w:val="99"/>
    <w:semiHidden/>
    <w:unhideWhenUsed/>
    <w:rsid w:val="00E729B4"/>
  </w:style>
  <w:style w:type="numbering" w:customStyle="1" w:styleId="11162">
    <w:name w:val="无列表1116"/>
    <w:next w:val="NoList"/>
    <w:semiHidden/>
    <w:rsid w:val="00E729B4"/>
  </w:style>
  <w:style w:type="numbering" w:customStyle="1" w:styleId="NoList2116">
    <w:name w:val="No List2116"/>
    <w:next w:val="NoList"/>
    <w:semiHidden/>
    <w:rsid w:val="00E729B4"/>
  </w:style>
  <w:style w:type="numbering" w:customStyle="1" w:styleId="NoList3116">
    <w:name w:val="No List3116"/>
    <w:next w:val="NoList"/>
    <w:uiPriority w:val="99"/>
    <w:semiHidden/>
    <w:rsid w:val="00E729B4"/>
  </w:style>
  <w:style w:type="numbering" w:customStyle="1" w:styleId="NoList11116">
    <w:name w:val="No List11116"/>
    <w:next w:val="NoList"/>
    <w:uiPriority w:val="99"/>
    <w:semiHidden/>
    <w:unhideWhenUsed/>
    <w:rsid w:val="00E729B4"/>
  </w:style>
  <w:style w:type="numbering" w:customStyle="1" w:styleId="12160">
    <w:name w:val="無清單1216"/>
    <w:next w:val="NoList"/>
    <w:uiPriority w:val="99"/>
    <w:semiHidden/>
    <w:unhideWhenUsed/>
    <w:rsid w:val="00E729B4"/>
  </w:style>
  <w:style w:type="numbering" w:customStyle="1" w:styleId="111160">
    <w:name w:val="無清單11116"/>
    <w:next w:val="NoList"/>
    <w:uiPriority w:val="99"/>
    <w:semiHidden/>
    <w:unhideWhenUsed/>
    <w:rsid w:val="00E729B4"/>
  </w:style>
  <w:style w:type="numbering" w:customStyle="1" w:styleId="NoList56">
    <w:name w:val="No List56"/>
    <w:next w:val="NoList"/>
    <w:uiPriority w:val="99"/>
    <w:semiHidden/>
    <w:unhideWhenUsed/>
    <w:rsid w:val="00E729B4"/>
  </w:style>
  <w:style w:type="numbering" w:customStyle="1" w:styleId="NoList136">
    <w:name w:val="No List136"/>
    <w:next w:val="NoList"/>
    <w:uiPriority w:val="99"/>
    <w:semiHidden/>
    <w:unhideWhenUsed/>
    <w:rsid w:val="00E729B4"/>
  </w:style>
  <w:style w:type="numbering" w:customStyle="1" w:styleId="1261">
    <w:name w:val="リストなし126"/>
    <w:next w:val="NoList"/>
    <w:uiPriority w:val="99"/>
    <w:semiHidden/>
    <w:unhideWhenUsed/>
    <w:rsid w:val="00E729B4"/>
  </w:style>
  <w:style w:type="numbering" w:customStyle="1" w:styleId="1262">
    <w:name w:val="无列表126"/>
    <w:next w:val="NoList"/>
    <w:semiHidden/>
    <w:rsid w:val="00E729B4"/>
  </w:style>
  <w:style w:type="numbering" w:customStyle="1" w:styleId="NoList226">
    <w:name w:val="No List226"/>
    <w:next w:val="NoList"/>
    <w:semiHidden/>
    <w:rsid w:val="00E729B4"/>
  </w:style>
  <w:style w:type="numbering" w:customStyle="1" w:styleId="NoList326">
    <w:name w:val="No List326"/>
    <w:next w:val="NoList"/>
    <w:uiPriority w:val="99"/>
    <w:semiHidden/>
    <w:rsid w:val="00E729B4"/>
  </w:style>
  <w:style w:type="numbering" w:customStyle="1" w:styleId="NoList1126">
    <w:name w:val="No List1126"/>
    <w:next w:val="NoList"/>
    <w:uiPriority w:val="99"/>
    <w:semiHidden/>
    <w:unhideWhenUsed/>
    <w:rsid w:val="00E729B4"/>
  </w:style>
  <w:style w:type="numbering" w:customStyle="1" w:styleId="1360">
    <w:name w:val="無清單136"/>
    <w:next w:val="NoList"/>
    <w:uiPriority w:val="99"/>
    <w:semiHidden/>
    <w:unhideWhenUsed/>
    <w:rsid w:val="00E729B4"/>
  </w:style>
  <w:style w:type="numbering" w:customStyle="1" w:styleId="11260">
    <w:name w:val="無清單1126"/>
    <w:next w:val="NoList"/>
    <w:uiPriority w:val="99"/>
    <w:semiHidden/>
    <w:unhideWhenUsed/>
    <w:rsid w:val="00E729B4"/>
  </w:style>
  <w:style w:type="numbering" w:customStyle="1" w:styleId="2160">
    <w:name w:val="无列表216"/>
    <w:next w:val="NoList"/>
    <w:uiPriority w:val="99"/>
    <w:semiHidden/>
    <w:unhideWhenUsed/>
    <w:rsid w:val="00E729B4"/>
  </w:style>
  <w:style w:type="numbering" w:customStyle="1" w:styleId="NoList1225">
    <w:name w:val="No List1225"/>
    <w:next w:val="NoList"/>
    <w:uiPriority w:val="99"/>
    <w:semiHidden/>
    <w:unhideWhenUsed/>
    <w:rsid w:val="00E729B4"/>
  </w:style>
  <w:style w:type="numbering" w:customStyle="1" w:styleId="11251">
    <w:name w:val="リストなし1125"/>
    <w:next w:val="NoList"/>
    <w:uiPriority w:val="99"/>
    <w:semiHidden/>
    <w:unhideWhenUsed/>
    <w:rsid w:val="00E729B4"/>
  </w:style>
  <w:style w:type="numbering" w:customStyle="1" w:styleId="11252">
    <w:name w:val="无列表1125"/>
    <w:next w:val="NoList"/>
    <w:semiHidden/>
    <w:rsid w:val="00E729B4"/>
  </w:style>
  <w:style w:type="numbering" w:customStyle="1" w:styleId="NoList2125">
    <w:name w:val="No List2125"/>
    <w:next w:val="NoList"/>
    <w:semiHidden/>
    <w:rsid w:val="00E729B4"/>
  </w:style>
  <w:style w:type="numbering" w:customStyle="1" w:styleId="NoList3125">
    <w:name w:val="No List3125"/>
    <w:next w:val="NoList"/>
    <w:uiPriority w:val="99"/>
    <w:semiHidden/>
    <w:rsid w:val="00E729B4"/>
  </w:style>
  <w:style w:type="numbering" w:customStyle="1" w:styleId="NoList11126">
    <w:name w:val="No List11126"/>
    <w:next w:val="NoList"/>
    <w:uiPriority w:val="99"/>
    <w:semiHidden/>
    <w:unhideWhenUsed/>
    <w:rsid w:val="00E729B4"/>
  </w:style>
  <w:style w:type="numbering" w:customStyle="1" w:styleId="12250">
    <w:name w:val="無清單1225"/>
    <w:next w:val="NoList"/>
    <w:uiPriority w:val="99"/>
    <w:semiHidden/>
    <w:unhideWhenUsed/>
    <w:rsid w:val="00E729B4"/>
  </w:style>
  <w:style w:type="numbering" w:customStyle="1" w:styleId="111250">
    <w:name w:val="無清單11125"/>
    <w:next w:val="NoList"/>
    <w:uiPriority w:val="99"/>
    <w:semiHidden/>
    <w:unhideWhenUsed/>
    <w:rsid w:val="00E729B4"/>
  </w:style>
  <w:style w:type="numbering" w:customStyle="1" w:styleId="NoList63">
    <w:name w:val="No List63"/>
    <w:next w:val="NoList"/>
    <w:uiPriority w:val="99"/>
    <w:semiHidden/>
    <w:unhideWhenUsed/>
    <w:rsid w:val="00E729B4"/>
  </w:style>
  <w:style w:type="numbering" w:customStyle="1" w:styleId="NoList143">
    <w:name w:val="No List143"/>
    <w:next w:val="NoList"/>
    <w:uiPriority w:val="99"/>
    <w:semiHidden/>
    <w:unhideWhenUsed/>
    <w:rsid w:val="00E729B4"/>
  </w:style>
  <w:style w:type="numbering" w:customStyle="1" w:styleId="1333">
    <w:name w:val="リストなし133"/>
    <w:next w:val="NoList"/>
    <w:uiPriority w:val="99"/>
    <w:semiHidden/>
    <w:unhideWhenUsed/>
    <w:rsid w:val="00E729B4"/>
  </w:style>
  <w:style w:type="numbering" w:customStyle="1" w:styleId="1342">
    <w:name w:val="无列表134"/>
    <w:next w:val="NoList"/>
    <w:semiHidden/>
    <w:rsid w:val="00E729B4"/>
  </w:style>
  <w:style w:type="numbering" w:customStyle="1" w:styleId="NoList233">
    <w:name w:val="No List233"/>
    <w:next w:val="NoList"/>
    <w:semiHidden/>
    <w:rsid w:val="00E729B4"/>
  </w:style>
  <w:style w:type="numbering" w:customStyle="1" w:styleId="NoList333">
    <w:name w:val="No List333"/>
    <w:next w:val="NoList"/>
    <w:uiPriority w:val="99"/>
    <w:semiHidden/>
    <w:rsid w:val="00E729B4"/>
  </w:style>
  <w:style w:type="numbering" w:customStyle="1" w:styleId="NoList1134">
    <w:name w:val="No List1134"/>
    <w:next w:val="NoList"/>
    <w:uiPriority w:val="99"/>
    <w:semiHidden/>
    <w:unhideWhenUsed/>
    <w:rsid w:val="00E729B4"/>
  </w:style>
  <w:style w:type="numbering" w:customStyle="1" w:styleId="1431">
    <w:name w:val="無清單143"/>
    <w:next w:val="NoList"/>
    <w:uiPriority w:val="99"/>
    <w:semiHidden/>
    <w:unhideWhenUsed/>
    <w:rsid w:val="00E729B4"/>
  </w:style>
  <w:style w:type="numbering" w:customStyle="1" w:styleId="11330">
    <w:name w:val="無清單1133"/>
    <w:next w:val="NoList"/>
    <w:uiPriority w:val="99"/>
    <w:semiHidden/>
    <w:unhideWhenUsed/>
    <w:rsid w:val="00E729B4"/>
  </w:style>
  <w:style w:type="numbering" w:customStyle="1" w:styleId="224">
    <w:name w:val="无列表224"/>
    <w:next w:val="NoList"/>
    <w:uiPriority w:val="99"/>
    <w:semiHidden/>
    <w:unhideWhenUsed/>
    <w:rsid w:val="00E729B4"/>
  </w:style>
  <w:style w:type="numbering" w:customStyle="1" w:styleId="NoList1233">
    <w:name w:val="No List1233"/>
    <w:next w:val="NoList"/>
    <w:uiPriority w:val="99"/>
    <w:semiHidden/>
    <w:unhideWhenUsed/>
    <w:rsid w:val="00E729B4"/>
  </w:style>
  <w:style w:type="numbering" w:customStyle="1" w:styleId="11331">
    <w:name w:val="リストなし1133"/>
    <w:next w:val="NoList"/>
    <w:uiPriority w:val="99"/>
    <w:semiHidden/>
    <w:unhideWhenUsed/>
    <w:rsid w:val="00E729B4"/>
  </w:style>
  <w:style w:type="numbering" w:customStyle="1" w:styleId="11332">
    <w:name w:val="无列表1133"/>
    <w:next w:val="NoList"/>
    <w:semiHidden/>
    <w:rsid w:val="00E729B4"/>
  </w:style>
  <w:style w:type="numbering" w:customStyle="1" w:styleId="NoList2133">
    <w:name w:val="No List2133"/>
    <w:next w:val="NoList"/>
    <w:semiHidden/>
    <w:rsid w:val="00E729B4"/>
  </w:style>
  <w:style w:type="numbering" w:customStyle="1" w:styleId="NoList3133">
    <w:name w:val="No List3133"/>
    <w:next w:val="NoList"/>
    <w:uiPriority w:val="99"/>
    <w:semiHidden/>
    <w:rsid w:val="00E729B4"/>
  </w:style>
  <w:style w:type="numbering" w:customStyle="1" w:styleId="NoList11133">
    <w:name w:val="No List11133"/>
    <w:next w:val="NoList"/>
    <w:uiPriority w:val="99"/>
    <w:semiHidden/>
    <w:unhideWhenUsed/>
    <w:rsid w:val="00E729B4"/>
  </w:style>
  <w:style w:type="numbering" w:customStyle="1" w:styleId="12330">
    <w:name w:val="無清單1233"/>
    <w:next w:val="NoList"/>
    <w:uiPriority w:val="99"/>
    <w:semiHidden/>
    <w:unhideWhenUsed/>
    <w:rsid w:val="00E729B4"/>
  </w:style>
  <w:style w:type="numbering" w:customStyle="1" w:styleId="111330">
    <w:name w:val="無清單11133"/>
    <w:next w:val="NoList"/>
    <w:uiPriority w:val="99"/>
    <w:semiHidden/>
    <w:unhideWhenUsed/>
    <w:rsid w:val="00E729B4"/>
  </w:style>
  <w:style w:type="numbering" w:customStyle="1" w:styleId="NoList414">
    <w:name w:val="No List414"/>
    <w:next w:val="NoList"/>
    <w:uiPriority w:val="99"/>
    <w:semiHidden/>
    <w:unhideWhenUsed/>
    <w:rsid w:val="00E729B4"/>
  </w:style>
  <w:style w:type="numbering" w:customStyle="1" w:styleId="NoList12114">
    <w:name w:val="No List12114"/>
    <w:next w:val="NoList"/>
    <w:uiPriority w:val="99"/>
    <w:semiHidden/>
    <w:unhideWhenUsed/>
    <w:rsid w:val="00E729B4"/>
  </w:style>
  <w:style w:type="numbering" w:customStyle="1" w:styleId="111142">
    <w:name w:val="リストなし11114"/>
    <w:next w:val="NoList"/>
    <w:uiPriority w:val="99"/>
    <w:semiHidden/>
    <w:unhideWhenUsed/>
    <w:rsid w:val="00E729B4"/>
  </w:style>
  <w:style w:type="numbering" w:customStyle="1" w:styleId="111143">
    <w:name w:val="无列表11114"/>
    <w:next w:val="NoList"/>
    <w:semiHidden/>
    <w:rsid w:val="00E729B4"/>
  </w:style>
  <w:style w:type="numbering" w:customStyle="1" w:styleId="NoList21114">
    <w:name w:val="No List21114"/>
    <w:next w:val="NoList"/>
    <w:semiHidden/>
    <w:rsid w:val="00E729B4"/>
  </w:style>
  <w:style w:type="numbering" w:customStyle="1" w:styleId="NoList31114">
    <w:name w:val="No List31114"/>
    <w:next w:val="NoList"/>
    <w:uiPriority w:val="99"/>
    <w:semiHidden/>
    <w:rsid w:val="00E729B4"/>
  </w:style>
  <w:style w:type="numbering" w:customStyle="1" w:styleId="NoList111114">
    <w:name w:val="No List111114"/>
    <w:next w:val="NoList"/>
    <w:uiPriority w:val="99"/>
    <w:semiHidden/>
    <w:unhideWhenUsed/>
    <w:rsid w:val="00E729B4"/>
  </w:style>
  <w:style w:type="numbering" w:customStyle="1" w:styleId="121140">
    <w:name w:val="無清單12114"/>
    <w:next w:val="NoList"/>
    <w:uiPriority w:val="99"/>
    <w:semiHidden/>
    <w:unhideWhenUsed/>
    <w:rsid w:val="00E729B4"/>
  </w:style>
  <w:style w:type="numbering" w:customStyle="1" w:styleId="111114">
    <w:name w:val="無清單111114"/>
    <w:next w:val="NoList"/>
    <w:uiPriority w:val="99"/>
    <w:semiHidden/>
    <w:unhideWhenUsed/>
    <w:rsid w:val="00E729B4"/>
  </w:style>
  <w:style w:type="numbering" w:customStyle="1" w:styleId="NoList513">
    <w:name w:val="No List513"/>
    <w:next w:val="NoList"/>
    <w:uiPriority w:val="99"/>
    <w:semiHidden/>
    <w:unhideWhenUsed/>
    <w:rsid w:val="00E729B4"/>
  </w:style>
  <w:style w:type="numbering" w:customStyle="1" w:styleId="NoList1314">
    <w:name w:val="No List1314"/>
    <w:next w:val="NoList"/>
    <w:uiPriority w:val="99"/>
    <w:semiHidden/>
    <w:unhideWhenUsed/>
    <w:rsid w:val="00E729B4"/>
  </w:style>
  <w:style w:type="numbering" w:customStyle="1" w:styleId="12142">
    <w:name w:val="リストなし1214"/>
    <w:next w:val="NoList"/>
    <w:uiPriority w:val="99"/>
    <w:semiHidden/>
    <w:unhideWhenUsed/>
    <w:rsid w:val="00E729B4"/>
  </w:style>
  <w:style w:type="numbering" w:customStyle="1" w:styleId="12143">
    <w:name w:val="无列表1214"/>
    <w:next w:val="NoList"/>
    <w:semiHidden/>
    <w:rsid w:val="00E729B4"/>
  </w:style>
  <w:style w:type="numbering" w:customStyle="1" w:styleId="NoList2214">
    <w:name w:val="No List2214"/>
    <w:next w:val="NoList"/>
    <w:semiHidden/>
    <w:rsid w:val="00E729B4"/>
  </w:style>
  <w:style w:type="numbering" w:customStyle="1" w:styleId="NoList3214">
    <w:name w:val="No List3214"/>
    <w:next w:val="NoList"/>
    <w:uiPriority w:val="99"/>
    <w:semiHidden/>
    <w:rsid w:val="00E729B4"/>
  </w:style>
  <w:style w:type="numbering" w:customStyle="1" w:styleId="NoList11214">
    <w:name w:val="No List11214"/>
    <w:next w:val="NoList"/>
    <w:uiPriority w:val="99"/>
    <w:semiHidden/>
    <w:unhideWhenUsed/>
    <w:rsid w:val="00E729B4"/>
  </w:style>
  <w:style w:type="numbering" w:customStyle="1" w:styleId="13140">
    <w:name w:val="無清單1314"/>
    <w:next w:val="NoList"/>
    <w:uiPriority w:val="99"/>
    <w:semiHidden/>
    <w:unhideWhenUsed/>
    <w:rsid w:val="00E729B4"/>
  </w:style>
  <w:style w:type="numbering" w:customStyle="1" w:styleId="112140">
    <w:name w:val="無清單11214"/>
    <w:next w:val="NoList"/>
    <w:uiPriority w:val="99"/>
    <w:semiHidden/>
    <w:unhideWhenUsed/>
    <w:rsid w:val="00E729B4"/>
  </w:style>
  <w:style w:type="numbering" w:customStyle="1" w:styleId="2114">
    <w:name w:val="无列表2114"/>
    <w:next w:val="NoList"/>
    <w:uiPriority w:val="99"/>
    <w:semiHidden/>
    <w:unhideWhenUsed/>
    <w:rsid w:val="00E729B4"/>
  </w:style>
  <w:style w:type="numbering" w:customStyle="1" w:styleId="NoList12214">
    <w:name w:val="No List12214"/>
    <w:next w:val="NoList"/>
    <w:uiPriority w:val="99"/>
    <w:semiHidden/>
    <w:unhideWhenUsed/>
    <w:rsid w:val="00E729B4"/>
  </w:style>
  <w:style w:type="numbering" w:customStyle="1" w:styleId="112141">
    <w:name w:val="リストなし11214"/>
    <w:next w:val="NoList"/>
    <w:uiPriority w:val="99"/>
    <w:semiHidden/>
    <w:unhideWhenUsed/>
    <w:rsid w:val="00E729B4"/>
  </w:style>
  <w:style w:type="numbering" w:customStyle="1" w:styleId="112142">
    <w:name w:val="无列表11214"/>
    <w:next w:val="NoList"/>
    <w:semiHidden/>
    <w:rsid w:val="00E729B4"/>
  </w:style>
  <w:style w:type="numbering" w:customStyle="1" w:styleId="NoList21214">
    <w:name w:val="No List21214"/>
    <w:next w:val="NoList"/>
    <w:semiHidden/>
    <w:rsid w:val="00E729B4"/>
  </w:style>
  <w:style w:type="numbering" w:customStyle="1" w:styleId="NoList31214">
    <w:name w:val="No List31214"/>
    <w:next w:val="NoList"/>
    <w:uiPriority w:val="99"/>
    <w:semiHidden/>
    <w:rsid w:val="00E729B4"/>
  </w:style>
  <w:style w:type="numbering" w:customStyle="1" w:styleId="NoList111214">
    <w:name w:val="No List111214"/>
    <w:next w:val="NoList"/>
    <w:uiPriority w:val="99"/>
    <w:semiHidden/>
    <w:unhideWhenUsed/>
    <w:rsid w:val="00E729B4"/>
  </w:style>
  <w:style w:type="numbering" w:customStyle="1" w:styleId="122140">
    <w:name w:val="無清單12214"/>
    <w:next w:val="NoList"/>
    <w:uiPriority w:val="99"/>
    <w:semiHidden/>
    <w:unhideWhenUsed/>
    <w:rsid w:val="00E729B4"/>
  </w:style>
  <w:style w:type="numbering" w:customStyle="1" w:styleId="1112140">
    <w:name w:val="無清單111214"/>
    <w:next w:val="NoList"/>
    <w:uiPriority w:val="99"/>
    <w:semiHidden/>
    <w:unhideWhenUsed/>
    <w:rsid w:val="00E729B4"/>
  </w:style>
  <w:style w:type="numbering" w:customStyle="1" w:styleId="330">
    <w:name w:val="无列表33"/>
    <w:next w:val="NoList"/>
    <w:uiPriority w:val="99"/>
    <w:semiHidden/>
    <w:unhideWhenUsed/>
    <w:rsid w:val="00E729B4"/>
  </w:style>
  <w:style w:type="numbering" w:customStyle="1" w:styleId="13131">
    <w:name w:val="无列表1313"/>
    <w:next w:val="NoList"/>
    <w:semiHidden/>
    <w:rsid w:val="00E729B4"/>
  </w:style>
  <w:style w:type="numbering" w:customStyle="1" w:styleId="NoList11312">
    <w:name w:val="No List11312"/>
    <w:next w:val="NoList"/>
    <w:uiPriority w:val="99"/>
    <w:semiHidden/>
    <w:unhideWhenUsed/>
    <w:rsid w:val="00E729B4"/>
  </w:style>
  <w:style w:type="numbering" w:customStyle="1" w:styleId="NoList4113">
    <w:name w:val="No List4113"/>
    <w:next w:val="NoList"/>
    <w:uiPriority w:val="99"/>
    <w:semiHidden/>
    <w:unhideWhenUsed/>
    <w:rsid w:val="00E729B4"/>
  </w:style>
  <w:style w:type="numbering" w:customStyle="1" w:styleId="2213">
    <w:name w:val="无列表2213"/>
    <w:next w:val="NoList"/>
    <w:uiPriority w:val="99"/>
    <w:semiHidden/>
    <w:unhideWhenUsed/>
    <w:rsid w:val="00E729B4"/>
  </w:style>
  <w:style w:type="numbering" w:customStyle="1" w:styleId="NoList121113">
    <w:name w:val="No List121113"/>
    <w:next w:val="NoList"/>
    <w:uiPriority w:val="99"/>
    <w:semiHidden/>
    <w:unhideWhenUsed/>
    <w:rsid w:val="00E729B4"/>
  </w:style>
  <w:style w:type="numbering" w:customStyle="1" w:styleId="1111131">
    <w:name w:val="リストなし111113"/>
    <w:next w:val="NoList"/>
    <w:uiPriority w:val="99"/>
    <w:semiHidden/>
    <w:unhideWhenUsed/>
    <w:rsid w:val="00E729B4"/>
  </w:style>
  <w:style w:type="numbering" w:customStyle="1" w:styleId="1111132">
    <w:name w:val="无列表111113"/>
    <w:next w:val="NoList"/>
    <w:semiHidden/>
    <w:rsid w:val="00E729B4"/>
  </w:style>
  <w:style w:type="numbering" w:customStyle="1" w:styleId="NoList211113">
    <w:name w:val="No List211113"/>
    <w:next w:val="NoList"/>
    <w:semiHidden/>
    <w:rsid w:val="00E729B4"/>
  </w:style>
  <w:style w:type="numbering" w:customStyle="1" w:styleId="NoList311113">
    <w:name w:val="No List311113"/>
    <w:next w:val="NoList"/>
    <w:uiPriority w:val="99"/>
    <w:semiHidden/>
    <w:rsid w:val="00E729B4"/>
  </w:style>
  <w:style w:type="numbering" w:customStyle="1" w:styleId="NoList1111113">
    <w:name w:val="No List1111113"/>
    <w:next w:val="NoList"/>
    <w:uiPriority w:val="99"/>
    <w:semiHidden/>
    <w:unhideWhenUsed/>
    <w:rsid w:val="00E729B4"/>
  </w:style>
  <w:style w:type="numbering" w:customStyle="1" w:styleId="1211130">
    <w:name w:val="無清單121113"/>
    <w:next w:val="NoList"/>
    <w:uiPriority w:val="99"/>
    <w:semiHidden/>
    <w:unhideWhenUsed/>
    <w:rsid w:val="00E729B4"/>
  </w:style>
  <w:style w:type="numbering" w:customStyle="1" w:styleId="1111113">
    <w:name w:val="無清單1111113"/>
    <w:next w:val="NoList"/>
    <w:uiPriority w:val="99"/>
    <w:semiHidden/>
    <w:unhideWhenUsed/>
    <w:rsid w:val="00E729B4"/>
  </w:style>
  <w:style w:type="numbering" w:customStyle="1" w:styleId="NoList13113">
    <w:name w:val="No List13113"/>
    <w:next w:val="NoList"/>
    <w:uiPriority w:val="99"/>
    <w:semiHidden/>
    <w:unhideWhenUsed/>
    <w:rsid w:val="00E729B4"/>
  </w:style>
  <w:style w:type="numbering" w:customStyle="1" w:styleId="121131">
    <w:name w:val="リストなし12113"/>
    <w:next w:val="NoList"/>
    <w:uiPriority w:val="99"/>
    <w:semiHidden/>
    <w:unhideWhenUsed/>
    <w:rsid w:val="00E729B4"/>
  </w:style>
  <w:style w:type="numbering" w:customStyle="1" w:styleId="121132">
    <w:name w:val="无列表12113"/>
    <w:next w:val="NoList"/>
    <w:semiHidden/>
    <w:rsid w:val="00E729B4"/>
  </w:style>
  <w:style w:type="numbering" w:customStyle="1" w:styleId="NoList22113">
    <w:name w:val="No List22113"/>
    <w:next w:val="NoList"/>
    <w:semiHidden/>
    <w:rsid w:val="00E729B4"/>
  </w:style>
  <w:style w:type="numbering" w:customStyle="1" w:styleId="NoList32113">
    <w:name w:val="No List32113"/>
    <w:next w:val="NoList"/>
    <w:uiPriority w:val="99"/>
    <w:semiHidden/>
    <w:rsid w:val="00E729B4"/>
  </w:style>
  <w:style w:type="numbering" w:customStyle="1" w:styleId="NoList112113">
    <w:name w:val="No List112113"/>
    <w:next w:val="NoList"/>
    <w:uiPriority w:val="99"/>
    <w:semiHidden/>
    <w:unhideWhenUsed/>
    <w:rsid w:val="00E729B4"/>
  </w:style>
  <w:style w:type="numbering" w:customStyle="1" w:styleId="13113">
    <w:name w:val="無清單13113"/>
    <w:next w:val="NoList"/>
    <w:uiPriority w:val="99"/>
    <w:semiHidden/>
    <w:unhideWhenUsed/>
    <w:rsid w:val="00E729B4"/>
  </w:style>
  <w:style w:type="numbering" w:customStyle="1" w:styleId="112113">
    <w:name w:val="無清單112113"/>
    <w:next w:val="NoList"/>
    <w:uiPriority w:val="99"/>
    <w:semiHidden/>
    <w:unhideWhenUsed/>
    <w:rsid w:val="00E729B4"/>
  </w:style>
  <w:style w:type="numbering" w:customStyle="1" w:styleId="21113">
    <w:name w:val="无列表21113"/>
    <w:next w:val="NoList"/>
    <w:uiPriority w:val="99"/>
    <w:semiHidden/>
    <w:unhideWhenUsed/>
    <w:rsid w:val="00E729B4"/>
  </w:style>
  <w:style w:type="numbering" w:customStyle="1" w:styleId="NoList122113">
    <w:name w:val="No List122113"/>
    <w:next w:val="NoList"/>
    <w:uiPriority w:val="99"/>
    <w:semiHidden/>
    <w:unhideWhenUsed/>
    <w:rsid w:val="00E729B4"/>
  </w:style>
  <w:style w:type="numbering" w:customStyle="1" w:styleId="1121130">
    <w:name w:val="リストなし112113"/>
    <w:next w:val="NoList"/>
    <w:uiPriority w:val="99"/>
    <w:semiHidden/>
    <w:unhideWhenUsed/>
    <w:rsid w:val="00E729B4"/>
  </w:style>
  <w:style w:type="numbering" w:customStyle="1" w:styleId="1121131">
    <w:name w:val="无列表112113"/>
    <w:next w:val="NoList"/>
    <w:semiHidden/>
    <w:rsid w:val="00E729B4"/>
  </w:style>
  <w:style w:type="numbering" w:customStyle="1" w:styleId="NoList212113">
    <w:name w:val="No List212113"/>
    <w:next w:val="NoList"/>
    <w:semiHidden/>
    <w:rsid w:val="00E729B4"/>
  </w:style>
  <w:style w:type="numbering" w:customStyle="1" w:styleId="NoList312113">
    <w:name w:val="No List312113"/>
    <w:next w:val="NoList"/>
    <w:uiPriority w:val="99"/>
    <w:semiHidden/>
    <w:rsid w:val="00E729B4"/>
  </w:style>
  <w:style w:type="numbering" w:customStyle="1" w:styleId="NoList1112113">
    <w:name w:val="No List1112113"/>
    <w:next w:val="NoList"/>
    <w:uiPriority w:val="99"/>
    <w:semiHidden/>
    <w:unhideWhenUsed/>
    <w:rsid w:val="00E729B4"/>
  </w:style>
  <w:style w:type="numbering" w:customStyle="1" w:styleId="1221130">
    <w:name w:val="無清單122113"/>
    <w:next w:val="NoList"/>
    <w:uiPriority w:val="99"/>
    <w:semiHidden/>
    <w:unhideWhenUsed/>
    <w:rsid w:val="00E729B4"/>
  </w:style>
  <w:style w:type="numbering" w:customStyle="1" w:styleId="1112113">
    <w:name w:val="無清單1112113"/>
    <w:next w:val="NoList"/>
    <w:uiPriority w:val="99"/>
    <w:semiHidden/>
    <w:unhideWhenUsed/>
    <w:rsid w:val="00E729B4"/>
  </w:style>
  <w:style w:type="numbering" w:customStyle="1" w:styleId="NoList5112">
    <w:name w:val="No List5112"/>
    <w:next w:val="NoList"/>
    <w:uiPriority w:val="99"/>
    <w:semiHidden/>
    <w:unhideWhenUsed/>
    <w:rsid w:val="00E729B4"/>
  </w:style>
  <w:style w:type="numbering" w:customStyle="1" w:styleId="NoList612">
    <w:name w:val="No List612"/>
    <w:next w:val="NoList"/>
    <w:uiPriority w:val="99"/>
    <w:semiHidden/>
    <w:unhideWhenUsed/>
    <w:rsid w:val="00E729B4"/>
  </w:style>
  <w:style w:type="numbering" w:customStyle="1" w:styleId="NoList1412">
    <w:name w:val="No List1412"/>
    <w:next w:val="NoList"/>
    <w:uiPriority w:val="99"/>
    <w:semiHidden/>
    <w:unhideWhenUsed/>
    <w:rsid w:val="00E729B4"/>
  </w:style>
  <w:style w:type="numbering" w:customStyle="1" w:styleId="13122">
    <w:name w:val="リストなし1312"/>
    <w:next w:val="NoList"/>
    <w:uiPriority w:val="99"/>
    <w:semiHidden/>
    <w:unhideWhenUsed/>
    <w:rsid w:val="00E729B4"/>
  </w:style>
  <w:style w:type="numbering" w:customStyle="1" w:styleId="NoList2312">
    <w:name w:val="No List2312"/>
    <w:next w:val="NoList"/>
    <w:semiHidden/>
    <w:rsid w:val="00E729B4"/>
  </w:style>
  <w:style w:type="numbering" w:customStyle="1" w:styleId="NoList3312">
    <w:name w:val="No List3312"/>
    <w:next w:val="NoList"/>
    <w:uiPriority w:val="99"/>
    <w:semiHidden/>
    <w:rsid w:val="00E729B4"/>
  </w:style>
  <w:style w:type="numbering" w:customStyle="1" w:styleId="NoList1142">
    <w:name w:val="No List1142"/>
    <w:next w:val="NoList"/>
    <w:uiPriority w:val="99"/>
    <w:semiHidden/>
    <w:unhideWhenUsed/>
    <w:rsid w:val="00E729B4"/>
  </w:style>
  <w:style w:type="numbering" w:customStyle="1" w:styleId="14120">
    <w:name w:val="無清單1412"/>
    <w:next w:val="NoList"/>
    <w:uiPriority w:val="99"/>
    <w:semiHidden/>
    <w:unhideWhenUsed/>
    <w:rsid w:val="00E729B4"/>
  </w:style>
  <w:style w:type="numbering" w:customStyle="1" w:styleId="113120">
    <w:name w:val="無清單11312"/>
    <w:next w:val="NoList"/>
    <w:uiPriority w:val="99"/>
    <w:semiHidden/>
    <w:unhideWhenUsed/>
    <w:rsid w:val="00E729B4"/>
  </w:style>
  <w:style w:type="numbering" w:customStyle="1" w:styleId="NoList422">
    <w:name w:val="No List422"/>
    <w:next w:val="NoList"/>
    <w:uiPriority w:val="99"/>
    <w:semiHidden/>
    <w:unhideWhenUsed/>
    <w:rsid w:val="00E729B4"/>
  </w:style>
  <w:style w:type="numbering" w:customStyle="1" w:styleId="NoList12312">
    <w:name w:val="No List12312"/>
    <w:next w:val="NoList"/>
    <w:uiPriority w:val="99"/>
    <w:semiHidden/>
    <w:unhideWhenUsed/>
    <w:rsid w:val="00E729B4"/>
  </w:style>
  <w:style w:type="numbering" w:customStyle="1" w:styleId="113121">
    <w:name w:val="リストなし11312"/>
    <w:next w:val="NoList"/>
    <w:uiPriority w:val="99"/>
    <w:semiHidden/>
    <w:unhideWhenUsed/>
    <w:rsid w:val="00E729B4"/>
  </w:style>
  <w:style w:type="numbering" w:customStyle="1" w:styleId="113122">
    <w:name w:val="无列表11312"/>
    <w:next w:val="NoList"/>
    <w:semiHidden/>
    <w:rsid w:val="00E729B4"/>
  </w:style>
  <w:style w:type="numbering" w:customStyle="1" w:styleId="NoList21312">
    <w:name w:val="No List21312"/>
    <w:next w:val="NoList"/>
    <w:semiHidden/>
    <w:rsid w:val="00E729B4"/>
  </w:style>
  <w:style w:type="numbering" w:customStyle="1" w:styleId="NoList31312">
    <w:name w:val="No List31312"/>
    <w:next w:val="NoList"/>
    <w:uiPriority w:val="99"/>
    <w:semiHidden/>
    <w:rsid w:val="00E729B4"/>
  </w:style>
  <w:style w:type="numbering" w:customStyle="1" w:styleId="NoList111312">
    <w:name w:val="No List111312"/>
    <w:next w:val="NoList"/>
    <w:uiPriority w:val="99"/>
    <w:semiHidden/>
    <w:unhideWhenUsed/>
    <w:rsid w:val="00E729B4"/>
  </w:style>
  <w:style w:type="numbering" w:customStyle="1" w:styleId="123120">
    <w:name w:val="無清單12312"/>
    <w:next w:val="NoList"/>
    <w:uiPriority w:val="99"/>
    <w:semiHidden/>
    <w:unhideWhenUsed/>
    <w:rsid w:val="00E729B4"/>
  </w:style>
  <w:style w:type="numbering" w:customStyle="1" w:styleId="1113120">
    <w:name w:val="無清單111312"/>
    <w:next w:val="NoList"/>
    <w:uiPriority w:val="99"/>
    <w:semiHidden/>
    <w:unhideWhenUsed/>
    <w:rsid w:val="00E729B4"/>
  </w:style>
  <w:style w:type="numbering" w:customStyle="1" w:styleId="NoList12122">
    <w:name w:val="No List12122"/>
    <w:next w:val="NoList"/>
    <w:uiPriority w:val="99"/>
    <w:semiHidden/>
    <w:unhideWhenUsed/>
    <w:rsid w:val="00E729B4"/>
  </w:style>
  <w:style w:type="numbering" w:customStyle="1" w:styleId="111222">
    <w:name w:val="リストなし11122"/>
    <w:next w:val="NoList"/>
    <w:uiPriority w:val="99"/>
    <w:semiHidden/>
    <w:unhideWhenUsed/>
    <w:rsid w:val="00E729B4"/>
  </w:style>
  <w:style w:type="numbering" w:customStyle="1" w:styleId="111223">
    <w:name w:val="无列表11122"/>
    <w:next w:val="NoList"/>
    <w:semiHidden/>
    <w:rsid w:val="00E729B4"/>
  </w:style>
  <w:style w:type="numbering" w:customStyle="1" w:styleId="NoList21122">
    <w:name w:val="No List21122"/>
    <w:next w:val="NoList"/>
    <w:semiHidden/>
    <w:rsid w:val="00E729B4"/>
  </w:style>
  <w:style w:type="numbering" w:customStyle="1" w:styleId="NoList31122">
    <w:name w:val="No List31122"/>
    <w:next w:val="NoList"/>
    <w:uiPriority w:val="99"/>
    <w:semiHidden/>
    <w:rsid w:val="00E729B4"/>
  </w:style>
  <w:style w:type="numbering" w:customStyle="1" w:styleId="NoList111122">
    <w:name w:val="No List111122"/>
    <w:next w:val="NoList"/>
    <w:uiPriority w:val="99"/>
    <w:semiHidden/>
    <w:unhideWhenUsed/>
    <w:rsid w:val="00E729B4"/>
  </w:style>
  <w:style w:type="numbering" w:customStyle="1" w:styleId="121220">
    <w:name w:val="無清單12122"/>
    <w:next w:val="NoList"/>
    <w:uiPriority w:val="99"/>
    <w:semiHidden/>
    <w:unhideWhenUsed/>
    <w:rsid w:val="00E729B4"/>
  </w:style>
  <w:style w:type="numbering" w:customStyle="1" w:styleId="1111220">
    <w:name w:val="無清單111122"/>
    <w:next w:val="NoList"/>
    <w:uiPriority w:val="99"/>
    <w:semiHidden/>
    <w:unhideWhenUsed/>
    <w:rsid w:val="00E729B4"/>
  </w:style>
  <w:style w:type="numbering" w:customStyle="1" w:styleId="NoList522">
    <w:name w:val="No List522"/>
    <w:next w:val="NoList"/>
    <w:uiPriority w:val="99"/>
    <w:semiHidden/>
    <w:unhideWhenUsed/>
    <w:rsid w:val="00E729B4"/>
  </w:style>
  <w:style w:type="numbering" w:customStyle="1" w:styleId="NoList1322">
    <w:name w:val="No List1322"/>
    <w:next w:val="NoList"/>
    <w:uiPriority w:val="99"/>
    <w:semiHidden/>
    <w:unhideWhenUsed/>
    <w:rsid w:val="00E729B4"/>
  </w:style>
  <w:style w:type="numbering" w:customStyle="1" w:styleId="12223">
    <w:name w:val="リストなし1222"/>
    <w:next w:val="NoList"/>
    <w:uiPriority w:val="99"/>
    <w:semiHidden/>
    <w:unhideWhenUsed/>
    <w:rsid w:val="00E729B4"/>
  </w:style>
  <w:style w:type="numbering" w:customStyle="1" w:styleId="12232">
    <w:name w:val="无列表1223"/>
    <w:next w:val="NoList"/>
    <w:semiHidden/>
    <w:rsid w:val="00E729B4"/>
  </w:style>
  <w:style w:type="numbering" w:customStyle="1" w:styleId="NoList2222">
    <w:name w:val="No List2222"/>
    <w:next w:val="NoList"/>
    <w:semiHidden/>
    <w:rsid w:val="00E729B4"/>
  </w:style>
  <w:style w:type="numbering" w:customStyle="1" w:styleId="NoList3222">
    <w:name w:val="No List3222"/>
    <w:next w:val="NoList"/>
    <w:uiPriority w:val="99"/>
    <w:semiHidden/>
    <w:rsid w:val="00E729B4"/>
  </w:style>
  <w:style w:type="numbering" w:customStyle="1" w:styleId="NoList11222">
    <w:name w:val="No List11222"/>
    <w:next w:val="NoList"/>
    <w:uiPriority w:val="99"/>
    <w:semiHidden/>
    <w:unhideWhenUsed/>
    <w:rsid w:val="00E729B4"/>
  </w:style>
  <w:style w:type="numbering" w:customStyle="1" w:styleId="13220">
    <w:name w:val="無清單1322"/>
    <w:next w:val="NoList"/>
    <w:uiPriority w:val="99"/>
    <w:semiHidden/>
    <w:unhideWhenUsed/>
    <w:rsid w:val="00E729B4"/>
  </w:style>
  <w:style w:type="numbering" w:customStyle="1" w:styleId="112220">
    <w:name w:val="無清單11222"/>
    <w:next w:val="NoList"/>
    <w:uiPriority w:val="99"/>
    <w:semiHidden/>
    <w:unhideWhenUsed/>
    <w:rsid w:val="00E729B4"/>
  </w:style>
  <w:style w:type="numbering" w:customStyle="1" w:styleId="2122">
    <w:name w:val="无列表2122"/>
    <w:next w:val="NoList"/>
    <w:uiPriority w:val="99"/>
    <w:semiHidden/>
    <w:unhideWhenUsed/>
    <w:rsid w:val="00E729B4"/>
  </w:style>
  <w:style w:type="numbering" w:customStyle="1" w:styleId="NoList111222">
    <w:name w:val="No List111222"/>
    <w:next w:val="NoList"/>
    <w:uiPriority w:val="99"/>
    <w:semiHidden/>
    <w:unhideWhenUsed/>
    <w:rsid w:val="00E729B4"/>
  </w:style>
  <w:style w:type="numbering" w:customStyle="1" w:styleId="NoList72">
    <w:name w:val="No List72"/>
    <w:next w:val="NoList"/>
    <w:uiPriority w:val="99"/>
    <w:semiHidden/>
    <w:unhideWhenUsed/>
    <w:rsid w:val="00E729B4"/>
  </w:style>
  <w:style w:type="numbering" w:customStyle="1" w:styleId="NoList152">
    <w:name w:val="No List152"/>
    <w:next w:val="NoList"/>
    <w:uiPriority w:val="99"/>
    <w:semiHidden/>
    <w:unhideWhenUsed/>
    <w:rsid w:val="00E729B4"/>
  </w:style>
  <w:style w:type="numbering" w:customStyle="1" w:styleId="1421">
    <w:name w:val="リストなし142"/>
    <w:next w:val="NoList"/>
    <w:uiPriority w:val="99"/>
    <w:semiHidden/>
    <w:unhideWhenUsed/>
    <w:rsid w:val="00E729B4"/>
  </w:style>
  <w:style w:type="numbering" w:customStyle="1" w:styleId="1422">
    <w:name w:val="无列表142"/>
    <w:next w:val="NoList"/>
    <w:semiHidden/>
    <w:rsid w:val="00E729B4"/>
  </w:style>
  <w:style w:type="numbering" w:customStyle="1" w:styleId="NoList242">
    <w:name w:val="No List242"/>
    <w:next w:val="NoList"/>
    <w:semiHidden/>
    <w:rsid w:val="00E729B4"/>
  </w:style>
  <w:style w:type="numbering" w:customStyle="1" w:styleId="NoList342">
    <w:name w:val="No List342"/>
    <w:next w:val="NoList"/>
    <w:uiPriority w:val="99"/>
    <w:semiHidden/>
    <w:rsid w:val="00E729B4"/>
  </w:style>
  <w:style w:type="numbering" w:customStyle="1" w:styleId="NoList1152">
    <w:name w:val="No List1152"/>
    <w:next w:val="NoList"/>
    <w:uiPriority w:val="99"/>
    <w:semiHidden/>
    <w:unhideWhenUsed/>
    <w:rsid w:val="00E729B4"/>
  </w:style>
  <w:style w:type="numbering" w:customStyle="1" w:styleId="1520">
    <w:name w:val="無清單152"/>
    <w:next w:val="NoList"/>
    <w:uiPriority w:val="99"/>
    <w:semiHidden/>
    <w:unhideWhenUsed/>
    <w:rsid w:val="00E729B4"/>
  </w:style>
  <w:style w:type="numbering" w:customStyle="1" w:styleId="11420">
    <w:name w:val="無清單1142"/>
    <w:next w:val="NoList"/>
    <w:uiPriority w:val="99"/>
    <w:semiHidden/>
    <w:unhideWhenUsed/>
    <w:rsid w:val="00E729B4"/>
  </w:style>
  <w:style w:type="numbering" w:customStyle="1" w:styleId="NoList432">
    <w:name w:val="No List432"/>
    <w:next w:val="NoList"/>
    <w:uiPriority w:val="99"/>
    <w:semiHidden/>
    <w:unhideWhenUsed/>
    <w:rsid w:val="00E729B4"/>
  </w:style>
  <w:style w:type="numbering" w:customStyle="1" w:styleId="NoList1242">
    <w:name w:val="No List1242"/>
    <w:next w:val="NoList"/>
    <w:uiPriority w:val="99"/>
    <w:semiHidden/>
    <w:unhideWhenUsed/>
    <w:rsid w:val="00E729B4"/>
  </w:style>
  <w:style w:type="numbering" w:customStyle="1" w:styleId="11421">
    <w:name w:val="リストなし1142"/>
    <w:next w:val="NoList"/>
    <w:uiPriority w:val="99"/>
    <w:semiHidden/>
    <w:unhideWhenUsed/>
    <w:rsid w:val="00E729B4"/>
  </w:style>
  <w:style w:type="numbering" w:customStyle="1" w:styleId="11422">
    <w:name w:val="无列表1142"/>
    <w:next w:val="NoList"/>
    <w:semiHidden/>
    <w:rsid w:val="00E729B4"/>
  </w:style>
  <w:style w:type="numbering" w:customStyle="1" w:styleId="NoList2142">
    <w:name w:val="No List2142"/>
    <w:next w:val="NoList"/>
    <w:semiHidden/>
    <w:rsid w:val="00E729B4"/>
  </w:style>
  <w:style w:type="numbering" w:customStyle="1" w:styleId="NoList3142">
    <w:name w:val="No List3142"/>
    <w:next w:val="NoList"/>
    <w:uiPriority w:val="99"/>
    <w:semiHidden/>
    <w:rsid w:val="00E729B4"/>
  </w:style>
  <w:style w:type="numbering" w:customStyle="1" w:styleId="NoList11142">
    <w:name w:val="No List11142"/>
    <w:next w:val="NoList"/>
    <w:uiPriority w:val="99"/>
    <w:semiHidden/>
    <w:unhideWhenUsed/>
    <w:rsid w:val="00E729B4"/>
  </w:style>
  <w:style w:type="numbering" w:customStyle="1" w:styleId="12420">
    <w:name w:val="無清單1242"/>
    <w:next w:val="NoList"/>
    <w:uiPriority w:val="99"/>
    <w:semiHidden/>
    <w:unhideWhenUsed/>
    <w:rsid w:val="00E729B4"/>
  </w:style>
  <w:style w:type="numbering" w:customStyle="1" w:styleId="111420">
    <w:name w:val="無清單11142"/>
    <w:next w:val="NoList"/>
    <w:uiPriority w:val="99"/>
    <w:semiHidden/>
    <w:unhideWhenUsed/>
    <w:rsid w:val="00E729B4"/>
  </w:style>
  <w:style w:type="numbering" w:customStyle="1" w:styleId="232">
    <w:name w:val="无列表232"/>
    <w:next w:val="NoList"/>
    <w:uiPriority w:val="99"/>
    <w:semiHidden/>
    <w:unhideWhenUsed/>
    <w:rsid w:val="00E729B4"/>
  </w:style>
  <w:style w:type="numbering" w:customStyle="1" w:styleId="NoList12132">
    <w:name w:val="No List12132"/>
    <w:next w:val="NoList"/>
    <w:uiPriority w:val="99"/>
    <w:semiHidden/>
    <w:unhideWhenUsed/>
    <w:rsid w:val="00E729B4"/>
  </w:style>
  <w:style w:type="numbering" w:customStyle="1" w:styleId="111321">
    <w:name w:val="リストなし11132"/>
    <w:next w:val="NoList"/>
    <w:uiPriority w:val="99"/>
    <w:semiHidden/>
    <w:unhideWhenUsed/>
    <w:rsid w:val="00E729B4"/>
  </w:style>
  <w:style w:type="numbering" w:customStyle="1" w:styleId="111322">
    <w:name w:val="无列表11132"/>
    <w:next w:val="NoList"/>
    <w:semiHidden/>
    <w:rsid w:val="00E729B4"/>
  </w:style>
  <w:style w:type="numbering" w:customStyle="1" w:styleId="NoList21132">
    <w:name w:val="No List21132"/>
    <w:next w:val="NoList"/>
    <w:semiHidden/>
    <w:rsid w:val="00E729B4"/>
  </w:style>
  <w:style w:type="numbering" w:customStyle="1" w:styleId="NoList31132">
    <w:name w:val="No List31132"/>
    <w:next w:val="NoList"/>
    <w:uiPriority w:val="99"/>
    <w:semiHidden/>
    <w:rsid w:val="00E729B4"/>
  </w:style>
  <w:style w:type="numbering" w:customStyle="1" w:styleId="NoList111132">
    <w:name w:val="No List111132"/>
    <w:next w:val="NoList"/>
    <w:uiPriority w:val="99"/>
    <w:semiHidden/>
    <w:unhideWhenUsed/>
    <w:rsid w:val="00E729B4"/>
  </w:style>
  <w:style w:type="numbering" w:customStyle="1" w:styleId="121320">
    <w:name w:val="無清單12132"/>
    <w:next w:val="NoList"/>
    <w:uiPriority w:val="99"/>
    <w:semiHidden/>
    <w:unhideWhenUsed/>
    <w:rsid w:val="00E729B4"/>
  </w:style>
  <w:style w:type="numbering" w:customStyle="1" w:styleId="1111320">
    <w:name w:val="無清單111132"/>
    <w:next w:val="NoList"/>
    <w:uiPriority w:val="99"/>
    <w:semiHidden/>
    <w:unhideWhenUsed/>
    <w:rsid w:val="00E729B4"/>
  </w:style>
  <w:style w:type="numbering" w:customStyle="1" w:styleId="NoList532">
    <w:name w:val="No List532"/>
    <w:next w:val="NoList"/>
    <w:uiPriority w:val="99"/>
    <w:semiHidden/>
    <w:unhideWhenUsed/>
    <w:rsid w:val="00E729B4"/>
  </w:style>
  <w:style w:type="numbering" w:customStyle="1" w:styleId="NoList1332">
    <w:name w:val="No List1332"/>
    <w:next w:val="NoList"/>
    <w:uiPriority w:val="99"/>
    <w:semiHidden/>
    <w:unhideWhenUsed/>
    <w:rsid w:val="00E729B4"/>
  </w:style>
  <w:style w:type="numbering" w:customStyle="1" w:styleId="12321">
    <w:name w:val="リストなし1232"/>
    <w:next w:val="NoList"/>
    <w:uiPriority w:val="99"/>
    <w:semiHidden/>
    <w:unhideWhenUsed/>
    <w:rsid w:val="00E729B4"/>
  </w:style>
  <w:style w:type="numbering" w:customStyle="1" w:styleId="12322">
    <w:name w:val="无列表1232"/>
    <w:next w:val="NoList"/>
    <w:semiHidden/>
    <w:rsid w:val="00E729B4"/>
  </w:style>
  <w:style w:type="numbering" w:customStyle="1" w:styleId="NoList2232">
    <w:name w:val="No List2232"/>
    <w:next w:val="NoList"/>
    <w:semiHidden/>
    <w:rsid w:val="00E729B4"/>
  </w:style>
  <w:style w:type="numbering" w:customStyle="1" w:styleId="NoList3232">
    <w:name w:val="No List3232"/>
    <w:next w:val="NoList"/>
    <w:uiPriority w:val="99"/>
    <w:semiHidden/>
    <w:rsid w:val="00E729B4"/>
  </w:style>
  <w:style w:type="numbering" w:customStyle="1" w:styleId="NoList11232">
    <w:name w:val="No List11232"/>
    <w:next w:val="NoList"/>
    <w:uiPriority w:val="99"/>
    <w:semiHidden/>
    <w:unhideWhenUsed/>
    <w:rsid w:val="00E729B4"/>
  </w:style>
  <w:style w:type="numbering" w:customStyle="1" w:styleId="13320">
    <w:name w:val="無清單1332"/>
    <w:next w:val="NoList"/>
    <w:uiPriority w:val="99"/>
    <w:semiHidden/>
    <w:unhideWhenUsed/>
    <w:rsid w:val="00E729B4"/>
  </w:style>
  <w:style w:type="numbering" w:customStyle="1" w:styleId="112320">
    <w:name w:val="無清單11232"/>
    <w:next w:val="NoList"/>
    <w:uiPriority w:val="99"/>
    <w:semiHidden/>
    <w:unhideWhenUsed/>
    <w:rsid w:val="00E729B4"/>
  </w:style>
  <w:style w:type="numbering" w:customStyle="1" w:styleId="2132">
    <w:name w:val="无列表2132"/>
    <w:next w:val="NoList"/>
    <w:uiPriority w:val="99"/>
    <w:semiHidden/>
    <w:unhideWhenUsed/>
    <w:rsid w:val="00E729B4"/>
  </w:style>
  <w:style w:type="numbering" w:customStyle="1" w:styleId="NoList12222">
    <w:name w:val="No List12222"/>
    <w:next w:val="NoList"/>
    <w:uiPriority w:val="99"/>
    <w:semiHidden/>
    <w:unhideWhenUsed/>
    <w:rsid w:val="00E729B4"/>
  </w:style>
  <w:style w:type="numbering" w:customStyle="1" w:styleId="112221">
    <w:name w:val="リストなし11222"/>
    <w:next w:val="NoList"/>
    <w:uiPriority w:val="99"/>
    <w:semiHidden/>
    <w:unhideWhenUsed/>
    <w:rsid w:val="00E729B4"/>
  </w:style>
  <w:style w:type="numbering" w:customStyle="1" w:styleId="112222">
    <w:name w:val="无列表11222"/>
    <w:next w:val="NoList"/>
    <w:semiHidden/>
    <w:rsid w:val="00E729B4"/>
  </w:style>
  <w:style w:type="numbering" w:customStyle="1" w:styleId="NoList21222">
    <w:name w:val="No List21222"/>
    <w:next w:val="NoList"/>
    <w:semiHidden/>
    <w:rsid w:val="00E729B4"/>
  </w:style>
  <w:style w:type="numbering" w:customStyle="1" w:styleId="NoList31222">
    <w:name w:val="No List31222"/>
    <w:next w:val="NoList"/>
    <w:uiPriority w:val="99"/>
    <w:semiHidden/>
    <w:rsid w:val="00E729B4"/>
  </w:style>
  <w:style w:type="numbering" w:customStyle="1" w:styleId="NoList111232">
    <w:name w:val="No List111232"/>
    <w:next w:val="NoList"/>
    <w:uiPriority w:val="99"/>
    <w:semiHidden/>
    <w:unhideWhenUsed/>
    <w:rsid w:val="00E729B4"/>
  </w:style>
  <w:style w:type="numbering" w:customStyle="1" w:styleId="122220">
    <w:name w:val="無清單12222"/>
    <w:next w:val="NoList"/>
    <w:uiPriority w:val="99"/>
    <w:semiHidden/>
    <w:unhideWhenUsed/>
    <w:rsid w:val="00E729B4"/>
  </w:style>
  <w:style w:type="numbering" w:customStyle="1" w:styleId="1112220">
    <w:name w:val="無清單111222"/>
    <w:next w:val="NoList"/>
    <w:uiPriority w:val="99"/>
    <w:semiHidden/>
    <w:unhideWhenUsed/>
    <w:rsid w:val="00E729B4"/>
  </w:style>
  <w:style w:type="numbering" w:customStyle="1" w:styleId="NoList82">
    <w:name w:val="No List82"/>
    <w:next w:val="NoList"/>
    <w:uiPriority w:val="99"/>
    <w:semiHidden/>
    <w:unhideWhenUsed/>
    <w:rsid w:val="00E729B4"/>
  </w:style>
  <w:style w:type="numbering" w:customStyle="1" w:styleId="NoList162">
    <w:name w:val="No List162"/>
    <w:next w:val="NoList"/>
    <w:uiPriority w:val="99"/>
    <w:semiHidden/>
    <w:unhideWhenUsed/>
    <w:rsid w:val="00E729B4"/>
  </w:style>
  <w:style w:type="numbering" w:customStyle="1" w:styleId="1521">
    <w:name w:val="リストなし152"/>
    <w:next w:val="NoList"/>
    <w:uiPriority w:val="99"/>
    <w:semiHidden/>
    <w:unhideWhenUsed/>
    <w:rsid w:val="00E729B4"/>
  </w:style>
  <w:style w:type="numbering" w:customStyle="1" w:styleId="1522">
    <w:name w:val="无列表152"/>
    <w:next w:val="NoList"/>
    <w:semiHidden/>
    <w:rsid w:val="00E729B4"/>
  </w:style>
  <w:style w:type="numbering" w:customStyle="1" w:styleId="NoList252">
    <w:name w:val="No List252"/>
    <w:next w:val="NoList"/>
    <w:semiHidden/>
    <w:rsid w:val="00E729B4"/>
  </w:style>
  <w:style w:type="numbering" w:customStyle="1" w:styleId="NoList352">
    <w:name w:val="No List352"/>
    <w:next w:val="NoList"/>
    <w:uiPriority w:val="99"/>
    <w:semiHidden/>
    <w:rsid w:val="00E729B4"/>
  </w:style>
  <w:style w:type="numbering" w:customStyle="1" w:styleId="NoList1162">
    <w:name w:val="No List1162"/>
    <w:next w:val="NoList"/>
    <w:uiPriority w:val="99"/>
    <w:semiHidden/>
    <w:unhideWhenUsed/>
    <w:rsid w:val="00E729B4"/>
  </w:style>
  <w:style w:type="numbering" w:customStyle="1" w:styleId="1620">
    <w:name w:val="無清單162"/>
    <w:next w:val="NoList"/>
    <w:uiPriority w:val="99"/>
    <w:semiHidden/>
    <w:unhideWhenUsed/>
    <w:rsid w:val="00E729B4"/>
  </w:style>
  <w:style w:type="numbering" w:customStyle="1" w:styleId="11520">
    <w:name w:val="無清單1152"/>
    <w:next w:val="NoList"/>
    <w:uiPriority w:val="99"/>
    <w:semiHidden/>
    <w:unhideWhenUsed/>
    <w:rsid w:val="00E729B4"/>
  </w:style>
  <w:style w:type="numbering" w:customStyle="1" w:styleId="NoList442">
    <w:name w:val="No List442"/>
    <w:next w:val="NoList"/>
    <w:uiPriority w:val="99"/>
    <w:semiHidden/>
    <w:unhideWhenUsed/>
    <w:rsid w:val="00E729B4"/>
  </w:style>
  <w:style w:type="numbering" w:customStyle="1" w:styleId="NoList1252">
    <w:name w:val="No List1252"/>
    <w:next w:val="NoList"/>
    <w:uiPriority w:val="99"/>
    <w:semiHidden/>
    <w:unhideWhenUsed/>
    <w:rsid w:val="00E729B4"/>
  </w:style>
  <w:style w:type="numbering" w:customStyle="1" w:styleId="11521">
    <w:name w:val="リストなし1152"/>
    <w:next w:val="NoList"/>
    <w:uiPriority w:val="99"/>
    <w:semiHidden/>
    <w:unhideWhenUsed/>
    <w:rsid w:val="00E729B4"/>
  </w:style>
  <w:style w:type="numbering" w:customStyle="1" w:styleId="11522">
    <w:name w:val="无列表1152"/>
    <w:next w:val="NoList"/>
    <w:semiHidden/>
    <w:rsid w:val="00E729B4"/>
  </w:style>
  <w:style w:type="numbering" w:customStyle="1" w:styleId="NoList2152">
    <w:name w:val="No List2152"/>
    <w:next w:val="NoList"/>
    <w:semiHidden/>
    <w:rsid w:val="00E729B4"/>
  </w:style>
  <w:style w:type="numbering" w:customStyle="1" w:styleId="NoList3152">
    <w:name w:val="No List3152"/>
    <w:next w:val="NoList"/>
    <w:uiPriority w:val="99"/>
    <w:semiHidden/>
    <w:rsid w:val="00E729B4"/>
  </w:style>
  <w:style w:type="numbering" w:customStyle="1" w:styleId="NoList11152">
    <w:name w:val="No List11152"/>
    <w:next w:val="NoList"/>
    <w:uiPriority w:val="99"/>
    <w:semiHidden/>
    <w:unhideWhenUsed/>
    <w:rsid w:val="00E729B4"/>
  </w:style>
  <w:style w:type="numbering" w:customStyle="1" w:styleId="12520">
    <w:name w:val="無清單1252"/>
    <w:next w:val="NoList"/>
    <w:uiPriority w:val="99"/>
    <w:semiHidden/>
    <w:unhideWhenUsed/>
    <w:rsid w:val="00E729B4"/>
  </w:style>
  <w:style w:type="numbering" w:customStyle="1" w:styleId="111520">
    <w:name w:val="無清單11152"/>
    <w:next w:val="NoList"/>
    <w:uiPriority w:val="99"/>
    <w:semiHidden/>
    <w:unhideWhenUsed/>
    <w:rsid w:val="00E729B4"/>
  </w:style>
  <w:style w:type="numbering" w:customStyle="1" w:styleId="242">
    <w:name w:val="无列表242"/>
    <w:next w:val="NoList"/>
    <w:uiPriority w:val="99"/>
    <w:semiHidden/>
    <w:unhideWhenUsed/>
    <w:rsid w:val="00E729B4"/>
  </w:style>
  <w:style w:type="numbering" w:customStyle="1" w:styleId="NoList12142">
    <w:name w:val="No List12142"/>
    <w:next w:val="NoList"/>
    <w:uiPriority w:val="99"/>
    <w:semiHidden/>
    <w:unhideWhenUsed/>
    <w:rsid w:val="00E729B4"/>
  </w:style>
  <w:style w:type="numbering" w:customStyle="1" w:styleId="111421">
    <w:name w:val="リストなし11142"/>
    <w:next w:val="NoList"/>
    <w:uiPriority w:val="99"/>
    <w:semiHidden/>
    <w:unhideWhenUsed/>
    <w:rsid w:val="00E729B4"/>
  </w:style>
  <w:style w:type="numbering" w:customStyle="1" w:styleId="111422">
    <w:name w:val="无列表11142"/>
    <w:next w:val="NoList"/>
    <w:semiHidden/>
    <w:rsid w:val="00E729B4"/>
  </w:style>
  <w:style w:type="numbering" w:customStyle="1" w:styleId="NoList21142">
    <w:name w:val="No List21142"/>
    <w:next w:val="NoList"/>
    <w:semiHidden/>
    <w:rsid w:val="00E729B4"/>
  </w:style>
  <w:style w:type="numbering" w:customStyle="1" w:styleId="NoList31142">
    <w:name w:val="No List31142"/>
    <w:next w:val="NoList"/>
    <w:uiPriority w:val="99"/>
    <w:semiHidden/>
    <w:rsid w:val="00E729B4"/>
  </w:style>
  <w:style w:type="numbering" w:customStyle="1" w:styleId="NoList111142">
    <w:name w:val="No List111142"/>
    <w:next w:val="NoList"/>
    <w:uiPriority w:val="99"/>
    <w:semiHidden/>
    <w:unhideWhenUsed/>
    <w:rsid w:val="00E729B4"/>
  </w:style>
  <w:style w:type="numbering" w:customStyle="1" w:styleId="121420">
    <w:name w:val="無清單12142"/>
    <w:next w:val="NoList"/>
    <w:uiPriority w:val="99"/>
    <w:semiHidden/>
    <w:unhideWhenUsed/>
    <w:rsid w:val="00E729B4"/>
  </w:style>
  <w:style w:type="numbering" w:customStyle="1" w:styleId="1111420">
    <w:name w:val="無清單111142"/>
    <w:next w:val="NoList"/>
    <w:uiPriority w:val="99"/>
    <w:semiHidden/>
    <w:unhideWhenUsed/>
    <w:rsid w:val="00E729B4"/>
  </w:style>
  <w:style w:type="numbering" w:customStyle="1" w:styleId="NoList542">
    <w:name w:val="No List542"/>
    <w:next w:val="NoList"/>
    <w:uiPriority w:val="99"/>
    <w:semiHidden/>
    <w:unhideWhenUsed/>
    <w:rsid w:val="00E729B4"/>
  </w:style>
  <w:style w:type="numbering" w:customStyle="1" w:styleId="NoList1342">
    <w:name w:val="No List1342"/>
    <w:next w:val="NoList"/>
    <w:uiPriority w:val="99"/>
    <w:semiHidden/>
    <w:unhideWhenUsed/>
    <w:rsid w:val="00E729B4"/>
  </w:style>
  <w:style w:type="numbering" w:customStyle="1" w:styleId="12421">
    <w:name w:val="リストなし1242"/>
    <w:next w:val="NoList"/>
    <w:uiPriority w:val="99"/>
    <w:semiHidden/>
    <w:unhideWhenUsed/>
    <w:rsid w:val="00E729B4"/>
  </w:style>
  <w:style w:type="numbering" w:customStyle="1" w:styleId="12422">
    <w:name w:val="无列表1242"/>
    <w:next w:val="NoList"/>
    <w:semiHidden/>
    <w:rsid w:val="00E729B4"/>
  </w:style>
  <w:style w:type="numbering" w:customStyle="1" w:styleId="NoList2242">
    <w:name w:val="No List2242"/>
    <w:next w:val="NoList"/>
    <w:semiHidden/>
    <w:rsid w:val="00E729B4"/>
  </w:style>
  <w:style w:type="numbering" w:customStyle="1" w:styleId="NoList3242">
    <w:name w:val="No List3242"/>
    <w:next w:val="NoList"/>
    <w:uiPriority w:val="99"/>
    <w:semiHidden/>
    <w:rsid w:val="00E729B4"/>
  </w:style>
  <w:style w:type="numbering" w:customStyle="1" w:styleId="NoList11242">
    <w:name w:val="No List11242"/>
    <w:next w:val="NoList"/>
    <w:uiPriority w:val="99"/>
    <w:semiHidden/>
    <w:unhideWhenUsed/>
    <w:rsid w:val="00E729B4"/>
  </w:style>
  <w:style w:type="numbering" w:customStyle="1" w:styleId="13420">
    <w:name w:val="無清單1342"/>
    <w:next w:val="NoList"/>
    <w:uiPriority w:val="99"/>
    <w:semiHidden/>
    <w:unhideWhenUsed/>
    <w:rsid w:val="00E729B4"/>
  </w:style>
  <w:style w:type="numbering" w:customStyle="1" w:styleId="112420">
    <w:name w:val="無清單11242"/>
    <w:next w:val="NoList"/>
    <w:uiPriority w:val="99"/>
    <w:semiHidden/>
    <w:unhideWhenUsed/>
    <w:rsid w:val="00E729B4"/>
  </w:style>
  <w:style w:type="numbering" w:customStyle="1" w:styleId="2142">
    <w:name w:val="无列表2142"/>
    <w:next w:val="NoList"/>
    <w:uiPriority w:val="99"/>
    <w:semiHidden/>
    <w:unhideWhenUsed/>
    <w:rsid w:val="00E729B4"/>
  </w:style>
  <w:style w:type="numbering" w:customStyle="1" w:styleId="NoList12232">
    <w:name w:val="No List12232"/>
    <w:next w:val="NoList"/>
    <w:uiPriority w:val="99"/>
    <w:semiHidden/>
    <w:unhideWhenUsed/>
    <w:rsid w:val="00E729B4"/>
  </w:style>
  <w:style w:type="numbering" w:customStyle="1" w:styleId="112321">
    <w:name w:val="リストなし11232"/>
    <w:next w:val="NoList"/>
    <w:uiPriority w:val="99"/>
    <w:semiHidden/>
    <w:unhideWhenUsed/>
    <w:rsid w:val="00E729B4"/>
  </w:style>
  <w:style w:type="numbering" w:customStyle="1" w:styleId="112322">
    <w:name w:val="无列表11232"/>
    <w:next w:val="NoList"/>
    <w:semiHidden/>
    <w:rsid w:val="00E729B4"/>
  </w:style>
  <w:style w:type="numbering" w:customStyle="1" w:styleId="NoList21232">
    <w:name w:val="No List21232"/>
    <w:next w:val="NoList"/>
    <w:semiHidden/>
    <w:rsid w:val="00E729B4"/>
  </w:style>
  <w:style w:type="numbering" w:customStyle="1" w:styleId="NoList31232">
    <w:name w:val="No List31232"/>
    <w:next w:val="NoList"/>
    <w:uiPriority w:val="99"/>
    <w:semiHidden/>
    <w:rsid w:val="00E729B4"/>
  </w:style>
  <w:style w:type="numbering" w:customStyle="1" w:styleId="NoList111242">
    <w:name w:val="No List111242"/>
    <w:next w:val="NoList"/>
    <w:uiPriority w:val="99"/>
    <w:semiHidden/>
    <w:unhideWhenUsed/>
    <w:rsid w:val="00E729B4"/>
  </w:style>
  <w:style w:type="numbering" w:customStyle="1" w:styleId="122320">
    <w:name w:val="無清單12232"/>
    <w:next w:val="NoList"/>
    <w:uiPriority w:val="99"/>
    <w:semiHidden/>
    <w:unhideWhenUsed/>
    <w:rsid w:val="00E729B4"/>
  </w:style>
  <w:style w:type="numbering" w:customStyle="1" w:styleId="111232">
    <w:name w:val="無清單111232"/>
    <w:next w:val="NoList"/>
    <w:uiPriority w:val="99"/>
    <w:semiHidden/>
    <w:unhideWhenUsed/>
    <w:rsid w:val="00E729B4"/>
  </w:style>
  <w:style w:type="numbering" w:customStyle="1" w:styleId="NoList621">
    <w:name w:val="No List621"/>
    <w:next w:val="NoList"/>
    <w:uiPriority w:val="99"/>
    <w:semiHidden/>
    <w:unhideWhenUsed/>
    <w:rsid w:val="00E729B4"/>
  </w:style>
  <w:style w:type="numbering" w:customStyle="1" w:styleId="NoList1421">
    <w:name w:val="No List1421"/>
    <w:next w:val="NoList"/>
    <w:uiPriority w:val="99"/>
    <w:semiHidden/>
    <w:unhideWhenUsed/>
    <w:rsid w:val="00E729B4"/>
  </w:style>
  <w:style w:type="numbering" w:customStyle="1" w:styleId="13212">
    <w:name w:val="リストなし1321"/>
    <w:next w:val="NoList"/>
    <w:uiPriority w:val="99"/>
    <w:semiHidden/>
    <w:unhideWhenUsed/>
    <w:rsid w:val="00E729B4"/>
  </w:style>
  <w:style w:type="numbering" w:customStyle="1" w:styleId="13221">
    <w:name w:val="无列表1322"/>
    <w:next w:val="NoList"/>
    <w:semiHidden/>
    <w:rsid w:val="00E729B4"/>
  </w:style>
  <w:style w:type="numbering" w:customStyle="1" w:styleId="NoList2321">
    <w:name w:val="No List2321"/>
    <w:next w:val="NoList"/>
    <w:semiHidden/>
    <w:rsid w:val="00E729B4"/>
  </w:style>
  <w:style w:type="numbering" w:customStyle="1" w:styleId="NoList3321">
    <w:name w:val="No List3321"/>
    <w:next w:val="NoList"/>
    <w:uiPriority w:val="99"/>
    <w:semiHidden/>
    <w:rsid w:val="00E729B4"/>
  </w:style>
  <w:style w:type="numbering" w:customStyle="1" w:styleId="NoList11322">
    <w:name w:val="No List11322"/>
    <w:next w:val="NoList"/>
    <w:uiPriority w:val="99"/>
    <w:semiHidden/>
    <w:unhideWhenUsed/>
    <w:rsid w:val="00E729B4"/>
  </w:style>
  <w:style w:type="numbering" w:customStyle="1" w:styleId="14210">
    <w:name w:val="無清單1421"/>
    <w:next w:val="NoList"/>
    <w:uiPriority w:val="99"/>
    <w:semiHidden/>
    <w:unhideWhenUsed/>
    <w:rsid w:val="00E729B4"/>
  </w:style>
  <w:style w:type="numbering" w:customStyle="1" w:styleId="113210">
    <w:name w:val="無清單11321"/>
    <w:next w:val="NoList"/>
    <w:uiPriority w:val="99"/>
    <w:semiHidden/>
    <w:unhideWhenUsed/>
    <w:rsid w:val="00E729B4"/>
  </w:style>
  <w:style w:type="numbering" w:customStyle="1" w:styleId="2222">
    <w:name w:val="无列表2222"/>
    <w:next w:val="NoList"/>
    <w:uiPriority w:val="99"/>
    <w:semiHidden/>
    <w:unhideWhenUsed/>
    <w:rsid w:val="00E729B4"/>
  </w:style>
  <w:style w:type="numbering" w:customStyle="1" w:styleId="NoList12321">
    <w:name w:val="No List12321"/>
    <w:next w:val="NoList"/>
    <w:uiPriority w:val="99"/>
    <w:semiHidden/>
    <w:unhideWhenUsed/>
    <w:rsid w:val="00E729B4"/>
  </w:style>
  <w:style w:type="numbering" w:customStyle="1" w:styleId="113211">
    <w:name w:val="リストなし11321"/>
    <w:next w:val="NoList"/>
    <w:uiPriority w:val="99"/>
    <w:semiHidden/>
    <w:unhideWhenUsed/>
    <w:rsid w:val="00E729B4"/>
  </w:style>
  <w:style w:type="numbering" w:customStyle="1" w:styleId="113212">
    <w:name w:val="无列表11321"/>
    <w:next w:val="NoList"/>
    <w:semiHidden/>
    <w:rsid w:val="00E729B4"/>
  </w:style>
  <w:style w:type="numbering" w:customStyle="1" w:styleId="NoList21321">
    <w:name w:val="No List21321"/>
    <w:next w:val="NoList"/>
    <w:semiHidden/>
    <w:rsid w:val="00E729B4"/>
  </w:style>
  <w:style w:type="numbering" w:customStyle="1" w:styleId="NoList31321">
    <w:name w:val="No List31321"/>
    <w:next w:val="NoList"/>
    <w:uiPriority w:val="99"/>
    <w:semiHidden/>
    <w:rsid w:val="00E729B4"/>
  </w:style>
  <w:style w:type="numbering" w:customStyle="1" w:styleId="NoList111321">
    <w:name w:val="No List111321"/>
    <w:next w:val="NoList"/>
    <w:uiPriority w:val="99"/>
    <w:semiHidden/>
    <w:unhideWhenUsed/>
    <w:rsid w:val="00E729B4"/>
  </w:style>
  <w:style w:type="numbering" w:customStyle="1" w:styleId="123210">
    <w:name w:val="無清單12321"/>
    <w:next w:val="NoList"/>
    <w:uiPriority w:val="99"/>
    <w:semiHidden/>
    <w:unhideWhenUsed/>
    <w:rsid w:val="00E729B4"/>
  </w:style>
  <w:style w:type="numbering" w:customStyle="1" w:styleId="1113210">
    <w:name w:val="無清單111321"/>
    <w:next w:val="NoList"/>
    <w:uiPriority w:val="99"/>
    <w:semiHidden/>
    <w:unhideWhenUsed/>
    <w:rsid w:val="00E729B4"/>
  </w:style>
  <w:style w:type="numbering" w:customStyle="1" w:styleId="NoList4122">
    <w:name w:val="No List4122"/>
    <w:next w:val="NoList"/>
    <w:uiPriority w:val="99"/>
    <w:semiHidden/>
    <w:unhideWhenUsed/>
    <w:rsid w:val="00E729B4"/>
  </w:style>
  <w:style w:type="numbering" w:customStyle="1" w:styleId="NoList121122">
    <w:name w:val="No List121122"/>
    <w:next w:val="NoList"/>
    <w:uiPriority w:val="99"/>
    <w:semiHidden/>
    <w:unhideWhenUsed/>
    <w:rsid w:val="00E729B4"/>
  </w:style>
  <w:style w:type="numbering" w:customStyle="1" w:styleId="1111221">
    <w:name w:val="リストなし111122"/>
    <w:next w:val="NoList"/>
    <w:uiPriority w:val="99"/>
    <w:semiHidden/>
    <w:unhideWhenUsed/>
    <w:rsid w:val="00E729B4"/>
  </w:style>
  <w:style w:type="numbering" w:customStyle="1" w:styleId="1111222">
    <w:name w:val="无列表111122"/>
    <w:next w:val="NoList"/>
    <w:semiHidden/>
    <w:rsid w:val="00E729B4"/>
  </w:style>
  <w:style w:type="numbering" w:customStyle="1" w:styleId="NoList211122">
    <w:name w:val="No List211122"/>
    <w:next w:val="NoList"/>
    <w:semiHidden/>
    <w:rsid w:val="00E729B4"/>
  </w:style>
  <w:style w:type="numbering" w:customStyle="1" w:styleId="NoList311122">
    <w:name w:val="No List311122"/>
    <w:next w:val="NoList"/>
    <w:uiPriority w:val="99"/>
    <w:semiHidden/>
    <w:rsid w:val="00E729B4"/>
  </w:style>
  <w:style w:type="numbering" w:customStyle="1" w:styleId="NoList1111122">
    <w:name w:val="No List1111122"/>
    <w:next w:val="NoList"/>
    <w:uiPriority w:val="99"/>
    <w:semiHidden/>
    <w:unhideWhenUsed/>
    <w:rsid w:val="00E729B4"/>
  </w:style>
  <w:style w:type="numbering" w:customStyle="1" w:styleId="1211220">
    <w:name w:val="無清單121122"/>
    <w:next w:val="NoList"/>
    <w:uiPriority w:val="99"/>
    <w:semiHidden/>
    <w:unhideWhenUsed/>
    <w:rsid w:val="00E729B4"/>
  </w:style>
  <w:style w:type="numbering" w:customStyle="1" w:styleId="11111220">
    <w:name w:val="無清單1111122"/>
    <w:next w:val="NoList"/>
    <w:uiPriority w:val="99"/>
    <w:semiHidden/>
    <w:unhideWhenUsed/>
    <w:rsid w:val="00E729B4"/>
  </w:style>
  <w:style w:type="numbering" w:customStyle="1" w:styleId="NoList5121">
    <w:name w:val="No List5121"/>
    <w:next w:val="NoList"/>
    <w:uiPriority w:val="99"/>
    <w:semiHidden/>
    <w:unhideWhenUsed/>
    <w:rsid w:val="00E729B4"/>
  </w:style>
  <w:style w:type="numbering" w:customStyle="1" w:styleId="NoList13122">
    <w:name w:val="No List13122"/>
    <w:next w:val="NoList"/>
    <w:uiPriority w:val="99"/>
    <w:semiHidden/>
    <w:unhideWhenUsed/>
    <w:rsid w:val="00E729B4"/>
  </w:style>
  <w:style w:type="numbering" w:customStyle="1" w:styleId="121221">
    <w:name w:val="リストなし12122"/>
    <w:next w:val="NoList"/>
    <w:uiPriority w:val="99"/>
    <w:semiHidden/>
    <w:unhideWhenUsed/>
    <w:rsid w:val="00E729B4"/>
  </w:style>
  <w:style w:type="numbering" w:customStyle="1" w:styleId="121222">
    <w:name w:val="无列表12122"/>
    <w:next w:val="NoList"/>
    <w:semiHidden/>
    <w:rsid w:val="00E729B4"/>
  </w:style>
  <w:style w:type="numbering" w:customStyle="1" w:styleId="NoList22122">
    <w:name w:val="No List22122"/>
    <w:next w:val="NoList"/>
    <w:semiHidden/>
    <w:rsid w:val="00E729B4"/>
  </w:style>
  <w:style w:type="numbering" w:customStyle="1" w:styleId="NoList32122">
    <w:name w:val="No List32122"/>
    <w:next w:val="NoList"/>
    <w:uiPriority w:val="99"/>
    <w:semiHidden/>
    <w:rsid w:val="00E729B4"/>
  </w:style>
  <w:style w:type="numbering" w:customStyle="1" w:styleId="NoList112122">
    <w:name w:val="No List112122"/>
    <w:next w:val="NoList"/>
    <w:uiPriority w:val="99"/>
    <w:semiHidden/>
    <w:unhideWhenUsed/>
    <w:rsid w:val="00E729B4"/>
  </w:style>
  <w:style w:type="numbering" w:customStyle="1" w:styleId="131220">
    <w:name w:val="無清單13122"/>
    <w:next w:val="NoList"/>
    <w:uiPriority w:val="99"/>
    <w:semiHidden/>
    <w:unhideWhenUsed/>
    <w:rsid w:val="00E729B4"/>
  </w:style>
  <w:style w:type="numbering" w:customStyle="1" w:styleId="1121220">
    <w:name w:val="無清單112122"/>
    <w:next w:val="NoList"/>
    <w:uiPriority w:val="99"/>
    <w:semiHidden/>
    <w:unhideWhenUsed/>
    <w:rsid w:val="00E729B4"/>
  </w:style>
  <w:style w:type="numbering" w:customStyle="1" w:styleId="21122">
    <w:name w:val="无列表21122"/>
    <w:next w:val="NoList"/>
    <w:uiPriority w:val="99"/>
    <w:semiHidden/>
    <w:unhideWhenUsed/>
    <w:rsid w:val="00E729B4"/>
  </w:style>
  <w:style w:type="numbering" w:customStyle="1" w:styleId="NoList122122">
    <w:name w:val="No List122122"/>
    <w:next w:val="NoList"/>
    <w:uiPriority w:val="99"/>
    <w:semiHidden/>
    <w:unhideWhenUsed/>
    <w:rsid w:val="00E729B4"/>
  </w:style>
  <w:style w:type="numbering" w:customStyle="1" w:styleId="1121221">
    <w:name w:val="リストなし112122"/>
    <w:next w:val="NoList"/>
    <w:uiPriority w:val="99"/>
    <w:semiHidden/>
    <w:unhideWhenUsed/>
    <w:rsid w:val="00E729B4"/>
  </w:style>
  <w:style w:type="numbering" w:customStyle="1" w:styleId="1121222">
    <w:name w:val="无列表112122"/>
    <w:next w:val="NoList"/>
    <w:semiHidden/>
    <w:rsid w:val="00E729B4"/>
  </w:style>
  <w:style w:type="numbering" w:customStyle="1" w:styleId="NoList212122">
    <w:name w:val="No List212122"/>
    <w:next w:val="NoList"/>
    <w:semiHidden/>
    <w:rsid w:val="00E729B4"/>
  </w:style>
  <w:style w:type="numbering" w:customStyle="1" w:styleId="NoList312122">
    <w:name w:val="No List312122"/>
    <w:next w:val="NoList"/>
    <w:uiPriority w:val="99"/>
    <w:semiHidden/>
    <w:rsid w:val="00E729B4"/>
  </w:style>
  <w:style w:type="numbering" w:customStyle="1" w:styleId="NoList1112122">
    <w:name w:val="No List1112122"/>
    <w:next w:val="NoList"/>
    <w:uiPriority w:val="99"/>
    <w:semiHidden/>
    <w:unhideWhenUsed/>
    <w:rsid w:val="00E729B4"/>
  </w:style>
  <w:style w:type="numbering" w:customStyle="1" w:styleId="122122">
    <w:name w:val="無清單122122"/>
    <w:next w:val="NoList"/>
    <w:uiPriority w:val="99"/>
    <w:semiHidden/>
    <w:unhideWhenUsed/>
    <w:rsid w:val="00E729B4"/>
  </w:style>
  <w:style w:type="numbering" w:customStyle="1" w:styleId="1112122">
    <w:name w:val="無清單1112122"/>
    <w:next w:val="NoList"/>
    <w:uiPriority w:val="99"/>
    <w:semiHidden/>
    <w:unhideWhenUsed/>
    <w:rsid w:val="00E729B4"/>
  </w:style>
  <w:style w:type="numbering" w:customStyle="1" w:styleId="3120">
    <w:name w:val="无列表312"/>
    <w:next w:val="NoList"/>
    <w:uiPriority w:val="99"/>
    <w:semiHidden/>
    <w:unhideWhenUsed/>
    <w:rsid w:val="00E729B4"/>
  </w:style>
  <w:style w:type="numbering" w:customStyle="1" w:styleId="131121">
    <w:name w:val="无列表13112"/>
    <w:next w:val="NoList"/>
    <w:semiHidden/>
    <w:rsid w:val="00E729B4"/>
  </w:style>
  <w:style w:type="numbering" w:customStyle="1" w:styleId="NoList113111">
    <w:name w:val="No List113111"/>
    <w:next w:val="NoList"/>
    <w:uiPriority w:val="99"/>
    <w:semiHidden/>
    <w:unhideWhenUsed/>
    <w:rsid w:val="00E729B4"/>
  </w:style>
  <w:style w:type="numbering" w:customStyle="1" w:styleId="NoList41112">
    <w:name w:val="No List41112"/>
    <w:next w:val="NoList"/>
    <w:uiPriority w:val="99"/>
    <w:semiHidden/>
    <w:unhideWhenUsed/>
    <w:rsid w:val="00E729B4"/>
  </w:style>
  <w:style w:type="numbering" w:customStyle="1" w:styleId="22112">
    <w:name w:val="无列表22112"/>
    <w:next w:val="NoList"/>
    <w:uiPriority w:val="99"/>
    <w:semiHidden/>
    <w:unhideWhenUsed/>
    <w:rsid w:val="00E729B4"/>
  </w:style>
  <w:style w:type="numbering" w:customStyle="1" w:styleId="NoList1211113">
    <w:name w:val="No List1211113"/>
    <w:next w:val="NoList"/>
    <w:uiPriority w:val="99"/>
    <w:semiHidden/>
    <w:unhideWhenUsed/>
    <w:rsid w:val="00E729B4"/>
  </w:style>
  <w:style w:type="numbering" w:customStyle="1" w:styleId="11111130">
    <w:name w:val="リストなし1111113"/>
    <w:next w:val="NoList"/>
    <w:uiPriority w:val="99"/>
    <w:semiHidden/>
    <w:unhideWhenUsed/>
    <w:rsid w:val="00E729B4"/>
  </w:style>
  <w:style w:type="numbering" w:customStyle="1" w:styleId="11111131">
    <w:name w:val="无列表1111113"/>
    <w:next w:val="NoList"/>
    <w:semiHidden/>
    <w:rsid w:val="00E729B4"/>
  </w:style>
  <w:style w:type="numbering" w:customStyle="1" w:styleId="NoList2111113">
    <w:name w:val="No List2111113"/>
    <w:next w:val="NoList"/>
    <w:semiHidden/>
    <w:rsid w:val="00E729B4"/>
  </w:style>
  <w:style w:type="numbering" w:customStyle="1" w:styleId="NoList3111113">
    <w:name w:val="No List3111113"/>
    <w:next w:val="NoList"/>
    <w:uiPriority w:val="99"/>
    <w:semiHidden/>
    <w:rsid w:val="00E729B4"/>
  </w:style>
  <w:style w:type="numbering" w:customStyle="1" w:styleId="NoList11111113">
    <w:name w:val="No List11111113"/>
    <w:next w:val="NoList"/>
    <w:uiPriority w:val="99"/>
    <w:semiHidden/>
    <w:unhideWhenUsed/>
    <w:rsid w:val="00E729B4"/>
  </w:style>
  <w:style w:type="numbering" w:customStyle="1" w:styleId="12111130">
    <w:name w:val="無清單1211113"/>
    <w:next w:val="NoList"/>
    <w:uiPriority w:val="99"/>
    <w:semiHidden/>
    <w:unhideWhenUsed/>
    <w:rsid w:val="00E729B4"/>
  </w:style>
  <w:style w:type="numbering" w:customStyle="1" w:styleId="11111113">
    <w:name w:val="無清單11111113"/>
    <w:next w:val="NoList"/>
    <w:uiPriority w:val="99"/>
    <w:semiHidden/>
    <w:unhideWhenUsed/>
    <w:rsid w:val="00E729B4"/>
  </w:style>
  <w:style w:type="numbering" w:customStyle="1" w:styleId="NoList131112">
    <w:name w:val="No List131112"/>
    <w:next w:val="NoList"/>
    <w:uiPriority w:val="99"/>
    <w:semiHidden/>
    <w:unhideWhenUsed/>
    <w:rsid w:val="00E729B4"/>
  </w:style>
  <w:style w:type="numbering" w:customStyle="1" w:styleId="1211122">
    <w:name w:val="リストなし121112"/>
    <w:next w:val="NoList"/>
    <w:uiPriority w:val="99"/>
    <w:semiHidden/>
    <w:unhideWhenUsed/>
    <w:rsid w:val="00E729B4"/>
  </w:style>
  <w:style w:type="numbering" w:customStyle="1" w:styleId="1211131">
    <w:name w:val="无列表121113"/>
    <w:next w:val="NoList"/>
    <w:semiHidden/>
    <w:rsid w:val="00E729B4"/>
  </w:style>
  <w:style w:type="numbering" w:customStyle="1" w:styleId="NoList221112">
    <w:name w:val="No List221112"/>
    <w:next w:val="NoList"/>
    <w:semiHidden/>
    <w:rsid w:val="00E729B4"/>
  </w:style>
  <w:style w:type="numbering" w:customStyle="1" w:styleId="NoList321112">
    <w:name w:val="No List321112"/>
    <w:next w:val="NoList"/>
    <w:uiPriority w:val="99"/>
    <w:semiHidden/>
    <w:rsid w:val="00E729B4"/>
  </w:style>
  <w:style w:type="numbering" w:customStyle="1" w:styleId="NoList1121112">
    <w:name w:val="No List1121112"/>
    <w:next w:val="NoList"/>
    <w:uiPriority w:val="99"/>
    <w:semiHidden/>
    <w:unhideWhenUsed/>
    <w:rsid w:val="00E729B4"/>
  </w:style>
  <w:style w:type="numbering" w:customStyle="1" w:styleId="131112">
    <w:name w:val="無清單131112"/>
    <w:next w:val="NoList"/>
    <w:uiPriority w:val="99"/>
    <w:semiHidden/>
    <w:unhideWhenUsed/>
    <w:rsid w:val="00E729B4"/>
  </w:style>
  <w:style w:type="numbering" w:customStyle="1" w:styleId="11211120">
    <w:name w:val="無清單1121112"/>
    <w:next w:val="NoList"/>
    <w:uiPriority w:val="99"/>
    <w:semiHidden/>
    <w:unhideWhenUsed/>
    <w:rsid w:val="00E729B4"/>
  </w:style>
  <w:style w:type="numbering" w:customStyle="1" w:styleId="211113">
    <w:name w:val="无列表211113"/>
    <w:next w:val="NoList"/>
    <w:uiPriority w:val="99"/>
    <w:semiHidden/>
    <w:unhideWhenUsed/>
    <w:rsid w:val="00E729B4"/>
  </w:style>
  <w:style w:type="numbering" w:customStyle="1" w:styleId="NoList1221112">
    <w:name w:val="No List1221112"/>
    <w:next w:val="NoList"/>
    <w:uiPriority w:val="99"/>
    <w:semiHidden/>
    <w:unhideWhenUsed/>
    <w:rsid w:val="00E729B4"/>
  </w:style>
  <w:style w:type="numbering" w:customStyle="1" w:styleId="11211121">
    <w:name w:val="リストなし1121112"/>
    <w:next w:val="NoList"/>
    <w:uiPriority w:val="99"/>
    <w:semiHidden/>
    <w:unhideWhenUsed/>
    <w:rsid w:val="00E729B4"/>
  </w:style>
  <w:style w:type="numbering" w:customStyle="1" w:styleId="11211122">
    <w:name w:val="无列表1121112"/>
    <w:next w:val="NoList"/>
    <w:semiHidden/>
    <w:rsid w:val="00E729B4"/>
  </w:style>
  <w:style w:type="numbering" w:customStyle="1" w:styleId="NoList2121112">
    <w:name w:val="No List2121112"/>
    <w:next w:val="NoList"/>
    <w:semiHidden/>
    <w:rsid w:val="00E729B4"/>
  </w:style>
  <w:style w:type="numbering" w:customStyle="1" w:styleId="NoList3121112">
    <w:name w:val="No List3121112"/>
    <w:next w:val="NoList"/>
    <w:uiPriority w:val="99"/>
    <w:semiHidden/>
    <w:rsid w:val="00E729B4"/>
  </w:style>
  <w:style w:type="numbering" w:customStyle="1" w:styleId="NoList11121112">
    <w:name w:val="No List11121112"/>
    <w:next w:val="NoList"/>
    <w:uiPriority w:val="99"/>
    <w:semiHidden/>
    <w:unhideWhenUsed/>
    <w:rsid w:val="00E729B4"/>
  </w:style>
  <w:style w:type="numbering" w:customStyle="1" w:styleId="1221112">
    <w:name w:val="無清單1221112"/>
    <w:next w:val="NoList"/>
    <w:uiPriority w:val="99"/>
    <w:semiHidden/>
    <w:unhideWhenUsed/>
    <w:rsid w:val="00E729B4"/>
  </w:style>
  <w:style w:type="numbering" w:customStyle="1" w:styleId="11121112">
    <w:name w:val="無清單11121112"/>
    <w:next w:val="NoList"/>
    <w:uiPriority w:val="99"/>
    <w:semiHidden/>
    <w:unhideWhenUsed/>
    <w:rsid w:val="00E729B4"/>
  </w:style>
  <w:style w:type="numbering" w:customStyle="1" w:styleId="NoList51111">
    <w:name w:val="No List51111"/>
    <w:next w:val="NoList"/>
    <w:uiPriority w:val="99"/>
    <w:semiHidden/>
    <w:unhideWhenUsed/>
    <w:rsid w:val="00E729B4"/>
  </w:style>
  <w:style w:type="numbering" w:customStyle="1" w:styleId="NoList6111">
    <w:name w:val="No List6111"/>
    <w:next w:val="NoList"/>
    <w:uiPriority w:val="99"/>
    <w:semiHidden/>
    <w:unhideWhenUsed/>
    <w:rsid w:val="00E729B4"/>
  </w:style>
  <w:style w:type="numbering" w:customStyle="1" w:styleId="NoList14111">
    <w:name w:val="No List14111"/>
    <w:next w:val="NoList"/>
    <w:uiPriority w:val="99"/>
    <w:semiHidden/>
    <w:unhideWhenUsed/>
    <w:rsid w:val="00E729B4"/>
  </w:style>
  <w:style w:type="numbering" w:customStyle="1" w:styleId="131113">
    <w:name w:val="リストなし13111"/>
    <w:next w:val="NoList"/>
    <w:uiPriority w:val="99"/>
    <w:semiHidden/>
    <w:unhideWhenUsed/>
    <w:rsid w:val="00E729B4"/>
  </w:style>
  <w:style w:type="numbering" w:customStyle="1" w:styleId="NoList23111">
    <w:name w:val="No List23111"/>
    <w:next w:val="NoList"/>
    <w:semiHidden/>
    <w:rsid w:val="00E729B4"/>
  </w:style>
  <w:style w:type="numbering" w:customStyle="1" w:styleId="NoList33111">
    <w:name w:val="No List33111"/>
    <w:next w:val="NoList"/>
    <w:uiPriority w:val="99"/>
    <w:semiHidden/>
    <w:rsid w:val="00E729B4"/>
  </w:style>
  <w:style w:type="numbering" w:customStyle="1" w:styleId="NoList11411">
    <w:name w:val="No List11411"/>
    <w:next w:val="NoList"/>
    <w:uiPriority w:val="99"/>
    <w:semiHidden/>
    <w:unhideWhenUsed/>
    <w:rsid w:val="00E729B4"/>
  </w:style>
  <w:style w:type="numbering" w:customStyle="1" w:styleId="14111">
    <w:name w:val="無清單14111"/>
    <w:next w:val="NoList"/>
    <w:uiPriority w:val="99"/>
    <w:semiHidden/>
    <w:unhideWhenUsed/>
    <w:rsid w:val="00E729B4"/>
  </w:style>
  <w:style w:type="numbering" w:customStyle="1" w:styleId="1131110">
    <w:name w:val="無清單113111"/>
    <w:next w:val="NoList"/>
    <w:uiPriority w:val="99"/>
    <w:semiHidden/>
    <w:unhideWhenUsed/>
    <w:rsid w:val="00E729B4"/>
  </w:style>
  <w:style w:type="numbering" w:customStyle="1" w:styleId="NoList4211">
    <w:name w:val="No List4211"/>
    <w:next w:val="NoList"/>
    <w:uiPriority w:val="99"/>
    <w:semiHidden/>
    <w:unhideWhenUsed/>
    <w:rsid w:val="00E729B4"/>
  </w:style>
  <w:style w:type="numbering" w:customStyle="1" w:styleId="NoList123111">
    <w:name w:val="No List123111"/>
    <w:next w:val="NoList"/>
    <w:uiPriority w:val="99"/>
    <w:semiHidden/>
    <w:unhideWhenUsed/>
    <w:rsid w:val="00E729B4"/>
  </w:style>
  <w:style w:type="numbering" w:customStyle="1" w:styleId="1131111">
    <w:name w:val="リストなし113111"/>
    <w:next w:val="NoList"/>
    <w:uiPriority w:val="99"/>
    <w:semiHidden/>
    <w:unhideWhenUsed/>
    <w:rsid w:val="00E729B4"/>
  </w:style>
  <w:style w:type="numbering" w:customStyle="1" w:styleId="1131112">
    <w:name w:val="无列表113111"/>
    <w:next w:val="NoList"/>
    <w:semiHidden/>
    <w:rsid w:val="00E729B4"/>
  </w:style>
  <w:style w:type="numbering" w:customStyle="1" w:styleId="NoList213111">
    <w:name w:val="No List213111"/>
    <w:next w:val="NoList"/>
    <w:semiHidden/>
    <w:rsid w:val="00E729B4"/>
  </w:style>
  <w:style w:type="numbering" w:customStyle="1" w:styleId="NoList313111">
    <w:name w:val="No List313111"/>
    <w:next w:val="NoList"/>
    <w:uiPriority w:val="99"/>
    <w:semiHidden/>
    <w:rsid w:val="00E729B4"/>
  </w:style>
  <w:style w:type="numbering" w:customStyle="1" w:styleId="NoList1113111">
    <w:name w:val="No List1113111"/>
    <w:next w:val="NoList"/>
    <w:uiPriority w:val="99"/>
    <w:semiHidden/>
    <w:unhideWhenUsed/>
    <w:rsid w:val="00E729B4"/>
  </w:style>
  <w:style w:type="numbering" w:customStyle="1" w:styleId="123111">
    <w:name w:val="無清單123111"/>
    <w:next w:val="NoList"/>
    <w:uiPriority w:val="99"/>
    <w:semiHidden/>
    <w:unhideWhenUsed/>
    <w:rsid w:val="00E729B4"/>
  </w:style>
  <w:style w:type="numbering" w:customStyle="1" w:styleId="1113111">
    <w:name w:val="無清單1113111"/>
    <w:next w:val="NoList"/>
    <w:uiPriority w:val="99"/>
    <w:semiHidden/>
    <w:unhideWhenUsed/>
    <w:rsid w:val="00E729B4"/>
  </w:style>
  <w:style w:type="numbering" w:customStyle="1" w:styleId="NoList121211">
    <w:name w:val="No List121211"/>
    <w:next w:val="NoList"/>
    <w:uiPriority w:val="99"/>
    <w:semiHidden/>
    <w:unhideWhenUsed/>
    <w:rsid w:val="00E729B4"/>
  </w:style>
  <w:style w:type="numbering" w:customStyle="1" w:styleId="1112110">
    <w:name w:val="リストなし111211"/>
    <w:next w:val="NoList"/>
    <w:uiPriority w:val="99"/>
    <w:semiHidden/>
    <w:unhideWhenUsed/>
    <w:rsid w:val="00E729B4"/>
  </w:style>
  <w:style w:type="numbering" w:customStyle="1" w:styleId="1112114">
    <w:name w:val="无列表111211"/>
    <w:next w:val="NoList"/>
    <w:semiHidden/>
    <w:rsid w:val="00E729B4"/>
  </w:style>
  <w:style w:type="numbering" w:customStyle="1" w:styleId="NoList211211">
    <w:name w:val="No List211211"/>
    <w:next w:val="NoList"/>
    <w:semiHidden/>
    <w:rsid w:val="00E729B4"/>
  </w:style>
  <w:style w:type="numbering" w:customStyle="1" w:styleId="NoList311211">
    <w:name w:val="No List311211"/>
    <w:next w:val="NoList"/>
    <w:uiPriority w:val="99"/>
    <w:semiHidden/>
    <w:rsid w:val="00E729B4"/>
  </w:style>
  <w:style w:type="numbering" w:customStyle="1" w:styleId="NoList1111211">
    <w:name w:val="No List1111211"/>
    <w:next w:val="NoList"/>
    <w:uiPriority w:val="99"/>
    <w:semiHidden/>
    <w:unhideWhenUsed/>
    <w:rsid w:val="00E729B4"/>
  </w:style>
  <w:style w:type="numbering" w:customStyle="1" w:styleId="1212110">
    <w:name w:val="無清單121211"/>
    <w:next w:val="NoList"/>
    <w:uiPriority w:val="99"/>
    <w:semiHidden/>
    <w:unhideWhenUsed/>
    <w:rsid w:val="00E729B4"/>
  </w:style>
  <w:style w:type="numbering" w:customStyle="1" w:styleId="11112110">
    <w:name w:val="無清單1111211"/>
    <w:next w:val="NoList"/>
    <w:uiPriority w:val="99"/>
    <w:semiHidden/>
    <w:unhideWhenUsed/>
    <w:rsid w:val="00E729B4"/>
  </w:style>
  <w:style w:type="numbering" w:customStyle="1" w:styleId="NoList5211">
    <w:name w:val="No List5211"/>
    <w:next w:val="NoList"/>
    <w:uiPriority w:val="99"/>
    <w:semiHidden/>
    <w:unhideWhenUsed/>
    <w:rsid w:val="00E729B4"/>
  </w:style>
  <w:style w:type="numbering" w:customStyle="1" w:styleId="NoList13211">
    <w:name w:val="No List13211"/>
    <w:next w:val="NoList"/>
    <w:uiPriority w:val="99"/>
    <w:semiHidden/>
    <w:unhideWhenUsed/>
    <w:rsid w:val="00E729B4"/>
  </w:style>
  <w:style w:type="numbering" w:customStyle="1" w:styleId="122114">
    <w:name w:val="リストなし12211"/>
    <w:next w:val="NoList"/>
    <w:uiPriority w:val="99"/>
    <w:semiHidden/>
    <w:unhideWhenUsed/>
    <w:rsid w:val="00E729B4"/>
  </w:style>
  <w:style w:type="numbering" w:customStyle="1" w:styleId="122123">
    <w:name w:val="无列表12212"/>
    <w:next w:val="NoList"/>
    <w:semiHidden/>
    <w:rsid w:val="00E729B4"/>
  </w:style>
  <w:style w:type="numbering" w:customStyle="1" w:styleId="NoList22211">
    <w:name w:val="No List22211"/>
    <w:next w:val="NoList"/>
    <w:semiHidden/>
    <w:rsid w:val="00E729B4"/>
  </w:style>
  <w:style w:type="numbering" w:customStyle="1" w:styleId="NoList32211">
    <w:name w:val="No List32211"/>
    <w:next w:val="NoList"/>
    <w:uiPriority w:val="99"/>
    <w:semiHidden/>
    <w:rsid w:val="00E729B4"/>
  </w:style>
  <w:style w:type="numbering" w:customStyle="1" w:styleId="NoList112211">
    <w:name w:val="No List112211"/>
    <w:next w:val="NoList"/>
    <w:uiPriority w:val="99"/>
    <w:semiHidden/>
    <w:unhideWhenUsed/>
    <w:rsid w:val="00E729B4"/>
  </w:style>
  <w:style w:type="numbering" w:customStyle="1" w:styleId="132110">
    <w:name w:val="無清單13211"/>
    <w:next w:val="NoList"/>
    <w:uiPriority w:val="99"/>
    <w:semiHidden/>
    <w:unhideWhenUsed/>
    <w:rsid w:val="00E729B4"/>
  </w:style>
  <w:style w:type="numbering" w:customStyle="1" w:styleId="1122110">
    <w:name w:val="無清單112211"/>
    <w:next w:val="NoList"/>
    <w:uiPriority w:val="99"/>
    <w:semiHidden/>
    <w:unhideWhenUsed/>
    <w:rsid w:val="00E729B4"/>
  </w:style>
  <w:style w:type="numbering" w:customStyle="1" w:styleId="21211">
    <w:name w:val="无列表21211"/>
    <w:next w:val="NoList"/>
    <w:uiPriority w:val="99"/>
    <w:semiHidden/>
    <w:unhideWhenUsed/>
    <w:rsid w:val="00E729B4"/>
  </w:style>
  <w:style w:type="numbering" w:customStyle="1" w:styleId="NoList1112211">
    <w:name w:val="No List1112211"/>
    <w:next w:val="NoList"/>
    <w:uiPriority w:val="99"/>
    <w:semiHidden/>
    <w:unhideWhenUsed/>
    <w:rsid w:val="00E729B4"/>
  </w:style>
  <w:style w:type="numbering" w:customStyle="1" w:styleId="NoList711">
    <w:name w:val="No List711"/>
    <w:next w:val="NoList"/>
    <w:uiPriority w:val="99"/>
    <w:semiHidden/>
    <w:unhideWhenUsed/>
    <w:rsid w:val="00E729B4"/>
  </w:style>
  <w:style w:type="numbering" w:customStyle="1" w:styleId="NoList1511">
    <w:name w:val="No List1511"/>
    <w:next w:val="NoList"/>
    <w:uiPriority w:val="99"/>
    <w:semiHidden/>
    <w:unhideWhenUsed/>
    <w:rsid w:val="00E729B4"/>
  </w:style>
  <w:style w:type="numbering" w:customStyle="1" w:styleId="14112">
    <w:name w:val="リストなし1411"/>
    <w:next w:val="NoList"/>
    <w:uiPriority w:val="99"/>
    <w:semiHidden/>
    <w:unhideWhenUsed/>
    <w:rsid w:val="00E729B4"/>
  </w:style>
  <w:style w:type="numbering" w:customStyle="1" w:styleId="14113">
    <w:name w:val="无列表1411"/>
    <w:next w:val="NoList"/>
    <w:semiHidden/>
    <w:rsid w:val="00E729B4"/>
  </w:style>
  <w:style w:type="numbering" w:customStyle="1" w:styleId="NoList2411">
    <w:name w:val="No List2411"/>
    <w:next w:val="NoList"/>
    <w:semiHidden/>
    <w:rsid w:val="00E729B4"/>
  </w:style>
  <w:style w:type="numbering" w:customStyle="1" w:styleId="NoList3411">
    <w:name w:val="No List3411"/>
    <w:next w:val="NoList"/>
    <w:uiPriority w:val="99"/>
    <w:semiHidden/>
    <w:rsid w:val="00E729B4"/>
  </w:style>
  <w:style w:type="numbering" w:customStyle="1" w:styleId="NoList11511">
    <w:name w:val="No List11511"/>
    <w:next w:val="NoList"/>
    <w:uiPriority w:val="99"/>
    <w:semiHidden/>
    <w:unhideWhenUsed/>
    <w:rsid w:val="00E729B4"/>
  </w:style>
  <w:style w:type="numbering" w:customStyle="1" w:styleId="15110">
    <w:name w:val="無清單1511"/>
    <w:next w:val="NoList"/>
    <w:uiPriority w:val="99"/>
    <w:semiHidden/>
    <w:unhideWhenUsed/>
    <w:rsid w:val="00E729B4"/>
  </w:style>
  <w:style w:type="numbering" w:customStyle="1" w:styleId="114110">
    <w:name w:val="無清單11411"/>
    <w:next w:val="NoList"/>
    <w:uiPriority w:val="99"/>
    <w:semiHidden/>
    <w:unhideWhenUsed/>
    <w:rsid w:val="00E729B4"/>
  </w:style>
  <w:style w:type="numbering" w:customStyle="1" w:styleId="NoList4311">
    <w:name w:val="No List4311"/>
    <w:next w:val="NoList"/>
    <w:uiPriority w:val="99"/>
    <w:semiHidden/>
    <w:unhideWhenUsed/>
    <w:rsid w:val="00E729B4"/>
  </w:style>
  <w:style w:type="numbering" w:customStyle="1" w:styleId="NoList12411">
    <w:name w:val="No List12411"/>
    <w:next w:val="NoList"/>
    <w:uiPriority w:val="99"/>
    <w:semiHidden/>
    <w:unhideWhenUsed/>
    <w:rsid w:val="00E729B4"/>
  </w:style>
  <w:style w:type="numbering" w:customStyle="1" w:styleId="114111">
    <w:name w:val="リストなし11411"/>
    <w:next w:val="NoList"/>
    <w:uiPriority w:val="99"/>
    <w:semiHidden/>
    <w:unhideWhenUsed/>
    <w:rsid w:val="00E729B4"/>
  </w:style>
  <w:style w:type="numbering" w:customStyle="1" w:styleId="114112">
    <w:name w:val="无列表11411"/>
    <w:next w:val="NoList"/>
    <w:semiHidden/>
    <w:rsid w:val="00E729B4"/>
  </w:style>
  <w:style w:type="numbering" w:customStyle="1" w:styleId="NoList21411">
    <w:name w:val="No List21411"/>
    <w:next w:val="NoList"/>
    <w:semiHidden/>
    <w:rsid w:val="00E729B4"/>
  </w:style>
  <w:style w:type="numbering" w:customStyle="1" w:styleId="NoList31411">
    <w:name w:val="No List31411"/>
    <w:next w:val="NoList"/>
    <w:uiPriority w:val="99"/>
    <w:semiHidden/>
    <w:rsid w:val="00E729B4"/>
  </w:style>
  <w:style w:type="numbering" w:customStyle="1" w:styleId="NoList111411">
    <w:name w:val="No List111411"/>
    <w:next w:val="NoList"/>
    <w:uiPriority w:val="99"/>
    <w:semiHidden/>
    <w:unhideWhenUsed/>
    <w:rsid w:val="00E729B4"/>
  </w:style>
  <w:style w:type="numbering" w:customStyle="1" w:styleId="124110">
    <w:name w:val="無清單12411"/>
    <w:next w:val="NoList"/>
    <w:uiPriority w:val="99"/>
    <w:semiHidden/>
    <w:unhideWhenUsed/>
    <w:rsid w:val="00E729B4"/>
  </w:style>
  <w:style w:type="numbering" w:customStyle="1" w:styleId="1114110">
    <w:name w:val="無清單111411"/>
    <w:next w:val="NoList"/>
    <w:uiPriority w:val="99"/>
    <w:semiHidden/>
    <w:unhideWhenUsed/>
    <w:rsid w:val="00E729B4"/>
  </w:style>
  <w:style w:type="numbering" w:customStyle="1" w:styleId="2311">
    <w:name w:val="无列表2311"/>
    <w:next w:val="NoList"/>
    <w:uiPriority w:val="99"/>
    <w:semiHidden/>
    <w:unhideWhenUsed/>
    <w:rsid w:val="00E729B4"/>
  </w:style>
  <w:style w:type="numbering" w:customStyle="1" w:styleId="NoList121311">
    <w:name w:val="No List121311"/>
    <w:next w:val="NoList"/>
    <w:uiPriority w:val="99"/>
    <w:semiHidden/>
    <w:unhideWhenUsed/>
    <w:rsid w:val="00E729B4"/>
  </w:style>
  <w:style w:type="numbering" w:customStyle="1" w:styleId="1113110">
    <w:name w:val="リストなし111311"/>
    <w:next w:val="NoList"/>
    <w:uiPriority w:val="99"/>
    <w:semiHidden/>
    <w:unhideWhenUsed/>
    <w:rsid w:val="00E729B4"/>
  </w:style>
  <w:style w:type="numbering" w:customStyle="1" w:styleId="1113112">
    <w:name w:val="无列表111311"/>
    <w:next w:val="NoList"/>
    <w:semiHidden/>
    <w:rsid w:val="00E729B4"/>
  </w:style>
  <w:style w:type="numbering" w:customStyle="1" w:styleId="NoList211311">
    <w:name w:val="No List211311"/>
    <w:next w:val="NoList"/>
    <w:semiHidden/>
    <w:rsid w:val="00E729B4"/>
  </w:style>
  <w:style w:type="numbering" w:customStyle="1" w:styleId="NoList311311">
    <w:name w:val="No List311311"/>
    <w:next w:val="NoList"/>
    <w:uiPriority w:val="99"/>
    <w:semiHidden/>
    <w:rsid w:val="00E729B4"/>
  </w:style>
  <w:style w:type="numbering" w:customStyle="1" w:styleId="NoList1111311">
    <w:name w:val="No List1111311"/>
    <w:next w:val="NoList"/>
    <w:uiPriority w:val="99"/>
    <w:semiHidden/>
    <w:unhideWhenUsed/>
    <w:rsid w:val="00E729B4"/>
  </w:style>
  <w:style w:type="numbering" w:customStyle="1" w:styleId="121311">
    <w:name w:val="無清單121311"/>
    <w:next w:val="NoList"/>
    <w:uiPriority w:val="99"/>
    <w:semiHidden/>
    <w:unhideWhenUsed/>
    <w:rsid w:val="00E729B4"/>
  </w:style>
  <w:style w:type="numbering" w:customStyle="1" w:styleId="1111311">
    <w:name w:val="無清單1111311"/>
    <w:next w:val="NoList"/>
    <w:uiPriority w:val="99"/>
    <w:semiHidden/>
    <w:unhideWhenUsed/>
    <w:rsid w:val="00E729B4"/>
  </w:style>
  <w:style w:type="numbering" w:customStyle="1" w:styleId="NoList5311">
    <w:name w:val="No List5311"/>
    <w:next w:val="NoList"/>
    <w:uiPriority w:val="99"/>
    <w:semiHidden/>
    <w:unhideWhenUsed/>
    <w:rsid w:val="00E729B4"/>
  </w:style>
  <w:style w:type="numbering" w:customStyle="1" w:styleId="NoList13311">
    <w:name w:val="No List13311"/>
    <w:next w:val="NoList"/>
    <w:uiPriority w:val="99"/>
    <w:semiHidden/>
    <w:unhideWhenUsed/>
    <w:rsid w:val="00E729B4"/>
  </w:style>
  <w:style w:type="numbering" w:customStyle="1" w:styleId="123110">
    <w:name w:val="リストなし12311"/>
    <w:next w:val="NoList"/>
    <w:uiPriority w:val="99"/>
    <w:semiHidden/>
    <w:unhideWhenUsed/>
    <w:rsid w:val="00E729B4"/>
  </w:style>
  <w:style w:type="numbering" w:customStyle="1" w:styleId="123112">
    <w:name w:val="无列表12311"/>
    <w:next w:val="NoList"/>
    <w:semiHidden/>
    <w:rsid w:val="00E729B4"/>
  </w:style>
  <w:style w:type="numbering" w:customStyle="1" w:styleId="NoList22311">
    <w:name w:val="No List22311"/>
    <w:next w:val="NoList"/>
    <w:semiHidden/>
    <w:rsid w:val="00E729B4"/>
  </w:style>
  <w:style w:type="numbering" w:customStyle="1" w:styleId="NoList32311">
    <w:name w:val="No List32311"/>
    <w:next w:val="NoList"/>
    <w:uiPriority w:val="99"/>
    <w:semiHidden/>
    <w:rsid w:val="00E729B4"/>
  </w:style>
  <w:style w:type="numbering" w:customStyle="1" w:styleId="NoList112311">
    <w:name w:val="No List112311"/>
    <w:next w:val="NoList"/>
    <w:uiPriority w:val="99"/>
    <w:semiHidden/>
    <w:unhideWhenUsed/>
    <w:rsid w:val="00E729B4"/>
  </w:style>
  <w:style w:type="numbering" w:customStyle="1" w:styleId="13311">
    <w:name w:val="無清單13311"/>
    <w:next w:val="NoList"/>
    <w:uiPriority w:val="99"/>
    <w:semiHidden/>
    <w:unhideWhenUsed/>
    <w:rsid w:val="00E729B4"/>
  </w:style>
  <w:style w:type="numbering" w:customStyle="1" w:styleId="1123110">
    <w:name w:val="無清單112311"/>
    <w:next w:val="NoList"/>
    <w:uiPriority w:val="99"/>
    <w:semiHidden/>
    <w:unhideWhenUsed/>
    <w:rsid w:val="00E729B4"/>
  </w:style>
  <w:style w:type="numbering" w:customStyle="1" w:styleId="21311">
    <w:name w:val="无列表21311"/>
    <w:next w:val="NoList"/>
    <w:uiPriority w:val="99"/>
    <w:semiHidden/>
    <w:unhideWhenUsed/>
    <w:rsid w:val="00E729B4"/>
  </w:style>
  <w:style w:type="numbering" w:customStyle="1" w:styleId="NoList122211">
    <w:name w:val="No List122211"/>
    <w:next w:val="NoList"/>
    <w:uiPriority w:val="99"/>
    <w:semiHidden/>
    <w:unhideWhenUsed/>
    <w:rsid w:val="00E729B4"/>
  </w:style>
  <w:style w:type="numbering" w:customStyle="1" w:styleId="1122111">
    <w:name w:val="リストなし112211"/>
    <w:next w:val="NoList"/>
    <w:uiPriority w:val="99"/>
    <w:semiHidden/>
    <w:unhideWhenUsed/>
    <w:rsid w:val="00E729B4"/>
  </w:style>
  <w:style w:type="numbering" w:customStyle="1" w:styleId="1122112">
    <w:name w:val="无列表112211"/>
    <w:next w:val="NoList"/>
    <w:semiHidden/>
    <w:rsid w:val="00E729B4"/>
  </w:style>
  <w:style w:type="numbering" w:customStyle="1" w:styleId="NoList212211">
    <w:name w:val="No List212211"/>
    <w:next w:val="NoList"/>
    <w:semiHidden/>
    <w:rsid w:val="00E729B4"/>
  </w:style>
  <w:style w:type="numbering" w:customStyle="1" w:styleId="NoList312211">
    <w:name w:val="No List312211"/>
    <w:next w:val="NoList"/>
    <w:uiPriority w:val="99"/>
    <w:semiHidden/>
    <w:rsid w:val="00E729B4"/>
  </w:style>
  <w:style w:type="numbering" w:customStyle="1" w:styleId="NoList1112311">
    <w:name w:val="No List1112311"/>
    <w:next w:val="NoList"/>
    <w:uiPriority w:val="99"/>
    <w:semiHidden/>
    <w:unhideWhenUsed/>
    <w:rsid w:val="00E729B4"/>
  </w:style>
  <w:style w:type="numbering" w:customStyle="1" w:styleId="122211">
    <w:name w:val="無清單122211"/>
    <w:next w:val="NoList"/>
    <w:uiPriority w:val="99"/>
    <w:semiHidden/>
    <w:unhideWhenUsed/>
    <w:rsid w:val="00E729B4"/>
  </w:style>
  <w:style w:type="numbering" w:customStyle="1" w:styleId="1112211">
    <w:name w:val="無清單1112211"/>
    <w:next w:val="NoList"/>
    <w:uiPriority w:val="99"/>
    <w:semiHidden/>
    <w:unhideWhenUsed/>
    <w:rsid w:val="00E729B4"/>
  </w:style>
  <w:style w:type="numbering" w:customStyle="1" w:styleId="41b">
    <w:name w:val="无列表41"/>
    <w:next w:val="NoList"/>
    <w:uiPriority w:val="99"/>
    <w:semiHidden/>
    <w:unhideWhenUsed/>
    <w:rsid w:val="00E729B4"/>
  </w:style>
  <w:style w:type="numbering" w:customStyle="1" w:styleId="3210">
    <w:name w:val="无列表321"/>
    <w:next w:val="NoList"/>
    <w:uiPriority w:val="99"/>
    <w:semiHidden/>
    <w:unhideWhenUsed/>
    <w:rsid w:val="00E729B4"/>
  </w:style>
  <w:style w:type="numbering" w:customStyle="1" w:styleId="131211">
    <w:name w:val="无列表13121"/>
    <w:next w:val="NoList"/>
    <w:semiHidden/>
    <w:rsid w:val="00E729B4"/>
  </w:style>
  <w:style w:type="numbering" w:customStyle="1" w:styleId="NoList41121">
    <w:name w:val="No List41121"/>
    <w:next w:val="NoList"/>
    <w:uiPriority w:val="99"/>
    <w:semiHidden/>
    <w:unhideWhenUsed/>
    <w:rsid w:val="00E729B4"/>
  </w:style>
  <w:style w:type="numbering" w:customStyle="1" w:styleId="22121">
    <w:name w:val="无列表22121"/>
    <w:next w:val="NoList"/>
    <w:uiPriority w:val="99"/>
    <w:semiHidden/>
    <w:unhideWhenUsed/>
    <w:rsid w:val="00E729B4"/>
  </w:style>
  <w:style w:type="numbering" w:customStyle="1" w:styleId="NoList1211121">
    <w:name w:val="No List1211121"/>
    <w:next w:val="NoList"/>
    <w:uiPriority w:val="99"/>
    <w:semiHidden/>
    <w:unhideWhenUsed/>
    <w:rsid w:val="00E729B4"/>
  </w:style>
  <w:style w:type="numbering" w:customStyle="1" w:styleId="11111211">
    <w:name w:val="リストなし1111121"/>
    <w:next w:val="NoList"/>
    <w:uiPriority w:val="99"/>
    <w:semiHidden/>
    <w:unhideWhenUsed/>
    <w:rsid w:val="00E729B4"/>
  </w:style>
  <w:style w:type="numbering" w:customStyle="1" w:styleId="11111212">
    <w:name w:val="无列表1111121"/>
    <w:next w:val="NoList"/>
    <w:semiHidden/>
    <w:rsid w:val="00E729B4"/>
  </w:style>
  <w:style w:type="numbering" w:customStyle="1" w:styleId="NoList2111121">
    <w:name w:val="No List2111121"/>
    <w:next w:val="NoList"/>
    <w:semiHidden/>
    <w:rsid w:val="00E729B4"/>
  </w:style>
  <w:style w:type="numbering" w:customStyle="1" w:styleId="NoList3111121">
    <w:name w:val="No List3111121"/>
    <w:next w:val="NoList"/>
    <w:uiPriority w:val="99"/>
    <w:semiHidden/>
    <w:rsid w:val="00E729B4"/>
  </w:style>
  <w:style w:type="numbering" w:customStyle="1" w:styleId="NoList11111121">
    <w:name w:val="No List11111121"/>
    <w:next w:val="NoList"/>
    <w:uiPriority w:val="99"/>
    <w:semiHidden/>
    <w:unhideWhenUsed/>
    <w:rsid w:val="00E729B4"/>
  </w:style>
  <w:style w:type="numbering" w:customStyle="1" w:styleId="12111210">
    <w:name w:val="無清單1211121"/>
    <w:next w:val="NoList"/>
    <w:uiPriority w:val="99"/>
    <w:semiHidden/>
    <w:unhideWhenUsed/>
    <w:rsid w:val="00E729B4"/>
  </w:style>
  <w:style w:type="numbering" w:customStyle="1" w:styleId="111111210">
    <w:name w:val="無清單11111121"/>
    <w:next w:val="NoList"/>
    <w:uiPriority w:val="99"/>
    <w:semiHidden/>
    <w:unhideWhenUsed/>
    <w:rsid w:val="00E729B4"/>
  </w:style>
  <w:style w:type="numbering" w:customStyle="1" w:styleId="NoList131121">
    <w:name w:val="No List131121"/>
    <w:next w:val="NoList"/>
    <w:uiPriority w:val="99"/>
    <w:semiHidden/>
    <w:unhideWhenUsed/>
    <w:rsid w:val="00E729B4"/>
  </w:style>
  <w:style w:type="numbering" w:customStyle="1" w:styleId="1211211">
    <w:name w:val="リストなし121121"/>
    <w:next w:val="NoList"/>
    <w:uiPriority w:val="99"/>
    <w:semiHidden/>
    <w:unhideWhenUsed/>
    <w:rsid w:val="00E729B4"/>
  </w:style>
  <w:style w:type="numbering" w:customStyle="1" w:styleId="1211212">
    <w:name w:val="无列表121121"/>
    <w:next w:val="NoList"/>
    <w:semiHidden/>
    <w:rsid w:val="00E729B4"/>
  </w:style>
  <w:style w:type="numbering" w:customStyle="1" w:styleId="NoList221121">
    <w:name w:val="No List221121"/>
    <w:next w:val="NoList"/>
    <w:semiHidden/>
    <w:rsid w:val="00E729B4"/>
  </w:style>
  <w:style w:type="numbering" w:customStyle="1" w:styleId="NoList321121">
    <w:name w:val="No List321121"/>
    <w:next w:val="NoList"/>
    <w:uiPriority w:val="99"/>
    <w:semiHidden/>
    <w:rsid w:val="00E729B4"/>
  </w:style>
  <w:style w:type="numbering" w:customStyle="1" w:styleId="NoList1121121">
    <w:name w:val="No List1121121"/>
    <w:next w:val="NoList"/>
    <w:uiPriority w:val="99"/>
    <w:semiHidden/>
    <w:unhideWhenUsed/>
    <w:rsid w:val="00E729B4"/>
  </w:style>
  <w:style w:type="numbering" w:customStyle="1" w:styleId="1311210">
    <w:name w:val="無清單131121"/>
    <w:next w:val="NoList"/>
    <w:uiPriority w:val="99"/>
    <w:semiHidden/>
    <w:unhideWhenUsed/>
    <w:rsid w:val="00E729B4"/>
  </w:style>
  <w:style w:type="numbering" w:customStyle="1" w:styleId="11211210">
    <w:name w:val="無清單1121121"/>
    <w:next w:val="NoList"/>
    <w:uiPriority w:val="99"/>
    <w:semiHidden/>
    <w:unhideWhenUsed/>
    <w:rsid w:val="00E729B4"/>
  </w:style>
  <w:style w:type="numbering" w:customStyle="1" w:styleId="211121">
    <w:name w:val="无列表211121"/>
    <w:next w:val="NoList"/>
    <w:uiPriority w:val="99"/>
    <w:semiHidden/>
    <w:unhideWhenUsed/>
    <w:rsid w:val="00E729B4"/>
  </w:style>
  <w:style w:type="numbering" w:customStyle="1" w:styleId="NoList1221121">
    <w:name w:val="No List1221121"/>
    <w:next w:val="NoList"/>
    <w:uiPriority w:val="99"/>
    <w:semiHidden/>
    <w:unhideWhenUsed/>
    <w:rsid w:val="00E729B4"/>
  </w:style>
  <w:style w:type="numbering" w:customStyle="1" w:styleId="11211211">
    <w:name w:val="リストなし1121121"/>
    <w:next w:val="NoList"/>
    <w:uiPriority w:val="99"/>
    <w:semiHidden/>
    <w:unhideWhenUsed/>
    <w:rsid w:val="00E729B4"/>
  </w:style>
  <w:style w:type="numbering" w:customStyle="1" w:styleId="11211212">
    <w:name w:val="无列表1121121"/>
    <w:next w:val="NoList"/>
    <w:semiHidden/>
    <w:rsid w:val="00E729B4"/>
  </w:style>
  <w:style w:type="numbering" w:customStyle="1" w:styleId="NoList2121121">
    <w:name w:val="No List2121121"/>
    <w:next w:val="NoList"/>
    <w:semiHidden/>
    <w:rsid w:val="00E729B4"/>
  </w:style>
  <w:style w:type="numbering" w:customStyle="1" w:styleId="NoList3121121">
    <w:name w:val="No List3121121"/>
    <w:next w:val="NoList"/>
    <w:uiPriority w:val="99"/>
    <w:semiHidden/>
    <w:rsid w:val="00E729B4"/>
  </w:style>
  <w:style w:type="numbering" w:customStyle="1" w:styleId="NoList11121121">
    <w:name w:val="No List11121121"/>
    <w:next w:val="NoList"/>
    <w:uiPriority w:val="99"/>
    <w:semiHidden/>
    <w:unhideWhenUsed/>
    <w:rsid w:val="00E729B4"/>
  </w:style>
  <w:style w:type="numbering" w:customStyle="1" w:styleId="1221121">
    <w:name w:val="無清單1221121"/>
    <w:next w:val="NoList"/>
    <w:uiPriority w:val="99"/>
    <w:semiHidden/>
    <w:unhideWhenUsed/>
    <w:rsid w:val="00E729B4"/>
  </w:style>
  <w:style w:type="numbering" w:customStyle="1" w:styleId="11121121">
    <w:name w:val="無清單11121121"/>
    <w:next w:val="NoList"/>
    <w:uiPriority w:val="99"/>
    <w:semiHidden/>
    <w:unhideWhenUsed/>
    <w:rsid w:val="00E729B4"/>
  </w:style>
  <w:style w:type="numbering" w:customStyle="1" w:styleId="122210">
    <w:name w:val="无列表12221"/>
    <w:next w:val="NoList"/>
    <w:semiHidden/>
    <w:rsid w:val="00E729B4"/>
  </w:style>
  <w:style w:type="numbering" w:customStyle="1" w:styleId="NoList9">
    <w:name w:val="No List9"/>
    <w:next w:val="NoList"/>
    <w:uiPriority w:val="99"/>
    <w:semiHidden/>
    <w:unhideWhenUsed/>
    <w:rsid w:val="00E729B4"/>
  </w:style>
  <w:style w:type="numbering" w:customStyle="1" w:styleId="NoList64">
    <w:name w:val="No List64"/>
    <w:next w:val="NoList"/>
    <w:uiPriority w:val="99"/>
    <w:semiHidden/>
    <w:unhideWhenUsed/>
    <w:rsid w:val="00E729B4"/>
  </w:style>
  <w:style w:type="numbering" w:customStyle="1" w:styleId="NoList144">
    <w:name w:val="No List144"/>
    <w:next w:val="NoList"/>
    <w:uiPriority w:val="99"/>
    <w:semiHidden/>
    <w:unhideWhenUsed/>
    <w:rsid w:val="00E729B4"/>
  </w:style>
  <w:style w:type="numbering" w:customStyle="1" w:styleId="1343">
    <w:name w:val="リストなし134"/>
    <w:next w:val="NoList"/>
    <w:uiPriority w:val="99"/>
    <w:semiHidden/>
    <w:unhideWhenUsed/>
    <w:rsid w:val="00E729B4"/>
  </w:style>
  <w:style w:type="numbering" w:customStyle="1" w:styleId="NoList234">
    <w:name w:val="No List234"/>
    <w:next w:val="NoList"/>
    <w:semiHidden/>
    <w:rsid w:val="00E729B4"/>
  </w:style>
  <w:style w:type="numbering" w:customStyle="1" w:styleId="NoList334">
    <w:name w:val="No List334"/>
    <w:next w:val="NoList"/>
    <w:uiPriority w:val="99"/>
    <w:semiHidden/>
    <w:rsid w:val="00E729B4"/>
  </w:style>
  <w:style w:type="numbering" w:customStyle="1" w:styleId="NoList1234">
    <w:name w:val="No List1234"/>
    <w:next w:val="NoList"/>
    <w:uiPriority w:val="99"/>
    <w:semiHidden/>
    <w:unhideWhenUsed/>
    <w:rsid w:val="00E729B4"/>
  </w:style>
  <w:style w:type="numbering" w:customStyle="1" w:styleId="11340">
    <w:name w:val="リストなし1134"/>
    <w:next w:val="NoList"/>
    <w:uiPriority w:val="99"/>
    <w:semiHidden/>
    <w:unhideWhenUsed/>
    <w:rsid w:val="00E729B4"/>
  </w:style>
  <w:style w:type="numbering" w:customStyle="1" w:styleId="11341">
    <w:name w:val="无列表1134"/>
    <w:next w:val="NoList"/>
    <w:semiHidden/>
    <w:rsid w:val="00E729B4"/>
  </w:style>
  <w:style w:type="numbering" w:customStyle="1" w:styleId="NoList2134">
    <w:name w:val="No List2134"/>
    <w:next w:val="NoList"/>
    <w:semiHidden/>
    <w:rsid w:val="00E729B4"/>
  </w:style>
  <w:style w:type="numbering" w:customStyle="1" w:styleId="NoList3134">
    <w:name w:val="No List3134"/>
    <w:next w:val="NoList"/>
    <w:uiPriority w:val="99"/>
    <w:semiHidden/>
    <w:rsid w:val="00E729B4"/>
  </w:style>
  <w:style w:type="numbering" w:customStyle="1" w:styleId="NoList11134">
    <w:name w:val="No List11134"/>
    <w:next w:val="NoList"/>
    <w:uiPriority w:val="99"/>
    <w:semiHidden/>
    <w:unhideWhenUsed/>
    <w:rsid w:val="00E729B4"/>
  </w:style>
  <w:style w:type="numbering" w:customStyle="1" w:styleId="NoList514">
    <w:name w:val="No List514"/>
    <w:next w:val="NoList"/>
    <w:uiPriority w:val="99"/>
    <w:semiHidden/>
    <w:unhideWhenUsed/>
    <w:rsid w:val="00E729B4"/>
  </w:style>
  <w:style w:type="numbering" w:customStyle="1" w:styleId="340">
    <w:name w:val="无列表34"/>
    <w:next w:val="NoList"/>
    <w:uiPriority w:val="99"/>
    <w:semiHidden/>
    <w:unhideWhenUsed/>
    <w:rsid w:val="00E729B4"/>
  </w:style>
  <w:style w:type="numbering" w:customStyle="1" w:styleId="13141">
    <w:name w:val="无列表1314"/>
    <w:next w:val="NoList"/>
    <w:semiHidden/>
    <w:rsid w:val="00E729B4"/>
  </w:style>
  <w:style w:type="numbering" w:customStyle="1" w:styleId="NoList11313">
    <w:name w:val="No List11313"/>
    <w:next w:val="NoList"/>
    <w:uiPriority w:val="99"/>
    <w:semiHidden/>
    <w:unhideWhenUsed/>
    <w:rsid w:val="00E729B4"/>
  </w:style>
  <w:style w:type="numbering" w:customStyle="1" w:styleId="NoList4114">
    <w:name w:val="No List4114"/>
    <w:next w:val="NoList"/>
    <w:uiPriority w:val="99"/>
    <w:semiHidden/>
    <w:unhideWhenUsed/>
    <w:rsid w:val="00E729B4"/>
  </w:style>
  <w:style w:type="numbering" w:customStyle="1" w:styleId="2214">
    <w:name w:val="无列表2214"/>
    <w:next w:val="NoList"/>
    <w:uiPriority w:val="99"/>
    <w:semiHidden/>
    <w:unhideWhenUsed/>
    <w:rsid w:val="00E729B4"/>
  </w:style>
  <w:style w:type="numbering" w:customStyle="1" w:styleId="NoList121114">
    <w:name w:val="No List121114"/>
    <w:next w:val="NoList"/>
    <w:uiPriority w:val="99"/>
    <w:semiHidden/>
    <w:unhideWhenUsed/>
    <w:rsid w:val="00E729B4"/>
  </w:style>
  <w:style w:type="numbering" w:customStyle="1" w:styleId="1111140">
    <w:name w:val="リストなし111114"/>
    <w:next w:val="NoList"/>
    <w:uiPriority w:val="99"/>
    <w:semiHidden/>
    <w:unhideWhenUsed/>
    <w:rsid w:val="00E729B4"/>
  </w:style>
  <w:style w:type="numbering" w:customStyle="1" w:styleId="1111141">
    <w:name w:val="无列表111114"/>
    <w:next w:val="NoList"/>
    <w:semiHidden/>
    <w:rsid w:val="00E729B4"/>
  </w:style>
  <w:style w:type="numbering" w:customStyle="1" w:styleId="NoList211114">
    <w:name w:val="No List211114"/>
    <w:next w:val="NoList"/>
    <w:semiHidden/>
    <w:rsid w:val="00E729B4"/>
  </w:style>
  <w:style w:type="numbering" w:customStyle="1" w:styleId="NoList311114">
    <w:name w:val="No List311114"/>
    <w:next w:val="NoList"/>
    <w:uiPriority w:val="99"/>
    <w:semiHidden/>
    <w:rsid w:val="00E729B4"/>
  </w:style>
  <w:style w:type="numbering" w:customStyle="1" w:styleId="1111114">
    <w:name w:val="無清單1111114"/>
    <w:next w:val="NoList"/>
    <w:uiPriority w:val="99"/>
    <w:semiHidden/>
    <w:unhideWhenUsed/>
    <w:rsid w:val="00E729B4"/>
  </w:style>
  <w:style w:type="numbering" w:customStyle="1" w:styleId="NoList13114">
    <w:name w:val="No List13114"/>
    <w:next w:val="NoList"/>
    <w:uiPriority w:val="99"/>
    <w:semiHidden/>
    <w:unhideWhenUsed/>
    <w:rsid w:val="00E729B4"/>
  </w:style>
  <w:style w:type="numbering" w:customStyle="1" w:styleId="121141">
    <w:name w:val="リストなし12114"/>
    <w:next w:val="NoList"/>
    <w:uiPriority w:val="99"/>
    <w:semiHidden/>
    <w:unhideWhenUsed/>
    <w:rsid w:val="00E729B4"/>
  </w:style>
  <w:style w:type="numbering" w:customStyle="1" w:styleId="121142">
    <w:name w:val="无列表12114"/>
    <w:next w:val="NoList"/>
    <w:semiHidden/>
    <w:rsid w:val="00E729B4"/>
  </w:style>
  <w:style w:type="numbering" w:customStyle="1" w:styleId="NoList22114">
    <w:name w:val="No List22114"/>
    <w:next w:val="NoList"/>
    <w:semiHidden/>
    <w:rsid w:val="00E729B4"/>
  </w:style>
  <w:style w:type="numbering" w:customStyle="1" w:styleId="NoList32114">
    <w:name w:val="No List32114"/>
    <w:next w:val="NoList"/>
    <w:uiPriority w:val="99"/>
    <w:semiHidden/>
    <w:rsid w:val="00E729B4"/>
  </w:style>
  <w:style w:type="numbering" w:customStyle="1" w:styleId="NoList112114">
    <w:name w:val="No List112114"/>
    <w:next w:val="NoList"/>
    <w:uiPriority w:val="99"/>
    <w:semiHidden/>
    <w:unhideWhenUsed/>
    <w:rsid w:val="00E729B4"/>
  </w:style>
  <w:style w:type="numbering" w:customStyle="1" w:styleId="21114">
    <w:name w:val="无列表21114"/>
    <w:next w:val="NoList"/>
    <w:uiPriority w:val="99"/>
    <w:semiHidden/>
    <w:unhideWhenUsed/>
    <w:rsid w:val="00E729B4"/>
  </w:style>
  <w:style w:type="numbering" w:customStyle="1" w:styleId="NoList122114">
    <w:name w:val="No List122114"/>
    <w:next w:val="NoList"/>
    <w:uiPriority w:val="99"/>
    <w:semiHidden/>
    <w:unhideWhenUsed/>
    <w:rsid w:val="00E729B4"/>
  </w:style>
  <w:style w:type="numbering" w:customStyle="1" w:styleId="112114">
    <w:name w:val="リストなし112114"/>
    <w:next w:val="NoList"/>
    <w:uiPriority w:val="99"/>
    <w:semiHidden/>
    <w:unhideWhenUsed/>
    <w:rsid w:val="00E729B4"/>
  </w:style>
  <w:style w:type="numbering" w:customStyle="1" w:styleId="1121140">
    <w:name w:val="无列表112114"/>
    <w:next w:val="NoList"/>
    <w:semiHidden/>
    <w:rsid w:val="00E729B4"/>
  </w:style>
  <w:style w:type="numbering" w:customStyle="1" w:styleId="NoList212114">
    <w:name w:val="No List212114"/>
    <w:next w:val="NoList"/>
    <w:semiHidden/>
    <w:rsid w:val="00E729B4"/>
  </w:style>
  <w:style w:type="numbering" w:customStyle="1" w:styleId="NoList312114">
    <w:name w:val="No List312114"/>
    <w:next w:val="NoList"/>
    <w:uiPriority w:val="99"/>
    <w:semiHidden/>
    <w:rsid w:val="00E729B4"/>
  </w:style>
  <w:style w:type="numbering" w:customStyle="1" w:styleId="NoList1112114">
    <w:name w:val="No List1112114"/>
    <w:next w:val="NoList"/>
    <w:uiPriority w:val="99"/>
    <w:semiHidden/>
    <w:unhideWhenUsed/>
    <w:rsid w:val="00E729B4"/>
  </w:style>
  <w:style w:type="numbering" w:customStyle="1" w:styleId="NoList5113">
    <w:name w:val="No List5113"/>
    <w:next w:val="NoList"/>
    <w:uiPriority w:val="99"/>
    <w:semiHidden/>
    <w:unhideWhenUsed/>
    <w:rsid w:val="00E729B4"/>
  </w:style>
  <w:style w:type="numbering" w:customStyle="1" w:styleId="NoList613">
    <w:name w:val="No List613"/>
    <w:next w:val="NoList"/>
    <w:uiPriority w:val="99"/>
    <w:semiHidden/>
    <w:unhideWhenUsed/>
    <w:rsid w:val="00E729B4"/>
  </w:style>
  <w:style w:type="numbering" w:customStyle="1" w:styleId="NoList1413">
    <w:name w:val="No List1413"/>
    <w:next w:val="NoList"/>
    <w:uiPriority w:val="99"/>
    <w:semiHidden/>
    <w:unhideWhenUsed/>
    <w:rsid w:val="00E729B4"/>
  </w:style>
  <w:style w:type="numbering" w:customStyle="1" w:styleId="13132">
    <w:name w:val="リストなし1313"/>
    <w:next w:val="NoList"/>
    <w:uiPriority w:val="99"/>
    <w:semiHidden/>
    <w:unhideWhenUsed/>
    <w:rsid w:val="00E729B4"/>
  </w:style>
  <w:style w:type="numbering" w:customStyle="1" w:styleId="NoList2313">
    <w:name w:val="No List2313"/>
    <w:next w:val="NoList"/>
    <w:semiHidden/>
    <w:rsid w:val="00E729B4"/>
  </w:style>
  <w:style w:type="numbering" w:customStyle="1" w:styleId="NoList3313">
    <w:name w:val="No List3313"/>
    <w:next w:val="NoList"/>
    <w:uiPriority w:val="99"/>
    <w:semiHidden/>
    <w:rsid w:val="00E729B4"/>
  </w:style>
  <w:style w:type="numbering" w:customStyle="1" w:styleId="NoList1143">
    <w:name w:val="No List1143"/>
    <w:next w:val="NoList"/>
    <w:uiPriority w:val="99"/>
    <w:semiHidden/>
    <w:unhideWhenUsed/>
    <w:rsid w:val="00E729B4"/>
  </w:style>
  <w:style w:type="numbering" w:customStyle="1" w:styleId="NoList423">
    <w:name w:val="No List423"/>
    <w:next w:val="NoList"/>
    <w:uiPriority w:val="99"/>
    <w:semiHidden/>
    <w:unhideWhenUsed/>
    <w:rsid w:val="00E729B4"/>
  </w:style>
  <w:style w:type="numbering" w:customStyle="1" w:styleId="NoList12313">
    <w:name w:val="No List12313"/>
    <w:next w:val="NoList"/>
    <w:uiPriority w:val="99"/>
    <w:semiHidden/>
    <w:unhideWhenUsed/>
    <w:rsid w:val="00E729B4"/>
  </w:style>
  <w:style w:type="numbering" w:customStyle="1" w:styleId="113130">
    <w:name w:val="リストなし11313"/>
    <w:next w:val="NoList"/>
    <w:uiPriority w:val="99"/>
    <w:semiHidden/>
    <w:unhideWhenUsed/>
    <w:rsid w:val="00E729B4"/>
  </w:style>
  <w:style w:type="numbering" w:customStyle="1" w:styleId="113131">
    <w:name w:val="无列表11313"/>
    <w:next w:val="NoList"/>
    <w:semiHidden/>
    <w:rsid w:val="00E729B4"/>
  </w:style>
  <w:style w:type="numbering" w:customStyle="1" w:styleId="NoList21313">
    <w:name w:val="No List21313"/>
    <w:next w:val="NoList"/>
    <w:semiHidden/>
    <w:rsid w:val="00E729B4"/>
  </w:style>
  <w:style w:type="numbering" w:customStyle="1" w:styleId="NoList31313">
    <w:name w:val="No List31313"/>
    <w:next w:val="NoList"/>
    <w:uiPriority w:val="99"/>
    <w:semiHidden/>
    <w:rsid w:val="00E729B4"/>
  </w:style>
  <w:style w:type="numbering" w:customStyle="1" w:styleId="NoList111313">
    <w:name w:val="No List111313"/>
    <w:next w:val="NoList"/>
    <w:uiPriority w:val="99"/>
    <w:semiHidden/>
    <w:unhideWhenUsed/>
    <w:rsid w:val="00E729B4"/>
  </w:style>
  <w:style w:type="numbering" w:customStyle="1" w:styleId="NoList12123">
    <w:name w:val="No List12123"/>
    <w:next w:val="NoList"/>
    <w:uiPriority w:val="99"/>
    <w:semiHidden/>
    <w:unhideWhenUsed/>
    <w:rsid w:val="00E729B4"/>
  </w:style>
  <w:style w:type="numbering" w:customStyle="1" w:styleId="111233">
    <w:name w:val="リストなし11123"/>
    <w:next w:val="NoList"/>
    <w:uiPriority w:val="99"/>
    <w:semiHidden/>
    <w:unhideWhenUsed/>
    <w:rsid w:val="00E729B4"/>
  </w:style>
  <w:style w:type="numbering" w:customStyle="1" w:styleId="111234">
    <w:name w:val="无列表11123"/>
    <w:next w:val="NoList"/>
    <w:semiHidden/>
    <w:rsid w:val="00E729B4"/>
  </w:style>
  <w:style w:type="numbering" w:customStyle="1" w:styleId="NoList21123">
    <w:name w:val="No List21123"/>
    <w:next w:val="NoList"/>
    <w:semiHidden/>
    <w:rsid w:val="00E729B4"/>
  </w:style>
  <w:style w:type="numbering" w:customStyle="1" w:styleId="NoList31123">
    <w:name w:val="No List31123"/>
    <w:next w:val="NoList"/>
    <w:uiPriority w:val="99"/>
    <w:semiHidden/>
    <w:rsid w:val="00E729B4"/>
  </w:style>
  <w:style w:type="numbering" w:customStyle="1" w:styleId="NoList523">
    <w:name w:val="No List523"/>
    <w:next w:val="NoList"/>
    <w:uiPriority w:val="99"/>
    <w:semiHidden/>
    <w:unhideWhenUsed/>
    <w:rsid w:val="00E729B4"/>
  </w:style>
  <w:style w:type="numbering" w:customStyle="1" w:styleId="NoList1323">
    <w:name w:val="No List1323"/>
    <w:next w:val="NoList"/>
    <w:uiPriority w:val="99"/>
    <w:semiHidden/>
    <w:unhideWhenUsed/>
    <w:rsid w:val="00E729B4"/>
  </w:style>
  <w:style w:type="numbering" w:customStyle="1" w:styleId="12233">
    <w:name w:val="リストなし1223"/>
    <w:next w:val="NoList"/>
    <w:uiPriority w:val="99"/>
    <w:semiHidden/>
    <w:unhideWhenUsed/>
    <w:rsid w:val="00E729B4"/>
  </w:style>
  <w:style w:type="numbering" w:customStyle="1" w:styleId="12241">
    <w:name w:val="无列表1224"/>
    <w:next w:val="NoList"/>
    <w:semiHidden/>
    <w:rsid w:val="00E729B4"/>
  </w:style>
  <w:style w:type="numbering" w:customStyle="1" w:styleId="NoList2223">
    <w:name w:val="No List2223"/>
    <w:next w:val="NoList"/>
    <w:semiHidden/>
    <w:rsid w:val="00E729B4"/>
  </w:style>
  <w:style w:type="numbering" w:customStyle="1" w:styleId="NoList3223">
    <w:name w:val="No List3223"/>
    <w:next w:val="NoList"/>
    <w:uiPriority w:val="99"/>
    <w:semiHidden/>
    <w:rsid w:val="00E729B4"/>
  </w:style>
  <w:style w:type="numbering" w:customStyle="1" w:styleId="NoList11223">
    <w:name w:val="No List11223"/>
    <w:next w:val="NoList"/>
    <w:uiPriority w:val="99"/>
    <w:semiHidden/>
    <w:unhideWhenUsed/>
    <w:rsid w:val="00E729B4"/>
  </w:style>
  <w:style w:type="numbering" w:customStyle="1" w:styleId="2123">
    <w:name w:val="无列表2123"/>
    <w:next w:val="NoList"/>
    <w:uiPriority w:val="99"/>
    <w:semiHidden/>
    <w:unhideWhenUsed/>
    <w:rsid w:val="00E729B4"/>
  </w:style>
  <w:style w:type="numbering" w:customStyle="1" w:styleId="NoList111223">
    <w:name w:val="No List111223"/>
    <w:next w:val="NoList"/>
    <w:uiPriority w:val="99"/>
    <w:semiHidden/>
    <w:unhideWhenUsed/>
    <w:rsid w:val="00E729B4"/>
  </w:style>
  <w:style w:type="numbering" w:customStyle="1" w:styleId="NoList73">
    <w:name w:val="No List73"/>
    <w:next w:val="NoList"/>
    <w:uiPriority w:val="99"/>
    <w:semiHidden/>
    <w:unhideWhenUsed/>
    <w:rsid w:val="00E729B4"/>
  </w:style>
  <w:style w:type="numbering" w:customStyle="1" w:styleId="NoList153">
    <w:name w:val="No List153"/>
    <w:next w:val="NoList"/>
    <w:uiPriority w:val="99"/>
    <w:semiHidden/>
    <w:unhideWhenUsed/>
    <w:rsid w:val="00E729B4"/>
  </w:style>
  <w:style w:type="numbering" w:customStyle="1" w:styleId="1432">
    <w:name w:val="リストなし143"/>
    <w:next w:val="NoList"/>
    <w:uiPriority w:val="99"/>
    <w:semiHidden/>
    <w:unhideWhenUsed/>
    <w:rsid w:val="00E729B4"/>
  </w:style>
  <w:style w:type="numbering" w:customStyle="1" w:styleId="1433">
    <w:name w:val="无列表143"/>
    <w:next w:val="NoList"/>
    <w:semiHidden/>
    <w:rsid w:val="00E729B4"/>
  </w:style>
  <w:style w:type="numbering" w:customStyle="1" w:styleId="NoList243">
    <w:name w:val="No List243"/>
    <w:next w:val="NoList"/>
    <w:semiHidden/>
    <w:rsid w:val="00E729B4"/>
  </w:style>
  <w:style w:type="numbering" w:customStyle="1" w:styleId="NoList343">
    <w:name w:val="No List343"/>
    <w:next w:val="NoList"/>
    <w:uiPriority w:val="99"/>
    <w:semiHidden/>
    <w:rsid w:val="00E729B4"/>
  </w:style>
  <w:style w:type="numbering" w:customStyle="1" w:styleId="NoList1153">
    <w:name w:val="No List1153"/>
    <w:next w:val="NoList"/>
    <w:uiPriority w:val="99"/>
    <w:semiHidden/>
    <w:unhideWhenUsed/>
    <w:rsid w:val="00E729B4"/>
  </w:style>
  <w:style w:type="numbering" w:customStyle="1" w:styleId="NoList433">
    <w:name w:val="No List433"/>
    <w:next w:val="NoList"/>
    <w:uiPriority w:val="99"/>
    <w:semiHidden/>
    <w:unhideWhenUsed/>
    <w:rsid w:val="00E729B4"/>
  </w:style>
  <w:style w:type="numbering" w:customStyle="1" w:styleId="NoList1243">
    <w:name w:val="No List1243"/>
    <w:next w:val="NoList"/>
    <w:uiPriority w:val="99"/>
    <w:semiHidden/>
    <w:unhideWhenUsed/>
    <w:rsid w:val="00E729B4"/>
  </w:style>
  <w:style w:type="numbering" w:customStyle="1" w:styleId="11430">
    <w:name w:val="リストなし1143"/>
    <w:next w:val="NoList"/>
    <w:uiPriority w:val="99"/>
    <w:semiHidden/>
    <w:unhideWhenUsed/>
    <w:rsid w:val="00E729B4"/>
  </w:style>
  <w:style w:type="numbering" w:customStyle="1" w:styleId="11431">
    <w:name w:val="无列表1143"/>
    <w:next w:val="NoList"/>
    <w:semiHidden/>
    <w:rsid w:val="00E729B4"/>
  </w:style>
  <w:style w:type="numbering" w:customStyle="1" w:styleId="NoList2143">
    <w:name w:val="No List2143"/>
    <w:next w:val="NoList"/>
    <w:semiHidden/>
    <w:rsid w:val="00E729B4"/>
  </w:style>
  <w:style w:type="numbering" w:customStyle="1" w:styleId="NoList3143">
    <w:name w:val="No List3143"/>
    <w:next w:val="NoList"/>
    <w:uiPriority w:val="99"/>
    <w:semiHidden/>
    <w:rsid w:val="00E729B4"/>
  </w:style>
  <w:style w:type="numbering" w:customStyle="1" w:styleId="NoList11143">
    <w:name w:val="No List11143"/>
    <w:next w:val="NoList"/>
    <w:uiPriority w:val="99"/>
    <w:semiHidden/>
    <w:unhideWhenUsed/>
    <w:rsid w:val="00E729B4"/>
  </w:style>
  <w:style w:type="numbering" w:customStyle="1" w:styleId="233">
    <w:name w:val="无列表233"/>
    <w:next w:val="NoList"/>
    <w:uiPriority w:val="99"/>
    <w:semiHidden/>
    <w:unhideWhenUsed/>
    <w:rsid w:val="00E729B4"/>
  </w:style>
  <w:style w:type="numbering" w:customStyle="1" w:styleId="NoList12133">
    <w:name w:val="No List12133"/>
    <w:next w:val="NoList"/>
    <w:uiPriority w:val="99"/>
    <w:semiHidden/>
    <w:unhideWhenUsed/>
    <w:rsid w:val="00E729B4"/>
  </w:style>
  <w:style w:type="numbering" w:customStyle="1" w:styleId="111331">
    <w:name w:val="リストなし11133"/>
    <w:next w:val="NoList"/>
    <w:uiPriority w:val="99"/>
    <w:semiHidden/>
    <w:unhideWhenUsed/>
    <w:rsid w:val="00E729B4"/>
  </w:style>
  <w:style w:type="numbering" w:customStyle="1" w:styleId="111332">
    <w:name w:val="无列表11133"/>
    <w:next w:val="NoList"/>
    <w:semiHidden/>
    <w:rsid w:val="00E729B4"/>
  </w:style>
  <w:style w:type="numbering" w:customStyle="1" w:styleId="NoList21133">
    <w:name w:val="No List21133"/>
    <w:next w:val="NoList"/>
    <w:semiHidden/>
    <w:rsid w:val="00E729B4"/>
  </w:style>
  <w:style w:type="numbering" w:customStyle="1" w:styleId="NoList31133">
    <w:name w:val="No List31133"/>
    <w:next w:val="NoList"/>
    <w:uiPriority w:val="99"/>
    <w:semiHidden/>
    <w:rsid w:val="00E729B4"/>
  </w:style>
  <w:style w:type="numbering" w:customStyle="1" w:styleId="NoList533">
    <w:name w:val="No List533"/>
    <w:next w:val="NoList"/>
    <w:uiPriority w:val="99"/>
    <w:semiHidden/>
    <w:unhideWhenUsed/>
    <w:rsid w:val="00E729B4"/>
  </w:style>
  <w:style w:type="numbering" w:customStyle="1" w:styleId="NoList1333">
    <w:name w:val="No List1333"/>
    <w:next w:val="NoList"/>
    <w:uiPriority w:val="99"/>
    <w:semiHidden/>
    <w:unhideWhenUsed/>
    <w:rsid w:val="00E729B4"/>
  </w:style>
  <w:style w:type="numbering" w:customStyle="1" w:styleId="12331">
    <w:name w:val="リストなし1233"/>
    <w:next w:val="NoList"/>
    <w:uiPriority w:val="99"/>
    <w:semiHidden/>
    <w:unhideWhenUsed/>
    <w:rsid w:val="00E729B4"/>
  </w:style>
  <w:style w:type="numbering" w:customStyle="1" w:styleId="12332">
    <w:name w:val="无列表1233"/>
    <w:next w:val="NoList"/>
    <w:semiHidden/>
    <w:rsid w:val="00E729B4"/>
  </w:style>
  <w:style w:type="numbering" w:customStyle="1" w:styleId="NoList2233">
    <w:name w:val="No List2233"/>
    <w:next w:val="NoList"/>
    <w:semiHidden/>
    <w:rsid w:val="00E729B4"/>
  </w:style>
  <w:style w:type="numbering" w:customStyle="1" w:styleId="NoList3233">
    <w:name w:val="No List3233"/>
    <w:next w:val="NoList"/>
    <w:uiPriority w:val="99"/>
    <w:semiHidden/>
    <w:rsid w:val="00E729B4"/>
  </w:style>
  <w:style w:type="numbering" w:customStyle="1" w:styleId="NoList11233">
    <w:name w:val="No List11233"/>
    <w:next w:val="NoList"/>
    <w:uiPriority w:val="99"/>
    <w:semiHidden/>
    <w:unhideWhenUsed/>
    <w:rsid w:val="00E729B4"/>
  </w:style>
  <w:style w:type="numbering" w:customStyle="1" w:styleId="2133">
    <w:name w:val="无列表2133"/>
    <w:next w:val="NoList"/>
    <w:uiPriority w:val="99"/>
    <w:semiHidden/>
    <w:unhideWhenUsed/>
    <w:rsid w:val="00E729B4"/>
  </w:style>
  <w:style w:type="numbering" w:customStyle="1" w:styleId="NoList12223">
    <w:name w:val="No List12223"/>
    <w:next w:val="NoList"/>
    <w:uiPriority w:val="99"/>
    <w:semiHidden/>
    <w:unhideWhenUsed/>
    <w:rsid w:val="00E729B4"/>
  </w:style>
  <w:style w:type="numbering" w:customStyle="1" w:styleId="11223">
    <w:name w:val="リストなし11223"/>
    <w:next w:val="NoList"/>
    <w:uiPriority w:val="99"/>
    <w:semiHidden/>
    <w:unhideWhenUsed/>
    <w:rsid w:val="00E729B4"/>
  </w:style>
  <w:style w:type="numbering" w:customStyle="1" w:styleId="112230">
    <w:name w:val="无列表11223"/>
    <w:next w:val="NoList"/>
    <w:semiHidden/>
    <w:rsid w:val="00E729B4"/>
  </w:style>
  <w:style w:type="numbering" w:customStyle="1" w:styleId="NoList21223">
    <w:name w:val="No List21223"/>
    <w:next w:val="NoList"/>
    <w:semiHidden/>
    <w:rsid w:val="00E729B4"/>
  </w:style>
  <w:style w:type="numbering" w:customStyle="1" w:styleId="NoList31223">
    <w:name w:val="No List31223"/>
    <w:next w:val="NoList"/>
    <w:uiPriority w:val="99"/>
    <w:semiHidden/>
    <w:rsid w:val="00E729B4"/>
  </w:style>
  <w:style w:type="numbering" w:customStyle="1" w:styleId="NoList111233">
    <w:name w:val="No List111233"/>
    <w:next w:val="NoList"/>
    <w:uiPriority w:val="99"/>
    <w:semiHidden/>
    <w:unhideWhenUsed/>
    <w:rsid w:val="00E729B4"/>
  </w:style>
  <w:style w:type="numbering" w:customStyle="1" w:styleId="NoList10">
    <w:name w:val="No List10"/>
    <w:next w:val="NoList"/>
    <w:uiPriority w:val="99"/>
    <w:semiHidden/>
    <w:unhideWhenUsed/>
    <w:rsid w:val="00E729B4"/>
  </w:style>
  <w:style w:type="numbering" w:customStyle="1" w:styleId="1440">
    <w:name w:val="無清單144"/>
    <w:next w:val="NoList"/>
    <w:uiPriority w:val="99"/>
    <w:semiHidden/>
    <w:unhideWhenUsed/>
    <w:rsid w:val="00E729B4"/>
  </w:style>
  <w:style w:type="numbering" w:customStyle="1" w:styleId="11342">
    <w:name w:val="無清單1134"/>
    <w:next w:val="NoList"/>
    <w:uiPriority w:val="99"/>
    <w:semiHidden/>
    <w:unhideWhenUsed/>
    <w:rsid w:val="00E729B4"/>
  </w:style>
  <w:style w:type="numbering" w:customStyle="1" w:styleId="12340">
    <w:name w:val="無清單1234"/>
    <w:next w:val="NoList"/>
    <w:uiPriority w:val="99"/>
    <w:semiHidden/>
    <w:unhideWhenUsed/>
    <w:rsid w:val="00E729B4"/>
  </w:style>
  <w:style w:type="numbering" w:customStyle="1" w:styleId="11134">
    <w:name w:val="無清單11134"/>
    <w:next w:val="NoList"/>
    <w:uiPriority w:val="99"/>
    <w:semiHidden/>
    <w:unhideWhenUsed/>
    <w:rsid w:val="00E729B4"/>
  </w:style>
  <w:style w:type="numbering" w:customStyle="1" w:styleId="NoList1111114">
    <w:name w:val="No List1111114"/>
    <w:next w:val="NoList"/>
    <w:uiPriority w:val="99"/>
    <w:semiHidden/>
    <w:unhideWhenUsed/>
    <w:rsid w:val="00E729B4"/>
  </w:style>
  <w:style w:type="numbering" w:customStyle="1" w:styleId="121114">
    <w:name w:val="無清單121114"/>
    <w:next w:val="NoList"/>
    <w:uiPriority w:val="99"/>
    <w:semiHidden/>
    <w:unhideWhenUsed/>
    <w:rsid w:val="00E729B4"/>
  </w:style>
  <w:style w:type="numbering" w:customStyle="1" w:styleId="13114">
    <w:name w:val="無清單13114"/>
    <w:next w:val="NoList"/>
    <w:uiPriority w:val="99"/>
    <w:semiHidden/>
    <w:unhideWhenUsed/>
    <w:rsid w:val="00E729B4"/>
  </w:style>
  <w:style w:type="numbering" w:customStyle="1" w:styleId="1121141">
    <w:name w:val="無清單112114"/>
    <w:next w:val="NoList"/>
    <w:uiPriority w:val="99"/>
    <w:semiHidden/>
    <w:unhideWhenUsed/>
    <w:rsid w:val="00E729B4"/>
  </w:style>
  <w:style w:type="numbering" w:customStyle="1" w:styleId="1221140">
    <w:name w:val="無清單122114"/>
    <w:next w:val="NoList"/>
    <w:uiPriority w:val="99"/>
    <w:semiHidden/>
    <w:unhideWhenUsed/>
    <w:rsid w:val="00E729B4"/>
  </w:style>
  <w:style w:type="numbering" w:customStyle="1" w:styleId="11121140">
    <w:name w:val="無清單1112114"/>
    <w:next w:val="NoList"/>
    <w:uiPriority w:val="99"/>
    <w:semiHidden/>
    <w:unhideWhenUsed/>
    <w:rsid w:val="00E729B4"/>
  </w:style>
  <w:style w:type="numbering" w:customStyle="1" w:styleId="14130">
    <w:name w:val="無清單1413"/>
    <w:next w:val="NoList"/>
    <w:uiPriority w:val="99"/>
    <w:semiHidden/>
    <w:unhideWhenUsed/>
    <w:rsid w:val="00E729B4"/>
  </w:style>
  <w:style w:type="numbering" w:customStyle="1" w:styleId="113132">
    <w:name w:val="無清單11313"/>
    <w:next w:val="NoList"/>
    <w:uiPriority w:val="99"/>
    <w:semiHidden/>
    <w:unhideWhenUsed/>
    <w:rsid w:val="00E729B4"/>
  </w:style>
  <w:style w:type="numbering" w:customStyle="1" w:styleId="123130">
    <w:name w:val="無清單12313"/>
    <w:next w:val="NoList"/>
    <w:uiPriority w:val="99"/>
    <w:semiHidden/>
    <w:unhideWhenUsed/>
    <w:rsid w:val="00E729B4"/>
  </w:style>
  <w:style w:type="numbering" w:customStyle="1" w:styleId="1113130">
    <w:name w:val="無清單111313"/>
    <w:next w:val="NoList"/>
    <w:uiPriority w:val="99"/>
    <w:semiHidden/>
    <w:unhideWhenUsed/>
    <w:rsid w:val="00E729B4"/>
  </w:style>
  <w:style w:type="numbering" w:customStyle="1" w:styleId="NoList111123">
    <w:name w:val="No List111123"/>
    <w:next w:val="NoList"/>
    <w:uiPriority w:val="99"/>
    <w:semiHidden/>
    <w:unhideWhenUsed/>
    <w:rsid w:val="00E729B4"/>
  </w:style>
  <w:style w:type="numbering" w:customStyle="1" w:styleId="12123">
    <w:name w:val="無清單12123"/>
    <w:next w:val="NoList"/>
    <w:uiPriority w:val="99"/>
    <w:semiHidden/>
    <w:unhideWhenUsed/>
    <w:rsid w:val="00E729B4"/>
  </w:style>
  <w:style w:type="numbering" w:customStyle="1" w:styleId="111123">
    <w:name w:val="無清單111123"/>
    <w:next w:val="NoList"/>
    <w:uiPriority w:val="99"/>
    <w:semiHidden/>
    <w:unhideWhenUsed/>
    <w:rsid w:val="00E729B4"/>
  </w:style>
  <w:style w:type="numbering" w:customStyle="1" w:styleId="1323">
    <w:name w:val="無清單1323"/>
    <w:next w:val="NoList"/>
    <w:uiPriority w:val="99"/>
    <w:semiHidden/>
    <w:unhideWhenUsed/>
    <w:rsid w:val="00E729B4"/>
  </w:style>
  <w:style w:type="numbering" w:customStyle="1" w:styleId="112231">
    <w:name w:val="無清單11223"/>
    <w:next w:val="NoList"/>
    <w:uiPriority w:val="99"/>
    <w:semiHidden/>
    <w:unhideWhenUsed/>
    <w:rsid w:val="00E729B4"/>
  </w:style>
  <w:style w:type="numbering" w:customStyle="1" w:styleId="1531">
    <w:name w:val="無清單153"/>
    <w:next w:val="NoList"/>
    <w:uiPriority w:val="99"/>
    <w:semiHidden/>
    <w:unhideWhenUsed/>
    <w:rsid w:val="00E729B4"/>
  </w:style>
  <w:style w:type="numbering" w:customStyle="1" w:styleId="11432">
    <w:name w:val="無清單1143"/>
    <w:next w:val="NoList"/>
    <w:uiPriority w:val="99"/>
    <w:semiHidden/>
    <w:unhideWhenUsed/>
    <w:rsid w:val="00E729B4"/>
  </w:style>
  <w:style w:type="numbering" w:customStyle="1" w:styleId="12430">
    <w:name w:val="無清單1243"/>
    <w:next w:val="NoList"/>
    <w:uiPriority w:val="99"/>
    <w:semiHidden/>
    <w:unhideWhenUsed/>
    <w:rsid w:val="00E729B4"/>
  </w:style>
  <w:style w:type="numbering" w:customStyle="1" w:styleId="11143">
    <w:name w:val="無清單11143"/>
    <w:next w:val="NoList"/>
    <w:uiPriority w:val="99"/>
    <w:semiHidden/>
    <w:unhideWhenUsed/>
    <w:rsid w:val="00E729B4"/>
  </w:style>
  <w:style w:type="numbering" w:customStyle="1" w:styleId="NoList111133">
    <w:name w:val="No List111133"/>
    <w:next w:val="NoList"/>
    <w:uiPriority w:val="99"/>
    <w:semiHidden/>
    <w:unhideWhenUsed/>
    <w:rsid w:val="00E729B4"/>
  </w:style>
  <w:style w:type="numbering" w:customStyle="1" w:styleId="121330">
    <w:name w:val="無清單12133"/>
    <w:next w:val="NoList"/>
    <w:uiPriority w:val="99"/>
    <w:semiHidden/>
    <w:unhideWhenUsed/>
    <w:rsid w:val="00E729B4"/>
  </w:style>
  <w:style w:type="numbering" w:customStyle="1" w:styleId="1111330">
    <w:name w:val="無清單111133"/>
    <w:next w:val="NoList"/>
    <w:uiPriority w:val="99"/>
    <w:semiHidden/>
    <w:unhideWhenUsed/>
    <w:rsid w:val="00E729B4"/>
  </w:style>
  <w:style w:type="numbering" w:customStyle="1" w:styleId="13330">
    <w:name w:val="無清單1333"/>
    <w:next w:val="NoList"/>
    <w:uiPriority w:val="99"/>
    <w:semiHidden/>
    <w:unhideWhenUsed/>
    <w:rsid w:val="00E729B4"/>
  </w:style>
  <w:style w:type="numbering" w:customStyle="1" w:styleId="11233">
    <w:name w:val="無清單11233"/>
    <w:next w:val="NoList"/>
    <w:uiPriority w:val="99"/>
    <w:semiHidden/>
    <w:unhideWhenUsed/>
    <w:rsid w:val="00E729B4"/>
  </w:style>
  <w:style w:type="numbering" w:customStyle="1" w:styleId="122230">
    <w:name w:val="無清單12223"/>
    <w:next w:val="NoList"/>
    <w:uiPriority w:val="99"/>
    <w:semiHidden/>
    <w:unhideWhenUsed/>
    <w:rsid w:val="00E729B4"/>
  </w:style>
  <w:style w:type="numbering" w:customStyle="1" w:styleId="1112230">
    <w:name w:val="無清單111223"/>
    <w:next w:val="NoList"/>
    <w:uiPriority w:val="99"/>
    <w:semiHidden/>
    <w:unhideWhenUsed/>
    <w:rsid w:val="00E729B4"/>
  </w:style>
  <w:style w:type="numbering" w:customStyle="1" w:styleId="111111111">
    <w:name w:val="無清單111111111"/>
    <w:next w:val="NoList"/>
    <w:uiPriority w:val="99"/>
    <w:semiHidden/>
    <w:unhideWhenUsed/>
    <w:rsid w:val="00E729B4"/>
  </w:style>
  <w:style w:type="numbering" w:customStyle="1" w:styleId="31110">
    <w:name w:val="无列表3111"/>
    <w:next w:val="NoList"/>
    <w:uiPriority w:val="99"/>
    <w:semiHidden/>
    <w:unhideWhenUsed/>
    <w:rsid w:val="00E729B4"/>
  </w:style>
  <w:style w:type="numbering" w:customStyle="1" w:styleId="1212111">
    <w:name w:val="无列表121211"/>
    <w:next w:val="NoList"/>
    <w:semiHidden/>
    <w:rsid w:val="00E729B4"/>
  </w:style>
  <w:style w:type="numbering" w:customStyle="1" w:styleId="1311111">
    <w:name w:val="无列表131111"/>
    <w:next w:val="NoList"/>
    <w:semiHidden/>
    <w:rsid w:val="00E729B4"/>
  </w:style>
  <w:style w:type="numbering" w:customStyle="1" w:styleId="NoList411111">
    <w:name w:val="No List411111"/>
    <w:next w:val="NoList"/>
    <w:uiPriority w:val="99"/>
    <w:semiHidden/>
    <w:unhideWhenUsed/>
    <w:rsid w:val="00E729B4"/>
  </w:style>
  <w:style w:type="numbering" w:customStyle="1" w:styleId="221111">
    <w:name w:val="无列表221111"/>
    <w:next w:val="NoList"/>
    <w:uiPriority w:val="99"/>
    <w:semiHidden/>
    <w:unhideWhenUsed/>
    <w:rsid w:val="00E729B4"/>
  </w:style>
  <w:style w:type="numbering" w:customStyle="1" w:styleId="NoList12111111">
    <w:name w:val="No List12111111"/>
    <w:next w:val="NoList"/>
    <w:uiPriority w:val="99"/>
    <w:semiHidden/>
    <w:unhideWhenUsed/>
    <w:rsid w:val="00E729B4"/>
  </w:style>
  <w:style w:type="numbering" w:customStyle="1" w:styleId="111111112">
    <w:name w:val="リストなし11111111"/>
    <w:next w:val="NoList"/>
    <w:uiPriority w:val="99"/>
    <w:semiHidden/>
    <w:unhideWhenUsed/>
    <w:rsid w:val="00E729B4"/>
  </w:style>
  <w:style w:type="numbering" w:customStyle="1" w:styleId="111111113">
    <w:name w:val="无列表11111111"/>
    <w:next w:val="NoList"/>
    <w:semiHidden/>
    <w:rsid w:val="00E729B4"/>
  </w:style>
  <w:style w:type="numbering" w:customStyle="1" w:styleId="NoList21111111">
    <w:name w:val="No List21111111"/>
    <w:next w:val="NoList"/>
    <w:semiHidden/>
    <w:rsid w:val="00E729B4"/>
  </w:style>
  <w:style w:type="numbering" w:customStyle="1" w:styleId="NoList31111111">
    <w:name w:val="No List31111111"/>
    <w:next w:val="NoList"/>
    <w:uiPriority w:val="99"/>
    <w:semiHidden/>
    <w:rsid w:val="00E729B4"/>
  </w:style>
  <w:style w:type="numbering" w:customStyle="1" w:styleId="NoList111111111">
    <w:name w:val="No List111111111"/>
    <w:next w:val="NoList"/>
    <w:uiPriority w:val="99"/>
    <w:semiHidden/>
    <w:unhideWhenUsed/>
    <w:rsid w:val="00E729B4"/>
  </w:style>
  <w:style w:type="numbering" w:customStyle="1" w:styleId="12111111">
    <w:name w:val="無清單12111111"/>
    <w:next w:val="NoList"/>
    <w:uiPriority w:val="99"/>
    <w:semiHidden/>
    <w:unhideWhenUsed/>
    <w:rsid w:val="00E729B4"/>
  </w:style>
  <w:style w:type="numbering" w:customStyle="1" w:styleId="1111111111">
    <w:name w:val="無清單1111111111"/>
    <w:next w:val="NoList"/>
    <w:uiPriority w:val="99"/>
    <w:semiHidden/>
    <w:unhideWhenUsed/>
    <w:rsid w:val="00E729B4"/>
  </w:style>
  <w:style w:type="numbering" w:customStyle="1" w:styleId="NoList1311111">
    <w:name w:val="No List1311111"/>
    <w:next w:val="NoList"/>
    <w:uiPriority w:val="99"/>
    <w:semiHidden/>
    <w:unhideWhenUsed/>
    <w:rsid w:val="00E729B4"/>
  </w:style>
  <w:style w:type="numbering" w:customStyle="1" w:styleId="12111110">
    <w:name w:val="リストなし1211111"/>
    <w:next w:val="NoList"/>
    <w:uiPriority w:val="99"/>
    <w:semiHidden/>
    <w:unhideWhenUsed/>
    <w:rsid w:val="00E729B4"/>
  </w:style>
  <w:style w:type="numbering" w:customStyle="1" w:styleId="12111112">
    <w:name w:val="无列表1211111"/>
    <w:next w:val="NoList"/>
    <w:semiHidden/>
    <w:rsid w:val="00E729B4"/>
  </w:style>
  <w:style w:type="numbering" w:customStyle="1" w:styleId="NoList2211111">
    <w:name w:val="No List2211111"/>
    <w:next w:val="NoList"/>
    <w:semiHidden/>
    <w:rsid w:val="00E729B4"/>
  </w:style>
  <w:style w:type="numbering" w:customStyle="1" w:styleId="NoList3211111">
    <w:name w:val="No List3211111"/>
    <w:next w:val="NoList"/>
    <w:uiPriority w:val="99"/>
    <w:semiHidden/>
    <w:rsid w:val="00E729B4"/>
  </w:style>
  <w:style w:type="numbering" w:customStyle="1" w:styleId="NoList11211111">
    <w:name w:val="No List11211111"/>
    <w:next w:val="NoList"/>
    <w:uiPriority w:val="99"/>
    <w:semiHidden/>
    <w:unhideWhenUsed/>
    <w:rsid w:val="00E729B4"/>
  </w:style>
  <w:style w:type="numbering" w:customStyle="1" w:styleId="13111110">
    <w:name w:val="無清單1311111"/>
    <w:next w:val="NoList"/>
    <w:uiPriority w:val="99"/>
    <w:semiHidden/>
    <w:unhideWhenUsed/>
    <w:rsid w:val="00E729B4"/>
  </w:style>
  <w:style w:type="numbering" w:customStyle="1" w:styleId="112111110">
    <w:name w:val="無清單11211111"/>
    <w:next w:val="NoList"/>
    <w:uiPriority w:val="99"/>
    <w:semiHidden/>
    <w:unhideWhenUsed/>
    <w:rsid w:val="00E729B4"/>
  </w:style>
  <w:style w:type="numbering" w:customStyle="1" w:styleId="2111111">
    <w:name w:val="无列表2111111"/>
    <w:next w:val="NoList"/>
    <w:uiPriority w:val="99"/>
    <w:semiHidden/>
    <w:unhideWhenUsed/>
    <w:rsid w:val="00E729B4"/>
  </w:style>
  <w:style w:type="numbering" w:customStyle="1" w:styleId="NoList12211111">
    <w:name w:val="No List12211111"/>
    <w:next w:val="NoList"/>
    <w:uiPriority w:val="99"/>
    <w:semiHidden/>
    <w:unhideWhenUsed/>
    <w:rsid w:val="00E729B4"/>
  </w:style>
  <w:style w:type="numbering" w:customStyle="1" w:styleId="112111111">
    <w:name w:val="リストなし11211111"/>
    <w:next w:val="NoList"/>
    <w:uiPriority w:val="99"/>
    <w:semiHidden/>
    <w:unhideWhenUsed/>
    <w:rsid w:val="00E729B4"/>
  </w:style>
  <w:style w:type="numbering" w:customStyle="1" w:styleId="112111112">
    <w:name w:val="无列表11211111"/>
    <w:next w:val="NoList"/>
    <w:semiHidden/>
    <w:rsid w:val="00E729B4"/>
  </w:style>
  <w:style w:type="numbering" w:customStyle="1" w:styleId="NoList21211111">
    <w:name w:val="No List21211111"/>
    <w:next w:val="NoList"/>
    <w:semiHidden/>
    <w:rsid w:val="00E729B4"/>
  </w:style>
  <w:style w:type="numbering" w:customStyle="1" w:styleId="NoList31211111">
    <w:name w:val="No List31211111"/>
    <w:next w:val="NoList"/>
    <w:uiPriority w:val="99"/>
    <w:semiHidden/>
    <w:rsid w:val="00E729B4"/>
  </w:style>
  <w:style w:type="numbering" w:customStyle="1" w:styleId="NoList111211111">
    <w:name w:val="No List111211111"/>
    <w:next w:val="NoList"/>
    <w:uiPriority w:val="99"/>
    <w:semiHidden/>
    <w:unhideWhenUsed/>
    <w:rsid w:val="00E729B4"/>
  </w:style>
  <w:style w:type="numbering" w:customStyle="1" w:styleId="12211111">
    <w:name w:val="無清單12211111"/>
    <w:next w:val="NoList"/>
    <w:uiPriority w:val="99"/>
    <w:semiHidden/>
    <w:unhideWhenUsed/>
    <w:rsid w:val="00E729B4"/>
  </w:style>
  <w:style w:type="numbering" w:customStyle="1" w:styleId="111211111">
    <w:name w:val="無清單111211111"/>
    <w:next w:val="NoList"/>
    <w:uiPriority w:val="99"/>
    <w:semiHidden/>
    <w:unhideWhenUsed/>
    <w:rsid w:val="00E729B4"/>
  </w:style>
  <w:style w:type="numbering" w:customStyle="1" w:styleId="1221110">
    <w:name w:val="无列表122111"/>
    <w:next w:val="NoList"/>
    <w:semiHidden/>
    <w:rsid w:val="00E729B4"/>
  </w:style>
  <w:style w:type="numbering" w:customStyle="1" w:styleId="NoList1212111">
    <w:name w:val="No List1212111"/>
    <w:next w:val="NoList"/>
    <w:uiPriority w:val="99"/>
    <w:semiHidden/>
    <w:unhideWhenUsed/>
    <w:rsid w:val="00E729B4"/>
  </w:style>
  <w:style w:type="numbering" w:customStyle="1" w:styleId="11121110">
    <w:name w:val="リストなし1112111"/>
    <w:next w:val="NoList"/>
    <w:uiPriority w:val="99"/>
    <w:semiHidden/>
    <w:unhideWhenUsed/>
    <w:rsid w:val="00E729B4"/>
  </w:style>
  <w:style w:type="numbering" w:customStyle="1" w:styleId="11121113">
    <w:name w:val="无列表1112111"/>
    <w:next w:val="NoList"/>
    <w:semiHidden/>
    <w:rsid w:val="00E729B4"/>
  </w:style>
  <w:style w:type="numbering" w:customStyle="1" w:styleId="NoList2112111">
    <w:name w:val="No List2112111"/>
    <w:next w:val="NoList"/>
    <w:semiHidden/>
    <w:rsid w:val="00E729B4"/>
  </w:style>
  <w:style w:type="numbering" w:customStyle="1" w:styleId="NoList3112111">
    <w:name w:val="No List3112111"/>
    <w:next w:val="NoList"/>
    <w:uiPriority w:val="99"/>
    <w:semiHidden/>
    <w:rsid w:val="00E729B4"/>
  </w:style>
  <w:style w:type="numbering" w:customStyle="1" w:styleId="NoList11112111">
    <w:name w:val="No List11112111"/>
    <w:next w:val="NoList"/>
    <w:uiPriority w:val="99"/>
    <w:semiHidden/>
    <w:unhideWhenUsed/>
    <w:rsid w:val="00E729B4"/>
  </w:style>
  <w:style w:type="numbering" w:customStyle="1" w:styleId="12121110">
    <w:name w:val="無清單1212111"/>
    <w:next w:val="NoList"/>
    <w:uiPriority w:val="99"/>
    <w:semiHidden/>
    <w:unhideWhenUsed/>
    <w:rsid w:val="00E729B4"/>
  </w:style>
  <w:style w:type="numbering" w:customStyle="1" w:styleId="11112111">
    <w:name w:val="無清單11112111"/>
    <w:next w:val="NoList"/>
    <w:uiPriority w:val="99"/>
    <w:semiHidden/>
    <w:unhideWhenUsed/>
    <w:rsid w:val="00E729B4"/>
  </w:style>
  <w:style w:type="numbering" w:customStyle="1" w:styleId="212111">
    <w:name w:val="无列表212111"/>
    <w:next w:val="NoList"/>
    <w:uiPriority w:val="99"/>
    <w:semiHidden/>
    <w:unhideWhenUsed/>
    <w:rsid w:val="00E729B4"/>
  </w:style>
  <w:style w:type="numbering" w:customStyle="1" w:styleId="NoList19">
    <w:name w:val="No List19"/>
    <w:next w:val="NoList"/>
    <w:uiPriority w:val="99"/>
    <w:semiHidden/>
    <w:unhideWhenUsed/>
    <w:rsid w:val="00E729B4"/>
  </w:style>
  <w:style w:type="numbering" w:customStyle="1" w:styleId="NoList110">
    <w:name w:val="No List110"/>
    <w:next w:val="NoList"/>
    <w:uiPriority w:val="99"/>
    <w:semiHidden/>
    <w:unhideWhenUsed/>
    <w:rsid w:val="00E729B4"/>
  </w:style>
  <w:style w:type="numbering" w:customStyle="1" w:styleId="183">
    <w:name w:val="リストなし18"/>
    <w:next w:val="NoList"/>
    <w:uiPriority w:val="99"/>
    <w:semiHidden/>
    <w:unhideWhenUsed/>
    <w:rsid w:val="00E729B4"/>
  </w:style>
  <w:style w:type="numbering" w:customStyle="1" w:styleId="184">
    <w:name w:val="无列表18"/>
    <w:next w:val="NoList"/>
    <w:semiHidden/>
    <w:rsid w:val="00E729B4"/>
  </w:style>
  <w:style w:type="numbering" w:customStyle="1" w:styleId="NoList28">
    <w:name w:val="No List28"/>
    <w:next w:val="NoList"/>
    <w:semiHidden/>
    <w:rsid w:val="00E729B4"/>
  </w:style>
  <w:style w:type="numbering" w:customStyle="1" w:styleId="NoList38">
    <w:name w:val="No List38"/>
    <w:next w:val="NoList"/>
    <w:uiPriority w:val="99"/>
    <w:semiHidden/>
    <w:rsid w:val="00E729B4"/>
  </w:style>
  <w:style w:type="numbering" w:customStyle="1" w:styleId="NoList119">
    <w:name w:val="No List119"/>
    <w:next w:val="NoList"/>
    <w:uiPriority w:val="99"/>
    <w:semiHidden/>
    <w:unhideWhenUsed/>
    <w:rsid w:val="00E729B4"/>
  </w:style>
  <w:style w:type="numbering" w:customStyle="1" w:styleId="191">
    <w:name w:val="無清單19"/>
    <w:next w:val="NoList"/>
    <w:uiPriority w:val="99"/>
    <w:semiHidden/>
    <w:unhideWhenUsed/>
    <w:rsid w:val="00E729B4"/>
  </w:style>
  <w:style w:type="numbering" w:customStyle="1" w:styleId="1181">
    <w:name w:val="無清單118"/>
    <w:next w:val="NoList"/>
    <w:uiPriority w:val="99"/>
    <w:semiHidden/>
    <w:unhideWhenUsed/>
    <w:rsid w:val="00E729B4"/>
  </w:style>
  <w:style w:type="numbering" w:customStyle="1" w:styleId="NoList1118">
    <w:name w:val="No List1118"/>
    <w:next w:val="NoList"/>
    <w:uiPriority w:val="99"/>
    <w:semiHidden/>
    <w:unhideWhenUsed/>
    <w:rsid w:val="00E729B4"/>
  </w:style>
  <w:style w:type="numbering" w:customStyle="1" w:styleId="271">
    <w:name w:val="无列表27"/>
    <w:next w:val="NoList"/>
    <w:uiPriority w:val="99"/>
    <w:semiHidden/>
    <w:unhideWhenUsed/>
    <w:rsid w:val="00E729B4"/>
  </w:style>
  <w:style w:type="numbering" w:customStyle="1" w:styleId="NoList128">
    <w:name w:val="No List128"/>
    <w:next w:val="NoList"/>
    <w:uiPriority w:val="99"/>
    <w:semiHidden/>
    <w:unhideWhenUsed/>
    <w:rsid w:val="00E729B4"/>
  </w:style>
  <w:style w:type="numbering" w:customStyle="1" w:styleId="1182">
    <w:name w:val="リストなし118"/>
    <w:next w:val="NoList"/>
    <w:uiPriority w:val="99"/>
    <w:semiHidden/>
    <w:unhideWhenUsed/>
    <w:rsid w:val="00E729B4"/>
  </w:style>
  <w:style w:type="numbering" w:customStyle="1" w:styleId="1183">
    <w:name w:val="无列表118"/>
    <w:next w:val="NoList"/>
    <w:semiHidden/>
    <w:rsid w:val="00E729B4"/>
  </w:style>
  <w:style w:type="numbering" w:customStyle="1" w:styleId="NoList218">
    <w:name w:val="No List218"/>
    <w:next w:val="NoList"/>
    <w:semiHidden/>
    <w:rsid w:val="00E729B4"/>
  </w:style>
  <w:style w:type="numbering" w:customStyle="1" w:styleId="NoList318">
    <w:name w:val="No List318"/>
    <w:next w:val="NoList"/>
    <w:uiPriority w:val="99"/>
    <w:semiHidden/>
    <w:rsid w:val="00E729B4"/>
  </w:style>
  <w:style w:type="numbering" w:customStyle="1" w:styleId="1280">
    <w:name w:val="無清單128"/>
    <w:next w:val="NoList"/>
    <w:uiPriority w:val="99"/>
    <w:semiHidden/>
    <w:unhideWhenUsed/>
    <w:rsid w:val="00E729B4"/>
  </w:style>
  <w:style w:type="numbering" w:customStyle="1" w:styleId="11180">
    <w:name w:val="無清單1118"/>
    <w:next w:val="NoList"/>
    <w:uiPriority w:val="99"/>
    <w:semiHidden/>
    <w:unhideWhenUsed/>
    <w:rsid w:val="00E729B4"/>
  </w:style>
  <w:style w:type="numbering" w:customStyle="1" w:styleId="NoList47">
    <w:name w:val="No List47"/>
    <w:next w:val="NoList"/>
    <w:uiPriority w:val="99"/>
    <w:semiHidden/>
    <w:unhideWhenUsed/>
    <w:rsid w:val="00E729B4"/>
  </w:style>
  <w:style w:type="numbering" w:customStyle="1" w:styleId="NoList1127">
    <w:name w:val="No List1127"/>
    <w:next w:val="NoList"/>
    <w:uiPriority w:val="99"/>
    <w:semiHidden/>
    <w:unhideWhenUsed/>
    <w:rsid w:val="00E729B4"/>
  </w:style>
  <w:style w:type="numbering" w:customStyle="1" w:styleId="NoList1217">
    <w:name w:val="No List1217"/>
    <w:next w:val="NoList"/>
    <w:uiPriority w:val="99"/>
    <w:semiHidden/>
    <w:unhideWhenUsed/>
    <w:rsid w:val="00E729B4"/>
  </w:style>
  <w:style w:type="numbering" w:customStyle="1" w:styleId="11171">
    <w:name w:val="リストなし1117"/>
    <w:next w:val="NoList"/>
    <w:uiPriority w:val="99"/>
    <w:semiHidden/>
    <w:unhideWhenUsed/>
    <w:rsid w:val="00E729B4"/>
  </w:style>
  <w:style w:type="numbering" w:customStyle="1" w:styleId="11172">
    <w:name w:val="无列表1117"/>
    <w:next w:val="NoList"/>
    <w:semiHidden/>
    <w:rsid w:val="00E729B4"/>
  </w:style>
  <w:style w:type="numbering" w:customStyle="1" w:styleId="NoList2117">
    <w:name w:val="No List2117"/>
    <w:next w:val="NoList"/>
    <w:semiHidden/>
    <w:rsid w:val="00E729B4"/>
  </w:style>
  <w:style w:type="numbering" w:customStyle="1" w:styleId="NoList3117">
    <w:name w:val="No List3117"/>
    <w:next w:val="NoList"/>
    <w:uiPriority w:val="99"/>
    <w:semiHidden/>
    <w:rsid w:val="00E729B4"/>
  </w:style>
  <w:style w:type="numbering" w:customStyle="1" w:styleId="NoList11117">
    <w:name w:val="No List11117"/>
    <w:next w:val="NoList"/>
    <w:uiPriority w:val="99"/>
    <w:semiHidden/>
    <w:unhideWhenUsed/>
    <w:rsid w:val="00E729B4"/>
  </w:style>
  <w:style w:type="numbering" w:customStyle="1" w:styleId="12170">
    <w:name w:val="無清單1217"/>
    <w:next w:val="NoList"/>
    <w:uiPriority w:val="99"/>
    <w:semiHidden/>
    <w:unhideWhenUsed/>
    <w:rsid w:val="00E729B4"/>
  </w:style>
  <w:style w:type="numbering" w:customStyle="1" w:styleId="111170">
    <w:name w:val="無清單11117"/>
    <w:next w:val="NoList"/>
    <w:uiPriority w:val="99"/>
    <w:semiHidden/>
    <w:unhideWhenUsed/>
    <w:rsid w:val="00E729B4"/>
  </w:style>
  <w:style w:type="numbering" w:customStyle="1" w:styleId="NoList57">
    <w:name w:val="No List57"/>
    <w:next w:val="NoList"/>
    <w:uiPriority w:val="99"/>
    <w:semiHidden/>
    <w:unhideWhenUsed/>
    <w:rsid w:val="00E729B4"/>
  </w:style>
  <w:style w:type="numbering" w:customStyle="1" w:styleId="NoList137">
    <w:name w:val="No List137"/>
    <w:next w:val="NoList"/>
    <w:uiPriority w:val="99"/>
    <w:semiHidden/>
    <w:unhideWhenUsed/>
    <w:rsid w:val="00E729B4"/>
  </w:style>
  <w:style w:type="numbering" w:customStyle="1" w:styleId="1271">
    <w:name w:val="リストなし127"/>
    <w:next w:val="NoList"/>
    <w:uiPriority w:val="99"/>
    <w:semiHidden/>
    <w:unhideWhenUsed/>
    <w:rsid w:val="00E729B4"/>
  </w:style>
  <w:style w:type="numbering" w:customStyle="1" w:styleId="1272">
    <w:name w:val="无列表127"/>
    <w:next w:val="NoList"/>
    <w:semiHidden/>
    <w:rsid w:val="00E729B4"/>
  </w:style>
  <w:style w:type="numbering" w:customStyle="1" w:styleId="NoList227">
    <w:name w:val="No List227"/>
    <w:next w:val="NoList"/>
    <w:semiHidden/>
    <w:rsid w:val="00E729B4"/>
  </w:style>
  <w:style w:type="numbering" w:customStyle="1" w:styleId="NoList327">
    <w:name w:val="No List327"/>
    <w:next w:val="NoList"/>
    <w:uiPriority w:val="99"/>
    <w:semiHidden/>
    <w:rsid w:val="00E729B4"/>
  </w:style>
  <w:style w:type="numbering" w:customStyle="1" w:styleId="1370">
    <w:name w:val="無清單137"/>
    <w:next w:val="NoList"/>
    <w:uiPriority w:val="99"/>
    <w:semiHidden/>
    <w:unhideWhenUsed/>
    <w:rsid w:val="00E729B4"/>
  </w:style>
  <w:style w:type="numbering" w:customStyle="1" w:styleId="11270">
    <w:name w:val="無清單1127"/>
    <w:next w:val="NoList"/>
    <w:uiPriority w:val="99"/>
    <w:semiHidden/>
    <w:unhideWhenUsed/>
    <w:rsid w:val="00E729B4"/>
  </w:style>
  <w:style w:type="numbering" w:customStyle="1" w:styleId="2170">
    <w:name w:val="无列表217"/>
    <w:next w:val="NoList"/>
    <w:uiPriority w:val="99"/>
    <w:semiHidden/>
    <w:unhideWhenUsed/>
    <w:rsid w:val="00E729B4"/>
  </w:style>
  <w:style w:type="numbering" w:customStyle="1" w:styleId="NoList1226">
    <w:name w:val="No List1226"/>
    <w:next w:val="NoList"/>
    <w:uiPriority w:val="99"/>
    <w:semiHidden/>
    <w:unhideWhenUsed/>
    <w:rsid w:val="00E729B4"/>
  </w:style>
  <w:style w:type="numbering" w:customStyle="1" w:styleId="11261">
    <w:name w:val="リストなし1126"/>
    <w:next w:val="NoList"/>
    <w:uiPriority w:val="99"/>
    <w:semiHidden/>
    <w:unhideWhenUsed/>
    <w:rsid w:val="00E729B4"/>
  </w:style>
  <w:style w:type="numbering" w:customStyle="1" w:styleId="11262">
    <w:name w:val="无列表1126"/>
    <w:next w:val="NoList"/>
    <w:semiHidden/>
    <w:rsid w:val="00E729B4"/>
  </w:style>
  <w:style w:type="numbering" w:customStyle="1" w:styleId="NoList2126">
    <w:name w:val="No List2126"/>
    <w:next w:val="NoList"/>
    <w:semiHidden/>
    <w:rsid w:val="00E729B4"/>
  </w:style>
  <w:style w:type="numbering" w:customStyle="1" w:styleId="NoList3126">
    <w:name w:val="No List3126"/>
    <w:next w:val="NoList"/>
    <w:uiPriority w:val="99"/>
    <w:semiHidden/>
    <w:rsid w:val="00E729B4"/>
  </w:style>
  <w:style w:type="numbering" w:customStyle="1" w:styleId="NoList11127">
    <w:name w:val="No List11127"/>
    <w:next w:val="NoList"/>
    <w:uiPriority w:val="99"/>
    <w:semiHidden/>
    <w:unhideWhenUsed/>
    <w:rsid w:val="00E729B4"/>
  </w:style>
  <w:style w:type="numbering" w:customStyle="1" w:styleId="12260">
    <w:name w:val="無清單1226"/>
    <w:next w:val="NoList"/>
    <w:uiPriority w:val="99"/>
    <w:semiHidden/>
    <w:unhideWhenUsed/>
    <w:rsid w:val="00E729B4"/>
  </w:style>
  <w:style w:type="numbering" w:customStyle="1" w:styleId="111260">
    <w:name w:val="無清單11126"/>
    <w:next w:val="NoList"/>
    <w:uiPriority w:val="99"/>
    <w:semiHidden/>
    <w:unhideWhenUsed/>
    <w:rsid w:val="00E729B4"/>
  </w:style>
  <w:style w:type="numbering" w:customStyle="1" w:styleId="350">
    <w:name w:val="无列表35"/>
    <w:next w:val="NoList"/>
    <w:uiPriority w:val="99"/>
    <w:semiHidden/>
    <w:unhideWhenUsed/>
    <w:rsid w:val="00E729B4"/>
  </w:style>
  <w:style w:type="numbering" w:customStyle="1" w:styleId="1351">
    <w:name w:val="无列表135"/>
    <w:next w:val="NoList"/>
    <w:semiHidden/>
    <w:rsid w:val="00E729B4"/>
  </w:style>
  <w:style w:type="numbering" w:customStyle="1" w:styleId="NoList1135">
    <w:name w:val="No List1135"/>
    <w:next w:val="NoList"/>
    <w:uiPriority w:val="99"/>
    <w:semiHidden/>
    <w:unhideWhenUsed/>
    <w:rsid w:val="00E729B4"/>
  </w:style>
  <w:style w:type="numbering" w:customStyle="1" w:styleId="NoList415">
    <w:name w:val="No List415"/>
    <w:next w:val="NoList"/>
    <w:uiPriority w:val="99"/>
    <w:semiHidden/>
    <w:unhideWhenUsed/>
    <w:rsid w:val="00E729B4"/>
  </w:style>
  <w:style w:type="numbering" w:customStyle="1" w:styleId="225">
    <w:name w:val="无列表225"/>
    <w:next w:val="NoList"/>
    <w:uiPriority w:val="99"/>
    <w:semiHidden/>
    <w:unhideWhenUsed/>
    <w:rsid w:val="00E729B4"/>
  </w:style>
  <w:style w:type="numbering" w:customStyle="1" w:styleId="NoList12115">
    <w:name w:val="No List12115"/>
    <w:next w:val="NoList"/>
    <w:uiPriority w:val="99"/>
    <w:semiHidden/>
    <w:unhideWhenUsed/>
    <w:rsid w:val="00E729B4"/>
  </w:style>
  <w:style w:type="numbering" w:customStyle="1" w:styleId="111151">
    <w:name w:val="リストなし11115"/>
    <w:next w:val="NoList"/>
    <w:uiPriority w:val="99"/>
    <w:semiHidden/>
    <w:unhideWhenUsed/>
    <w:rsid w:val="00E729B4"/>
  </w:style>
  <w:style w:type="numbering" w:customStyle="1" w:styleId="111152">
    <w:name w:val="无列表11115"/>
    <w:next w:val="NoList"/>
    <w:semiHidden/>
    <w:rsid w:val="00E729B4"/>
  </w:style>
  <w:style w:type="numbering" w:customStyle="1" w:styleId="NoList21115">
    <w:name w:val="No List21115"/>
    <w:next w:val="NoList"/>
    <w:semiHidden/>
    <w:rsid w:val="00E729B4"/>
  </w:style>
  <w:style w:type="numbering" w:customStyle="1" w:styleId="NoList31115">
    <w:name w:val="No List31115"/>
    <w:next w:val="NoList"/>
    <w:uiPriority w:val="99"/>
    <w:semiHidden/>
    <w:rsid w:val="00E729B4"/>
  </w:style>
  <w:style w:type="numbering" w:customStyle="1" w:styleId="NoList111115">
    <w:name w:val="No List111115"/>
    <w:next w:val="NoList"/>
    <w:uiPriority w:val="99"/>
    <w:semiHidden/>
    <w:unhideWhenUsed/>
    <w:rsid w:val="00E729B4"/>
  </w:style>
  <w:style w:type="numbering" w:customStyle="1" w:styleId="121150">
    <w:name w:val="無清單12115"/>
    <w:next w:val="NoList"/>
    <w:uiPriority w:val="99"/>
    <w:semiHidden/>
    <w:unhideWhenUsed/>
    <w:rsid w:val="00E729B4"/>
  </w:style>
  <w:style w:type="numbering" w:customStyle="1" w:styleId="111115">
    <w:name w:val="無清單111115"/>
    <w:next w:val="NoList"/>
    <w:uiPriority w:val="99"/>
    <w:semiHidden/>
    <w:unhideWhenUsed/>
    <w:rsid w:val="00E729B4"/>
  </w:style>
  <w:style w:type="numbering" w:customStyle="1" w:styleId="NoList1315">
    <w:name w:val="No List1315"/>
    <w:next w:val="NoList"/>
    <w:uiPriority w:val="99"/>
    <w:semiHidden/>
    <w:unhideWhenUsed/>
    <w:rsid w:val="00E729B4"/>
  </w:style>
  <w:style w:type="numbering" w:customStyle="1" w:styleId="12151">
    <w:name w:val="リストなし1215"/>
    <w:next w:val="NoList"/>
    <w:uiPriority w:val="99"/>
    <w:semiHidden/>
    <w:unhideWhenUsed/>
    <w:rsid w:val="00E729B4"/>
  </w:style>
  <w:style w:type="numbering" w:customStyle="1" w:styleId="12152">
    <w:name w:val="无列表1215"/>
    <w:next w:val="NoList"/>
    <w:semiHidden/>
    <w:rsid w:val="00E729B4"/>
  </w:style>
  <w:style w:type="numbering" w:customStyle="1" w:styleId="NoList2215">
    <w:name w:val="No List2215"/>
    <w:next w:val="NoList"/>
    <w:semiHidden/>
    <w:rsid w:val="00E729B4"/>
  </w:style>
  <w:style w:type="numbering" w:customStyle="1" w:styleId="NoList3215">
    <w:name w:val="No List3215"/>
    <w:next w:val="NoList"/>
    <w:uiPriority w:val="99"/>
    <w:semiHidden/>
    <w:rsid w:val="00E729B4"/>
  </w:style>
  <w:style w:type="numbering" w:customStyle="1" w:styleId="NoList11215">
    <w:name w:val="No List11215"/>
    <w:next w:val="NoList"/>
    <w:uiPriority w:val="99"/>
    <w:semiHidden/>
    <w:unhideWhenUsed/>
    <w:rsid w:val="00E729B4"/>
  </w:style>
  <w:style w:type="numbering" w:customStyle="1" w:styleId="13150">
    <w:name w:val="無清單1315"/>
    <w:next w:val="NoList"/>
    <w:uiPriority w:val="99"/>
    <w:semiHidden/>
    <w:unhideWhenUsed/>
    <w:rsid w:val="00E729B4"/>
  </w:style>
  <w:style w:type="numbering" w:customStyle="1" w:styleId="112150">
    <w:name w:val="無清單11215"/>
    <w:next w:val="NoList"/>
    <w:uiPriority w:val="99"/>
    <w:semiHidden/>
    <w:unhideWhenUsed/>
    <w:rsid w:val="00E729B4"/>
  </w:style>
  <w:style w:type="numbering" w:customStyle="1" w:styleId="2115">
    <w:name w:val="无列表2115"/>
    <w:next w:val="NoList"/>
    <w:uiPriority w:val="99"/>
    <w:semiHidden/>
    <w:unhideWhenUsed/>
    <w:rsid w:val="00E729B4"/>
  </w:style>
  <w:style w:type="numbering" w:customStyle="1" w:styleId="NoList12215">
    <w:name w:val="No List12215"/>
    <w:next w:val="NoList"/>
    <w:uiPriority w:val="99"/>
    <w:semiHidden/>
    <w:unhideWhenUsed/>
    <w:rsid w:val="00E729B4"/>
  </w:style>
  <w:style w:type="numbering" w:customStyle="1" w:styleId="112151">
    <w:name w:val="リストなし11215"/>
    <w:next w:val="NoList"/>
    <w:uiPriority w:val="99"/>
    <w:semiHidden/>
    <w:unhideWhenUsed/>
    <w:rsid w:val="00E729B4"/>
  </w:style>
  <w:style w:type="numbering" w:customStyle="1" w:styleId="112152">
    <w:name w:val="无列表11215"/>
    <w:next w:val="NoList"/>
    <w:semiHidden/>
    <w:rsid w:val="00E729B4"/>
  </w:style>
  <w:style w:type="numbering" w:customStyle="1" w:styleId="NoList21215">
    <w:name w:val="No List21215"/>
    <w:next w:val="NoList"/>
    <w:semiHidden/>
    <w:rsid w:val="00E729B4"/>
  </w:style>
  <w:style w:type="numbering" w:customStyle="1" w:styleId="NoList31215">
    <w:name w:val="No List31215"/>
    <w:next w:val="NoList"/>
    <w:uiPriority w:val="99"/>
    <w:semiHidden/>
    <w:rsid w:val="00E729B4"/>
  </w:style>
  <w:style w:type="numbering" w:customStyle="1" w:styleId="NoList111215">
    <w:name w:val="No List111215"/>
    <w:next w:val="NoList"/>
    <w:uiPriority w:val="99"/>
    <w:semiHidden/>
    <w:unhideWhenUsed/>
    <w:rsid w:val="00E729B4"/>
  </w:style>
  <w:style w:type="numbering" w:customStyle="1" w:styleId="122150">
    <w:name w:val="無清單12215"/>
    <w:next w:val="NoList"/>
    <w:uiPriority w:val="99"/>
    <w:semiHidden/>
    <w:unhideWhenUsed/>
    <w:rsid w:val="00E729B4"/>
  </w:style>
  <w:style w:type="numbering" w:customStyle="1" w:styleId="111215">
    <w:name w:val="無清單111215"/>
    <w:next w:val="NoList"/>
    <w:uiPriority w:val="99"/>
    <w:semiHidden/>
    <w:unhideWhenUsed/>
    <w:rsid w:val="00E729B4"/>
  </w:style>
  <w:style w:type="numbering" w:customStyle="1" w:styleId="NoList65">
    <w:name w:val="No List65"/>
    <w:next w:val="NoList"/>
    <w:uiPriority w:val="99"/>
    <w:semiHidden/>
    <w:unhideWhenUsed/>
    <w:rsid w:val="00E729B4"/>
  </w:style>
  <w:style w:type="numbering" w:customStyle="1" w:styleId="NoList145">
    <w:name w:val="No List145"/>
    <w:next w:val="NoList"/>
    <w:uiPriority w:val="99"/>
    <w:semiHidden/>
    <w:unhideWhenUsed/>
    <w:rsid w:val="00E729B4"/>
  </w:style>
  <w:style w:type="numbering" w:customStyle="1" w:styleId="1352">
    <w:name w:val="リストなし135"/>
    <w:next w:val="NoList"/>
    <w:uiPriority w:val="99"/>
    <w:semiHidden/>
    <w:unhideWhenUsed/>
    <w:rsid w:val="00E729B4"/>
  </w:style>
  <w:style w:type="numbering" w:customStyle="1" w:styleId="NoList235">
    <w:name w:val="No List235"/>
    <w:next w:val="NoList"/>
    <w:semiHidden/>
    <w:rsid w:val="00E729B4"/>
  </w:style>
  <w:style w:type="numbering" w:customStyle="1" w:styleId="NoList335">
    <w:name w:val="No List335"/>
    <w:next w:val="NoList"/>
    <w:uiPriority w:val="99"/>
    <w:semiHidden/>
    <w:rsid w:val="00E729B4"/>
  </w:style>
  <w:style w:type="numbering" w:customStyle="1" w:styleId="1450">
    <w:name w:val="無清單145"/>
    <w:next w:val="NoList"/>
    <w:uiPriority w:val="99"/>
    <w:semiHidden/>
    <w:unhideWhenUsed/>
    <w:rsid w:val="00E729B4"/>
  </w:style>
  <w:style w:type="numbering" w:customStyle="1" w:styleId="11350">
    <w:name w:val="無清單1135"/>
    <w:next w:val="NoList"/>
    <w:uiPriority w:val="99"/>
    <w:semiHidden/>
    <w:unhideWhenUsed/>
    <w:rsid w:val="00E729B4"/>
  </w:style>
  <w:style w:type="numbering" w:customStyle="1" w:styleId="NoList1235">
    <w:name w:val="No List1235"/>
    <w:next w:val="NoList"/>
    <w:uiPriority w:val="99"/>
    <w:semiHidden/>
    <w:unhideWhenUsed/>
    <w:rsid w:val="00E729B4"/>
  </w:style>
  <w:style w:type="numbering" w:customStyle="1" w:styleId="11351">
    <w:name w:val="リストなし1135"/>
    <w:next w:val="NoList"/>
    <w:uiPriority w:val="99"/>
    <w:semiHidden/>
    <w:unhideWhenUsed/>
    <w:rsid w:val="00E729B4"/>
  </w:style>
  <w:style w:type="numbering" w:customStyle="1" w:styleId="11352">
    <w:name w:val="无列表1135"/>
    <w:next w:val="NoList"/>
    <w:semiHidden/>
    <w:rsid w:val="00E729B4"/>
  </w:style>
  <w:style w:type="numbering" w:customStyle="1" w:styleId="NoList2135">
    <w:name w:val="No List2135"/>
    <w:next w:val="NoList"/>
    <w:semiHidden/>
    <w:rsid w:val="00E729B4"/>
  </w:style>
  <w:style w:type="numbering" w:customStyle="1" w:styleId="NoList3135">
    <w:name w:val="No List3135"/>
    <w:next w:val="NoList"/>
    <w:uiPriority w:val="99"/>
    <w:semiHidden/>
    <w:rsid w:val="00E729B4"/>
  </w:style>
  <w:style w:type="numbering" w:customStyle="1" w:styleId="NoList11135">
    <w:name w:val="No List11135"/>
    <w:next w:val="NoList"/>
    <w:uiPriority w:val="99"/>
    <w:semiHidden/>
    <w:unhideWhenUsed/>
    <w:rsid w:val="00E729B4"/>
  </w:style>
  <w:style w:type="numbering" w:customStyle="1" w:styleId="12350">
    <w:name w:val="無清單1235"/>
    <w:next w:val="NoList"/>
    <w:uiPriority w:val="99"/>
    <w:semiHidden/>
    <w:unhideWhenUsed/>
    <w:rsid w:val="00E729B4"/>
  </w:style>
  <w:style w:type="numbering" w:customStyle="1" w:styleId="11135">
    <w:name w:val="無清單11135"/>
    <w:next w:val="NoList"/>
    <w:uiPriority w:val="99"/>
    <w:semiHidden/>
    <w:unhideWhenUsed/>
    <w:rsid w:val="00E729B4"/>
  </w:style>
  <w:style w:type="numbering" w:customStyle="1" w:styleId="NoList515">
    <w:name w:val="No List515"/>
    <w:next w:val="NoList"/>
    <w:uiPriority w:val="99"/>
    <w:semiHidden/>
    <w:unhideWhenUsed/>
    <w:rsid w:val="00E729B4"/>
  </w:style>
  <w:style w:type="numbering" w:customStyle="1" w:styleId="13151">
    <w:name w:val="无列表1315"/>
    <w:next w:val="NoList"/>
    <w:semiHidden/>
    <w:rsid w:val="00E729B4"/>
  </w:style>
  <w:style w:type="numbering" w:customStyle="1" w:styleId="NoList11314">
    <w:name w:val="No List11314"/>
    <w:next w:val="NoList"/>
    <w:uiPriority w:val="99"/>
    <w:semiHidden/>
    <w:unhideWhenUsed/>
    <w:rsid w:val="00E729B4"/>
  </w:style>
  <w:style w:type="numbering" w:customStyle="1" w:styleId="NoList4115">
    <w:name w:val="No List4115"/>
    <w:next w:val="NoList"/>
    <w:uiPriority w:val="99"/>
    <w:semiHidden/>
    <w:unhideWhenUsed/>
    <w:rsid w:val="00E729B4"/>
  </w:style>
  <w:style w:type="numbering" w:customStyle="1" w:styleId="2215">
    <w:name w:val="无列表2215"/>
    <w:next w:val="NoList"/>
    <w:uiPriority w:val="99"/>
    <w:semiHidden/>
    <w:unhideWhenUsed/>
    <w:rsid w:val="00E729B4"/>
  </w:style>
  <w:style w:type="numbering" w:customStyle="1" w:styleId="NoList121115">
    <w:name w:val="No List121115"/>
    <w:next w:val="NoList"/>
    <w:uiPriority w:val="99"/>
    <w:semiHidden/>
    <w:unhideWhenUsed/>
    <w:rsid w:val="00E729B4"/>
  </w:style>
  <w:style w:type="numbering" w:customStyle="1" w:styleId="1111150">
    <w:name w:val="リストなし111115"/>
    <w:next w:val="NoList"/>
    <w:uiPriority w:val="99"/>
    <w:semiHidden/>
    <w:unhideWhenUsed/>
    <w:rsid w:val="00E729B4"/>
  </w:style>
  <w:style w:type="numbering" w:customStyle="1" w:styleId="1111151">
    <w:name w:val="无列表111115"/>
    <w:next w:val="NoList"/>
    <w:semiHidden/>
    <w:rsid w:val="00E729B4"/>
  </w:style>
  <w:style w:type="numbering" w:customStyle="1" w:styleId="NoList211115">
    <w:name w:val="No List211115"/>
    <w:next w:val="NoList"/>
    <w:semiHidden/>
    <w:rsid w:val="00E729B4"/>
  </w:style>
  <w:style w:type="numbering" w:customStyle="1" w:styleId="NoList311115">
    <w:name w:val="No List311115"/>
    <w:next w:val="NoList"/>
    <w:uiPriority w:val="99"/>
    <w:semiHidden/>
    <w:rsid w:val="00E729B4"/>
  </w:style>
  <w:style w:type="numbering" w:customStyle="1" w:styleId="NoList1111115">
    <w:name w:val="No List1111115"/>
    <w:next w:val="NoList"/>
    <w:uiPriority w:val="99"/>
    <w:semiHidden/>
    <w:unhideWhenUsed/>
    <w:rsid w:val="00E729B4"/>
  </w:style>
  <w:style w:type="numbering" w:customStyle="1" w:styleId="121115">
    <w:name w:val="無清單121115"/>
    <w:next w:val="NoList"/>
    <w:uiPriority w:val="99"/>
    <w:semiHidden/>
    <w:unhideWhenUsed/>
    <w:rsid w:val="00E729B4"/>
  </w:style>
  <w:style w:type="numbering" w:customStyle="1" w:styleId="1111115">
    <w:name w:val="無清單1111115"/>
    <w:next w:val="NoList"/>
    <w:uiPriority w:val="99"/>
    <w:semiHidden/>
    <w:unhideWhenUsed/>
    <w:rsid w:val="00E729B4"/>
  </w:style>
  <w:style w:type="numbering" w:customStyle="1" w:styleId="NoList13115">
    <w:name w:val="No List13115"/>
    <w:next w:val="NoList"/>
    <w:uiPriority w:val="99"/>
    <w:semiHidden/>
    <w:unhideWhenUsed/>
    <w:rsid w:val="00E729B4"/>
  </w:style>
  <w:style w:type="numbering" w:customStyle="1" w:styleId="121151">
    <w:name w:val="リストなし12115"/>
    <w:next w:val="NoList"/>
    <w:uiPriority w:val="99"/>
    <w:semiHidden/>
    <w:unhideWhenUsed/>
    <w:rsid w:val="00E729B4"/>
  </w:style>
  <w:style w:type="numbering" w:customStyle="1" w:styleId="121152">
    <w:name w:val="无列表12115"/>
    <w:next w:val="NoList"/>
    <w:semiHidden/>
    <w:rsid w:val="00E729B4"/>
  </w:style>
  <w:style w:type="numbering" w:customStyle="1" w:styleId="NoList22115">
    <w:name w:val="No List22115"/>
    <w:next w:val="NoList"/>
    <w:semiHidden/>
    <w:rsid w:val="00E729B4"/>
  </w:style>
  <w:style w:type="numbering" w:customStyle="1" w:styleId="NoList32115">
    <w:name w:val="No List32115"/>
    <w:next w:val="NoList"/>
    <w:uiPriority w:val="99"/>
    <w:semiHidden/>
    <w:rsid w:val="00E729B4"/>
  </w:style>
  <w:style w:type="numbering" w:customStyle="1" w:styleId="NoList112115">
    <w:name w:val="No List112115"/>
    <w:next w:val="NoList"/>
    <w:uiPriority w:val="99"/>
    <w:semiHidden/>
    <w:unhideWhenUsed/>
    <w:rsid w:val="00E729B4"/>
  </w:style>
  <w:style w:type="numbering" w:customStyle="1" w:styleId="13115">
    <w:name w:val="無清單13115"/>
    <w:next w:val="NoList"/>
    <w:uiPriority w:val="99"/>
    <w:semiHidden/>
    <w:unhideWhenUsed/>
    <w:rsid w:val="00E729B4"/>
  </w:style>
  <w:style w:type="numbering" w:customStyle="1" w:styleId="112115">
    <w:name w:val="無清單112115"/>
    <w:next w:val="NoList"/>
    <w:uiPriority w:val="99"/>
    <w:semiHidden/>
    <w:unhideWhenUsed/>
    <w:rsid w:val="00E729B4"/>
  </w:style>
  <w:style w:type="numbering" w:customStyle="1" w:styleId="21115">
    <w:name w:val="无列表21115"/>
    <w:next w:val="NoList"/>
    <w:uiPriority w:val="99"/>
    <w:semiHidden/>
    <w:unhideWhenUsed/>
    <w:rsid w:val="00E729B4"/>
  </w:style>
  <w:style w:type="numbering" w:customStyle="1" w:styleId="NoList122115">
    <w:name w:val="No List122115"/>
    <w:next w:val="NoList"/>
    <w:uiPriority w:val="99"/>
    <w:semiHidden/>
    <w:unhideWhenUsed/>
    <w:rsid w:val="00E729B4"/>
  </w:style>
  <w:style w:type="numbering" w:customStyle="1" w:styleId="1121150">
    <w:name w:val="リストなし112115"/>
    <w:next w:val="NoList"/>
    <w:uiPriority w:val="99"/>
    <w:semiHidden/>
    <w:unhideWhenUsed/>
    <w:rsid w:val="00E729B4"/>
  </w:style>
  <w:style w:type="numbering" w:customStyle="1" w:styleId="1121151">
    <w:name w:val="无列表112115"/>
    <w:next w:val="NoList"/>
    <w:semiHidden/>
    <w:rsid w:val="00E729B4"/>
  </w:style>
  <w:style w:type="numbering" w:customStyle="1" w:styleId="NoList212115">
    <w:name w:val="No List212115"/>
    <w:next w:val="NoList"/>
    <w:semiHidden/>
    <w:rsid w:val="00E729B4"/>
  </w:style>
  <w:style w:type="numbering" w:customStyle="1" w:styleId="NoList312115">
    <w:name w:val="No List312115"/>
    <w:next w:val="NoList"/>
    <w:uiPriority w:val="99"/>
    <w:semiHidden/>
    <w:rsid w:val="00E729B4"/>
  </w:style>
  <w:style w:type="numbering" w:customStyle="1" w:styleId="NoList1112115">
    <w:name w:val="No List1112115"/>
    <w:next w:val="NoList"/>
    <w:uiPriority w:val="99"/>
    <w:semiHidden/>
    <w:unhideWhenUsed/>
    <w:rsid w:val="00E729B4"/>
  </w:style>
  <w:style w:type="numbering" w:customStyle="1" w:styleId="122115">
    <w:name w:val="無清單122115"/>
    <w:next w:val="NoList"/>
    <w:uiPriority w:val="99"/>
    <w:semiHidden/>
    <w:unhideWhenUsed/>
    <w:rsid w:val="00E729B4"/>
  </w:style>
  <w:style w:type="numbering" w:customStyle="1" w:styleId="1112115">
    <w:name w:val="無清單1112115"/>
    <w:next w:val="NoList"/>
    <w:uiPriority w:val="99"/>
    <w:semiHidden/>
    <w:unhideWhenUsed/>
    <w:rsid w:val="00E729B4"/>
  </w:style>
  <w:style w:type="numbering" w:customStyle="1" w:styleId="NoList5114">
    <w:name w:val="No List5114"/>
    <w:next w:val="NoList"/>
    <w:uiPriority w:val="99"/>
    <w:semiHidden/>
    <w:unhideWhenUsed/>
    <w:rsid w:val="00E729B4"/>
  </w:style>
  <w:style w:type="numbering" w:customStyle="1" w:styleId="NoList614">
    <w:name w:val="No List614"/>
    <w:next w:val="NoList"/>
    <w:uiPriority w:val="99"/>
    <w:semiHidden/>
    <w:unhideWhenUsed/>
    <w:rsid w:val="00E729B4"/>
  </w:style>
  <w:style w:type="numbering" w:customStyle="1" w:styleId="NoList1414">
    <w:name w:val="No List1414"/>
    <w:next w:val="NoList"/>
    <w:uiPriority w:val="99"/>
    <w:semiHidden/>
    <w:unhideWhenUsed/>
    <w:rsid w:val="00E729B4"/>
  </w:style>
  <w:style w:type="numbering" w:customStyle="1" w:styleId="13142">
    <w:name w:val="リストなし1314"/>
    <w:next w:val="NoList"/>
    <w:uiPriority w:val="99"/>
    <w:semiHidden/>
    <w:unhideWhenUsed/>
    <w:rsid w:val="00E729B4"/>
  </w:style>
  <w:style w:type="numbering" w:customStyle="1" w:styleId="NoList2314">
    <w:name w:val="No List2314"/>
    <w:next w:val="NoList"/>
    <w:semiHidden/>
    <w:rsid w:val="00E729B4"/>
  </w:style>
  <w:style w:type="numbering" w:customStyle="1" w:styleId="NoList3314">
    <w:name w:val="No List3314"/>
    <w:next w:val="NoList"/>
    <w:uiPriority w:val="99"/>
    <w:semiHidden/>
    <w:rsid w:val="00E729B4"/>
  </w:style>
  <w:style w:type="numbering" w:customStyle="1" w:styleId="NoList1144">
    <w:name w:val="No List1144"/>
    <w:next w:val="NoList"/>
    <w:uiPriority w:val="99"/>
    <w:semiHidden/>
    <w:unhideWhenUsed/>
    <w:rsid w:val="00E729B4"/>
  </w:style>
  <w:style w:type="numbering" w:customStyle="1" w:styleId="14140">
    <w:name w:val="無清單1414"/>
    <w:next w:val="NoList"/>
    <w:uiPriority w:val="99"/>
    <w:semiHidden/>
    <w:unhideWhenUsed/>
    <w:rsid w:val="00E729B4"/>
  </w:style>
  <w:style w:type="numbering" w:customStyle="1" w:styleId="11314">
    <w:name w:val="無清單11314"/>
    <w:next w:val="NoList"/>
    <w:uiPriority w:val="99"/>
    <w:semiHidden/>
    <w:unhideWhenUsed/>
    <w:rsid w:val="00E729B4"/>
  </w:style>
  <w:style w:type="numbering" w:customStyle="1" w:styleId="NoList424">
    <w:name w:val="No List424"/>
    <w:next w:val="NoList"/>
    <w:uiPriority w:val="99"/>
    <w:semiHidden/>
    <w:unhideWhenUsed/>
    <w:rsid w:val="00E729B4"/>
  </w:style>
  <w:style w:type="numbering" w:customStyle="1" w:styleId="NoList12314">
    <w:name w:val="No List12314"/>
    <w:next w:val="NoList"/>
    <w:uiPriority w:val="99"/>
    <w:semiHidden/>
    <w:unhideWhenUsed/>
    <w:rsid w:val="00E729B4"/>
  </w:style>
  <w:style w:type="numbering" w:customStyle="1" w:styleId="113140">
    <w:name w:val="リストなし11314"/>
    <w:next w:val="NoList"/>
    <w:uiPriority w:val="99"/>
    <w:semiHidden/>
    <w:unhideWhenUsed/>
    <w:rsid w:val="00E729B4"/>
  </w:style>
  <w:style w:type="numbering" w:customStyle="1" w:styleId="113141">
    <w:name w:val="无列表11314"/>
    <w:next w:val="NoList"/>
    <w:semiHidden/>
    <w:rsid w:val="00E729B4"/>
  </w:style>
  <w:style w:type="numbering" w:customStyle="1" w:styleId="NoList21314">
    <w:name w:val="No List21314"/>
    <w:next w:val="NoList"/>
    <w:semiHidden/>
    <w:rsid w:val="00E729B4"/>
  </w:style>
  <w:style w:type="numbering" w:customStyle="1" w:styleId="NoList31314">
    <w:name w:val="No List31314"/>
    <w:next w:val="NoList"/>
    <w:uiPriority w:val="99"/>
    <w:semiHidden/>
    <w:rsid w:val="00E729B4"/>
  </w:style>
  <w:style w:type="numbering" w:customStyle="1" w:styleId="NoList111314">
    <w:name w:val="No List111314"/>
    <w:next w:val="NoList"/>
    <w:uiPriority w:val="99"/>
    <w:semiHidden/>
    <w:unhideWhenUsed/>
    <w:rsid w:val="00E729B4"/>
  </w:style>
  <w:style w:type="numbering" w:customStyle="1" w:styleId="12314">
    <w:name w:val="無清單12314"/>
    <w:next w:val="NoList"/>
    <w:uiPriority w:val="99"/>
    <w:semiHidden/>
    <w:unhideWhenUsed/>
    <w:rsid w:val="00E729B4"/>
  </w:style>
  <w:style w:type="numbering" w:customStyle="1" w:styleId="111314">
    <w:name w:val="無清單111314"/>
    <w:next w:val="NoList"/>
    <w:uiPriority w:val="99"/>
    <w:semiHidden/>
    <w:unhideWhenUsed/>
    <w:rsid w:val="00E729B4"/>
  </w:style>
  <w:style w:type="numbering" w:customStyle="1" w:styleId="NoList12124">
    <w:name w:val="No List12124"/>
    <w:next w:val="NoList"/>
    <w:uiPriority w:val="99"/>
    <w:semiHidden/>
    <w:unhideWhenUsed/>
    <w:rsid w:val="00E729B4"/>
  </w:style>
  <w:style w:type="numbering" w:customStyle="1" w:styleId="111241">
    <w:name w:val="リストなし11124"/>
    <w:next w:val="NoList"/>
    <w:uiPriority w:val="99"/>
    <w:semiHidden/>
    <w:unhideWhenUsed/>
    <w:rsid w:val="00E729B4"/>
  </w:style>
  <w:style w:type="numbering" w:customStyle="1" w:styleId="111242">
    <w:name w:val="无列表11124"/>
    <w:next w:val="NoList"/>
    <w:semiHidden/>
    <w:rsid w:val="00E729B4"/>
  </w:style>
  <w:style w:type="numbering" w:customStyle="1" w:styleId="NoList21124">
    <w:name w:val="No List21124"/>
    <w:next w:val="NoList"/>
    <w:semiHidden/>
    <w:rsid w:val="00E729B4"/>
  </w:style>
  <w:style w:type="numbering" w:customStyle="1" w:styleId="NoList31124">
    <w:name w:val="No List31124"/>
    <w:next w:val="NoList"/>
    <w:uiPriority w:val="99"/>
    <w:semiHidden/>
    <w:rsid w:val="00E729B4"/>
  </w:style>
  <w:style w:type="numbering" w:customStyle="1" w:styleId="NoList111124">
    <w:name w:val="No List111124"/>
    <w:next w:val="NoList"/>
    <w:uiPriority w:val="99"/>
    <w:semiHidden/>
    <w:unhideWhenUsed/>
    <w:rsid w:val="00E729B4"/>
  </w:style>
  <w:style w:type="numbering" w:customStyle="1" w:styleId="12124">
    <w:name w:val="無清單12124"/>
    <w:next w:val="NoList"/>
    <w:uiPriority w:val="99"/>
    <w:semiHidden/>
    <w:unhideWhenUsed/>
    <w:rsid w:val="00E729B4"/>
  </w:style>
  <w:style w:type="numbering" w:customStyle="1" w:styleId="111124">
    <w:name w:val="無清單111124"/>
    <w:next w:val="NoList"/>
    <w:uiPriority w:val="99"/>
    <w:semiHidden/>
    <w:unhideWhenUsed/>
    <w:rsid w:val="00E729B4"/>
  </w:style>
  <w:style w:type="numbering" w:customStyle="1" w:styleId="NoList524">
    <w:name w:val="No List524"/>
    <w:next w:val="NoList"/>
    <w:uiPriority w:val="99"/>
    <w:semiHidden/>
    <w:unhideWhenUsed/>
    <w:rsid w:val="00E729B4"/>
  </w:style>
  <w:style w:type="numbering" w:customStyle="1" w:styleId="NoList1324">
    <w:name w:val="No List1324"/>
    <w:next w:val="NoList"/>
    <w:uiPriority w:val="99"/>
    <w:semiHidden/>
    <w:unhideWhenUsed/>
    <w:rsid w:val="00E729B4"/>
  </w:style>
  <w:style w:type="numbering" w:customStyle="1" w:styleId="12242">
    <w:name w:val="リストなし1224"/>
    <w:next w:val="NoList"/>
    <w:uiPriority w:val="99"/>
    <w:semiHidden/>
    <w:unhideWhenUsed/>
    <w:rsid w:val="00E729B4"/>
  </w:style>
  <w:style w:type="numbering" w:customStyle="1" w:styleId="12251">
    <w:name w:val="无列表1225"/>
    <w:next w:val="NoList"/>
    <w:semiHidden/>
    <w:rsid w:val="00E729B4"/>
  </w:style>
  <w:style w:type="numbering" w:customStyle="1" w:styleId="NoList2224">
    <w:name w:val="No List2224"/>
    <w:next w:val="NoList"/>
    <w:semiHidden/>
    <w:rsid w:val="00E729B4"/>
  </w:style>
  <w:style w:type="numbering" w:customStyle="1" w:styleId="NoList3224">
    <w:name w:val="No List3224"/>
    <w:next w:val="NoList"/>
    <w:uiPriority w:val="99"/>
    <w:semiHidden/>
    <w:rsid w:val="00E729B4"/>
  </w:style>
  <w:style w:type="numbering" w:customStyle="1" w:styleId="NoList11224">
    <w:name w:val="No List11224"/>
    <w:next w:val="NoList"/>
    <w:uiPriority w:val="99"/>
    <w:semiHidden/>
    <w:unhideWhenUsed/>
    <w:rsid w:val="00E729B4"/>
  </w:style>
  <w:style w:type="numbering" w:customStyle="1" w:styleId="1324">
    <w:name w:val="無清單1324"/>
    <w:next w:val="NoList"/>
    <w:uiPriority w:val="99"/>
    <w:semiHidden/>
    <w:unhideWhenUsed/>
    <w:rsid w:val="00E729B4"/>
  </w:style>
  <w:style w:type="numbering" w:customStyle="1" w:styleId="11224">
    <w:name w:val="無清單11224"/>
    <w:next w:val="NoList"/>
    <w:uiPriority w:val="99"/>
    <w:semiHidden/>
    <w:unhideWhenUsed/>
    <w:rsid w:val="00E729B4"/>
  </w:style>
  <w:style w:type="numbering" w:customStyle="1" w:styleId="2124">
    <w:name w:val="无列表2124"/>
    <w:next w:val="NoList"/>
    <w:uiPriority w:val="99"/>
    <w:semiHidden/>
    <w:unhideWhenUsed/>
    <w:rsid w:val="00E729B4"/>
  </w:style>
  <w:style w:type="numbering" w:customStyle="1" w:styleId="NoList111224">
    <w:name w:val="No List111224"/>
    <w:next w:val="NoList"/>
    <w:uiPriority w:val="99"/>
    <w:semiHidden/>
    <w:unhideWhenUsed/>
    <w:rsid w:val="00E729B4"/>
  </w:style>
  <w:style w:type="numbering" w:customStyle="1" w:styleId="NoList74">
    <w:name w:val="No List74"/>
    <w:next w:val="NoList"/>
    <w:uiPriority w:val="99"/>
    <w:semiHidden/>
    <w:unhideWhenUsed/>
    <w:rsid w:val="00E729B4"/>
  </w:style>
  <w:style w:type="numbering" w:customStyle="1" w:styleId="NoList154">
    <w:name w:val="No List154"/>
    <w:next w:val="NoList"/>
    <w:uiPriority w:val="99"/>
    <w:semiHidden/>
    <w:unhideWhenUsed/>
    <w:rsid w:val="00E729B4"/>
  </w:style>
  <w:style w:type="numbering" w:customStyle="1" w:styleId="1441">
    <w:name w:val="リストなし144"/>
    <w:next w:val="NoList"/>
    <w:uiPriority w:val="99"/>
    <w:semiHidden/>
    <w:unhideWhenUsed/>
    <w:rsid w:val="00E729B4"/>
  </w:style>
  <w:style w:type="numbering" w:customStyle="1" w:styleId="1442">
    <w:name w:val="无列表144"/>
    <w:next w:val="NoList"/>
    <w:semiHidden/>
    <w:rsid w:val="00E729B4"/>
  </w:style>
  <w:style w:type="numbering" w:customStyle="1" w:styleId="NoList244">
    <w:name w:val="No List244"/>
    <w:next w:val="NoList"/>
    <w:semiHidden/>
    <w:rsid w:val="00E729B4"/>
  </w:style>
  <w:style w:type="numbering" w:customStyle="1" w:styleId="NoList344">
    <w:name w:val="No List344"/>
    <w:next w:val="NoList"/>
    <w:uiPriority w:val="99"/>
    <w:semiHidden/>
    <w:rsid w:val="00E729B4"/>
  </w:style>
  <w:style w:type="numbering" w:customStyle="1" w:styleId="NoList1154">
    <w:name w:val="No List1154"/>
    <w:next w:val="NoList"/>
    <w:uiPriority w:val="99"/>
    <w:semiHidden/>
    <w:unhideWhenUsed/>
    <w:rsid w:val="00E729B4"/>
  </w:style>
  <w:style w:type="numbering" w:customStyle="1" w:styleId="1540">
    <w:name w:val="無清單154"/>
    <w:next w:val="NoList"/>
    <w:uiPriority w:val="99"/>
    <w:semiHidden/>
    <w:unhideWhenUsed/>
    <w:rsid w:val="00E729B4"/>
  </w:style>
  <w:style w:type="numbering" w:customStyle="1" w:styleId="11440">
    <w:name w:val="無清單1144"/>
    <w:next w:val="NoList"/>
    <w:uiPriority w:val="99"/>
    <w:semiHidden/>
    <w:unhideWhenUsed/>
    <w:rsid w:val="00E729B4"/>
  </w:style>
  <w:style w:type="numbering" w:customStyle="1" w:styleId="NoList434">
    <w:name w:val="No List434"/>
    <w:next w:val="NoList"/>
    <w:uiPriority w:val="99"/>
    <w:semiHidden/>
    <w:unhideWhenUsed/>
    <w:rsid w:val="00E729B4"/>
  </w:style>
  <w:style w:type="numbering" w:customStyle="1" w:styleId="NoList1244">
    <w:name w:val="No List1244"/>
    <w:next w:val="NoList"/>
    <w:uiPriority w:val="99"/>
    <w:semiHidden/>
    <w:unhideWhenUsed/>
    <w:rsid w:val="00E729B4"/>
  </w:style>
  <w:style w:type="numbering" w:customStyle="1" w:styleId="11441">
    <w:name w:val="リストなし1144"/>
    <w:next w:val="NoList"/>
    <w:uiPriority w:val="99"/>
    <w:semiHidden/>
    <w:unhideWhenUsed/>
    <w:rsid w:val="00E729B4"/>
  </w:style>
  <w:style w:type="numbering" w:customStyle="1" w:styleId="11442">
    <w:name w:val="无列表1144"/>
    <w:next w:val="NoList"/>
    <w:semiHidden/>
    <w:rsid w:val="00E729B4"/>
  </w:style>
  <w:style w:type="numbering" w:customStyle="1" w:styleId="NoList2144">
    <w:name w:val="No List2144"/>
    <w:next w:val="NoList"/>
    <w:semiHidden/>
    <w:rsid w:val="00E729B4"/>
  </w:style>
  <w:style w:type="numbering" w:customStyle="1" w:styleId="NoList3144">
    <w:name w:val="No List3144"/>
    <w:next w:val="NoList"/>
    <w:uiPriority w:val="99"/>
    <w:semiHidden/>
    <w:rsid w:val="00E729B4"/>
  </w:style>
  <w:style w:type="numbering" w:customStyle="1" w:styleId="NoList11144">
    <w:name w:val="No List11144"/>
    <w:next w:val="NoList"/>
    <w:uiPriority w:val="99"/>
    <w:semiHidden/>
    <w:unhideWhenUsed/>
    <w:rsid w:val="00E729B4"/>
  </w:style>
  <w:style w:type="numbering" w:customStyle="1" w:styleId="12440">
    <w:name w:val="無清單1244"/>
    <w:next w:val="NoList"/>
    <w:uiPriority w:val="99"/>
    <w:semiHidden/>
    <w:unhideWhenUsed/>
    <w:rsid w:val="00E729B4"/>
  </w:style>
  <w:style w:type="numbering" w:customStyle="1" w:styleId="11144">
    <w:name w:val="無清單11144"/>
    <w:next w:val="NoList"/>
    <w:uiPriority w:val="99"/>
    <w:semiHidden/>
    <w:unhideWhenUsed/>
    <w:rsid w:val="00E729B4"/>
  </w:style>
  <w:style w:type="numbering" w:customStyle="1" w:styleId="234">
    <w:name w:val="无列表234"/>
    <w:next w:val="NoList"/>
    <w:uiPriority w:val="99"/>
    <w:semiHidden/>
    <w:unhideWhenUsed/>
    <w:rsid w:val="00E729B4"/>
  </w:style>
  <w:style w:type="numbering" w:customStyle="1" w:styleId="NoList12134">
    <w:name w:val="No List12134"/>
    <w:next w:val="NoList"/>
    <w:uiPriority w:val="99"/>
    <w:semiHidden/>
    <w:unhideWhenUsed/>
    <w:rsid w:val="00E729B4"/>
  </w:style>
  <w:style w:type="numbering" w:customStyle="1" w:styleId="111340">
    <w:name w:val="リストなし11134"/>
    <w:next w:val="NoList"/>
    <w:uiPriority w:val="99"/>
    <w:semiHidden/>
    <w:unhideWhenUsed/>
    <w:rsid w:val="00E729B4"/>
  </w:style>
  <w:style w:type="numbering" w:customStyle="1" w:styleId="111341">
    <w:name w:val="无列表11134"/>
    <w:next w:val="NoList"/>
    <w:semiHidden/>
    <w:rsid w:val="00E729B4"/>
  </w:style>
  <w:style w:type="numbering" w:customStyle="1" w:styleId="NoList21134">
    <w:name w:val="No List21134"/>
    <w:next w:val="NoList"/>
    <w:semiHidden/>
    <w:rsid w:val="00E729B4"/>
  </w:style>
  <w:style w:type="numbering" w:customStyle="1" w:styleId="NoList31134">
    <w:name w:val="No List31134"/>
    <w:next w:val="NoList"/>
    <w:uiPriority w:val="99"/>
    <w:semiHidden/>
    <w:rsid w:val="00E729B4"/>
  </w:style>
  <w:style w:type="numbering" w:customStyle="1" w:styleId="NoList111134">
    <w:name w:val="No List111134"/>
    <w:next w:val="NoList"/>
    <w:uiPriority w:val="99"/>
    <w:semiHidden/>
    <w:unhideWhenUsed/>
    <w:rsid w:val="00E729B4"/>
  </w:style>
  <w:style w:type="numbering" w:customStyle="1" w:styleId="12134">
    <w:name w:val="無清單12134"/>
    <w:next w:val="NoList"/>
    <w:uiPriority w:val="99"/>
    <w:semiHidden/>
    <w:unhideWhenUsed/>
    <w:rsid w:val="00E729B4"/>
  </w:style>
  <w:style w:type="numbering" w:customStyle="1" w:styleId="111134">
    <w:name w:val="無清單111134"/>
    <w:next w:val="NoList"/>
    <w:uiPriority w:val="99"/>
    <w:semiHidden/>
    <w:unhideWhenUsed/>
    <w:rsid w:val="00E729B4"/>
  </w:style>
  <w:style w:type="numbering" w:customStyle="1" w:styleId="NoList534">
    <w:name w:val="No List534"/>
    <w:next w:val="NoList"/>
    <w:uiPriority w:val="99"/>
    <w:semiHidden/>
    <w:unhideWhenUsed/>
    <w:rsid w:val="00E729B4"/>
  </w:style>
  <w:style w:type="numbering" w:customStyle="1" w:styleId="NoList1334">
    <w:name w:val="No List1334"/>
    <w:next w:val="NoList"/>
    <w:uiPriority w:val="99"/>
    <w:semiHidden/>
    <w:unhideWhenUsed/>
    <w:rsid w:val="00E729B4"/>
  </w:style>
  <w:style w:type="numbering" w:customStyle="1" w:styleId="12341">
    <w:name w:val="リストなし1234"/>
    <w:next w:val="NoList"/>
    <w:uiPriority w:val="99"/>
    <w:semiHidden/>
    <w:unhideWhenUsed/>
    <w:rsid w:val="00E729B4"/>
  </w:style>
  <w:style w:type="numbering" w:customStyle="1" w:styleId="12342">
    <w:name w:val="无列表1234"/>
    <w:next w:val="NoList"/>
    <w:semiHidden/>
    <w:rsid w:val="00E729B4"/>
  </w:style>
  <w:style w:type="numbering" w:customStyle="1" w:styleId="NoList2234">
    <w:name w:val="No List2234"/>
    <w:next w:val="NoList"/>
    <w:semiHidden/>
    <w:rsid w:val="00E729B4"/>
  </w:style>
  <w:style w:type="numbering" w:customStyle="1" w:styleId="NoList3234">
    <w:name w:val="No List3234"/>
    <w:next w:val="NoList"/>
    <w:uiPriority w:val="99"/>
    <w:semiHidden/>
    <w:rsid w:val="00E729B4"/>
  </w:style>
  <w:style w:type="numbering" w:customStyle="1" w:styleId="NoList11234">
    <w:name w:val="No List11234"/>
    <w:next w:val="NoList"/>
    <w:uiPriority w:val="99"/>
    <w:semiHidden/>
    <w:unhideWhenUsed/>
    <w:rsid w:val="00E729B4"/>
  </w:style>
  <w:style w:type="numbering" w:customStyle="1" w:styleId="1334">
    <w:name w:val="無清單1334"/>
    <w:next w:val="NoList"/>
    <w:uiPriority w:val="99"/>
    <w:semiHidden/>
    <w:unhideWhenUsed/>
    <w:rsid w:val="00E729B4"/>
  </w:style>
  <w:style w:type="numbering" w:customStyle="1" w:styleId="11234">
    <w:name w:val="無清單11234"/>
    <w:next w:val="NoList"/>
    <w:uiPriority w:val="99"/>
    <w:semiHidden/>
    <w:unhideWhenUsed/>
    <w:rsid w:val="00E729B4"/>
  </w:style>
  <w:style w:type="numbering" w:customStyle="1" w:styleId="2134">
    <w:name w:val="无列表2134"/>
    <w:next w:val="NoList"/>
    <w:uiPriority w:val="99"/>
    <w:semiHidden/>
    <w:unhideWhenUsed/>
    <w:rsid w:val="00E729B4"/>
  </w:style>
  <w:style w:type="numbering" w:customStyle="1" w:styleId="NoList12224">
    <w:name w:val="No List12224"/>
    <w:next w:val="NoList"/>
    <w:uiPriority w:val="99"/>
    <w:semiHidden/>
    <w:unhideWhenUsed/>
    <w:rsid w:val="00E729B4"/>
  </w:style>
  <w:style w:type="numbering" w:customStyle="1" w:styleId="112240">
    <w:name w:val="リストなし11224"/>
    <w:next w:val="NoList"/>
    <w:uiPriority w:val="99"/>
    <w:semiHidden/>
    <w:unhideWhenUsed/>
    <w:rsid w:val="00E729B4"/>
  </w:style>
  <w:style w:type="numbering" w:customStyle="1" w:styleId="112241">
    <w:name w:val="无列表11224"/>
    <w:next w:val="NoList"/>
    <w:semiHidden/>
    <w:rsid w:val="00E729B4"/>
  </w:style>
  <w:style w:type="numbering" w:customStyle="1" w:styleId="NoList21224">
    <w:name w:val="No List21224"/>
    <w:next w:val="NoList"/>
    <w:semiHidden/>
    <w:rsid w:val="00E729B4"/>
  </w:style>
  <w:style w:type="numbering" w:customStyle="1" w:styleId="NoList31224">
    <w:name w:val="No List31224"/>
    <w:next w:val="NoList"/>
    <w:uiPriority w:val="99"/>
    <w:semiHidden/>
    <w:rsid w:val="00E729B4"/>
  </w:style>
  <w:style w:type="numbering" w:customStyle="1" w:styleId="NoList111234">
    <w:name w:val="No List111234"/>
    <w:next w:val="NoList"/>
    <w:uiPriority w:val="99"/>
    <w:semiHidden/>
    <w:unhideWhenUsed/>
    <w:rsid w:val="00E729B4"/>
  </w:style>
  <w:style w:type="numbering" w:customStyle="1" w:styleId="12224">
    <w:name w:val="無清單12224"/>
    <w:next w:val="NoList"/>
    <w:uiPriority w:val="99"/>
    <w:semiHidden/>
    <w:unhideWhenUsed/>
    <w:rsid w:val="00E729B4"/>
  </w:style>
  <w:style w:type="numbering" w:customStyle="1" w:styleId="111224">
    <w:name w:val="無清單111224"/>
    <w:next w:val="NoList"/>
    <w:uiPriority w:val="99"/>
    <w:semiHidden/>
    <w:unhideWhenUsed/>
    <w:rsid w:val="00E729B4"/>
  </w:style>
  <w:style w:type="numbering" w:customStyle="1" w:styleId="NoList83">
    <w:name w:val="No List83"/>
    <w:next w:val="NoList"/>
    <w:uiPriority w:val="99"/>
    <w:semiHidden/>
    <w:unhideWhenUsed/>
    <w:rsid w:val="00E729B4"/>
  </w:style>
  <w:style w:type="numbering" w:customStyle="1" w:styleId="NoList163">
    <w:name w:val="No List163"/>
    <w:next w:val="NoList"/>
    <w:uiPriority w:val="99"/>
    <w:semiHidden/>
    <w:unhideWhenUsed/>
    <w:rsid w:val="00E729B4"/>
  </w:style>
  <w:style w:type="numbering" w:customStyle="1" w:styleId="1532">
    <w:name w:val="リストなし153"/>
    <w:next w:val="NoList"/>
    <w:uiPriority w:val="99"/>
    <w:semiHidden/>
    <w:unhideWhenUsed/>
    <w:rsid w:val="00E729B4"/>
  </w:style>
  <w:style w:type="numbering" w:customStyle="1" w:styleId="1533">
    <w:name w:val="无列表153"/>
    <w:next w:val="NoList"/>
    <w:semiHidden/>
    <w:rsid w:val="00E729B4"/>
  </w:style>
  <w:style w:type="numbering" w:customStyle="1" w:styleId="NoList253">
    <w:name w:val="No List253"/>
    <w:next w:val="NoList"/>
    <w:semiHidden/>
    <w:rsid w:val="00E729B4"/>
  </w:style>
  <w:style w:type="numbering" w:customStyle="1" w:styleId="NoList353">
    <w:name w:val="No List353"/>
    <w:next w:val="NoList"/>
    <w:uiPriority w:val="99"/>
    <w:semiHidden/>
    <w:rsid w:val="00E729B4"/>
  </w:style>
  <w:style w:type="numbering" w:customStyle="1" w:styleId="NoList1163">
    <w:name w:val="No List1163"/>
    <w:next w:val="NoList"/>
    <w:uiPriority w:val="99"/>
    <w:semiHidden/>
    <w:unhideWhenUsed/>
    <w:rsid w:val="00E729B4"/>
  </w:style>
  <w:style w:type="numbering" w:customStyle="1" w:styleId="1630">
    <w:name w:val="無清單163"/>
    <w:next w:val="NoList"/>
    <w:uiPriority w:val="99"/>
    <w:semiHidden/>
    <w:unhideWhenUsed/>
    <w:rsid w:val="00E729B4"/>
  </w:style>
  <w:style w:type="numbering" w:customStyle="1" w:styleId="11530">
    <w:name w:val="無清單1153"/>
    <w:next w:val="NoList"/>
    <w:uiPriority w:val="99"/>
    <w:semiHidden/>
    <w:unhideWhenUsed/>
    <w:rsid w:val="00E729B4"/>
  </w:style>
  <w:style w:type="numbering" w:customStyle="1" w:styleId="NoList11153">
    <w:name w:val="No List11153"/>
    <w:next w:val="NoList"/>
    <w:uiPriority w:val="99"/>
    <w:semiHidden/>
    <w:unhideWhenUsed/>
    <w:rsid w:val="00E729B4"/>
  </w:style>
  <w:style w:type="numbering" w:customStyle="1" w:styleId="243">
    <w:name w:val="无列表243"/>
    <w:next w:val="NoList"/>
    <w:uiPriority w:val="99"/>
    <w:semiHidden/>
    <w:unhideWhenUsed/>
    <w:rsid w:val="00E729B4"/>
  </w:style>
  <w:style w:type="numbering" w:customStyle="1" w:styleId="NoList1253">
    <w:name w:val="No List1253"/>
    <w:next w:val="NoList"/>
    <w:uiPriority w:val="99"/>
    <w:semiHidden/>
    <w:unhideWhenUsed/>
    <w:rsid w:val="00E729B4"/>
  </w:style>
  <w:style w:type="numbering" w:customStyle="1" w:styleId="11531">
    <w:name w:val="リストなし1153"/>
    <w:next w:val="NoList"/>
    <w:uiPriority w:val="99"/>
    <w:semiHidden/>
    <w:unhideWhenUsed/>
    <w:rsid w:val="00E729B4"/>
  </w:style>
  <w:style w:type="numbering" w:customStyle="1" w:styleId="11532">
    <w:name w:val="无列表1153"/>
    <w:next w:val="NoList"/>
    <w:semiHidden/>
    <w:rsid w:val="00E729B4"/>
  </w:style>
  <w:style w:type="numbering" w:customStyle="1" w:styleId="NoList2153">
    <w:name w:val="No List2153"/>
    <w:next w:val="NoList"/>
    <w:semiHidden/>
    <w:rsid w:val="00E729B4"/>
  </w:style>
  <w:style w:type="numbering" w:customStyle="1" w:styleId="NoList3153">
    <w:name w:val="No List3153"/>
    <w:next w:val="NoList"/>
    <w:uiPriority w:val="99"/>
    <w:semiHidden/>
    <w:rsid w:val="00E729B4"/>
  </w:style>
  <w:style w:type="numbering" w:customStyle="1" w:styleId="1253">
    <w:name w:val="無清單1253"/>
    <w:next w:val="NoList"/>
    <w:uiPriority w:val="99"/>
    <w:semiHidden/>
    <w:unhideWhenUsed/>
    <w:rsid w:val="00E729B4"/>
  </w:style>
  <w:style w:type="numbering" w:customStyle="1" w:styleId="11153">
    <w:name w:val="無清單11153"/>
    <w:next w:val="NoList"/>
    <w:uiPriority w:val="99"/>
    <w:semiHidden/>
    <w:unhideWhenUsed/>
    <w:rsid w:val="00E729B4"/>
  </w:style>
  <w:style w:type="numbering" w:customStyle="1" w:styleId="NoList443">
    <w:name w:val="No List443"/>
    <w:next w:val="NoList"/>
    <w:uiPriority w:val="99"/>
    <w:semiHidden/>
    <w:unhideWhenUsed/>
    <w:rsid w:val="00E729B4"/>
  </w:style>
  <w:style w:type="numbering" w:customStyle="1" w:styleId="NoList11243">
    <w:name w:val="No List11243"/>
    <w:next w:val="NoList"/>
    <w:uiPriority w:val="99"/>
    <w:semiHidden/>
    <w:unhideWhenUsed/>
    <w:rsid w:val="00E729B4"/>
  </w:style>
  <w:style w:type="numbering" w:customStyle="1" w:styleId="NoList12143">
    <w:name w:val="No List12143"/>
    <w:next w:val="NoList"/>
    <w:uiPriority w:val="99"/>
    <w:semiHidden/>
    <w:unhideWhenUsed/>
    <w:rsid w:val="00E729B4"/>
  </w:style>
  <w:style w:type="numbering" w:customStyle="1" w:styleId="111430">
    <w:name w:val="リストなし11143"/>
    <w:next w:val="NoList"/>
    <w:uiPriority w:val="99"/>
    <w:semiHidden/>
    <w:unhideWhenUsed/>
    <w:rsid w:val="00E729B4"/>
  </w:style>
  <w:style w:type="numbering" w:customStyle="1" w:styleId="111431">
    <w:name w:val="无列表11143"/>
    <w:next w:val="NoList"/>
    <w:semiHidden/>
    <w:rsid w:val="00E729B4"/>
  </w:style>
  <w:style w:type="numbering" w:customStyle="1" w:styleId="NoList21143">
    <w:name w:val="No List21143"/>
    <w:next w:val="NoList"/>
    <w:semiHidden/>
    <w:rsid w:val="00E729B4"/>
  </w:style>
  <w:style w:type="numbering" w:customStyle="1" w:styleId="NoList31143">
    <w:name w:val="No List31143"/>
    <w:next w:val="NoList"/>
    <w:uiPriority w:val="99"/>
    <w:semiHidden/>
    <w:rsid w:val="00E729B4"/>
  </w:style>
  <w:style w:type="numbering" w:customStyle="1" w:styleId="NoList111143">
    <w:name w:val="No List111143"/>
    <w:next w:val="NoList"/>
    <w:uiPriority w:val="99"/>
    <w:semiHidden/>
    <w:unhideWhenUsed/>
    <w:rsid w:val="00E729B4"/>
  </w:style>
  <w:style w:type="numbering" w:customStyle="1" w:styleId="121430">
    <w:name w:val="無清單12143"/>
    <w:next w:val="NoList"/>
    <w:uiPriority w:val="99"/>
    <w:semiHidden/>
    <w:unhideWhenUsed/>
    <w:rsid w:val="00E729B4"/>
  </w:style>
  <w:style w:type="numbering" w:customStyle="1" w:styleId="1111430">
    <w:name w:val="無清單111143"/>
    <w:next w:val="NoList"/>
    <w:uiPriority w:val="99"/>
    <w:semiHidden/>
    <w:unhideWhenUsed/>
    <w:rsid w:val="00E729B4"/>
  </w:style>
  <w:style w:type="numbering" w:customStyle="1" w:styleId="NoList543">
    <w:name w:val="No List543"/>
    <w:next w:val="NoList"/>
    <w:uiPriority w:val="99"/>
    <w:semiHidden/>
    <w:unhideWhenUsed/>
    <w:rsid w:val="00E729B4"/>
  </w:style>
  <w:style w:type="numbering" w:customStyle="1" w:styleId="NoList1343">
    <w:name w:val="No List1343"/>
    <w:next w:val="NoList"/>
    <w:uiPriority w:val="99"/>
    <w:semiHidden/>
    <w:unhideWhenUsed/>
    <w:rsid w:val="00E729B4"/>
  </w:style>
  <w:style w:type="numbering" w:customStyle="1" w:styleId="12431">
    <w:name w:val="リストなし1243"/>
    <w:next w:val="NoList"/>
    <w:uiPriority w:val="99"/>
    <w:semiHidden/>
    <w:unhideWhenUsed/>
    <w:rsid w:val="00E729B4"/>
  </w:style>
  <w:style w:type="numbering" w:customStyle="1" w:styleId="12432">
    <w:name w:val="无列表1243"/>
    <w:next w:val="NoList"/>
    <w:semiHidden/>
    <w:rsid w:val="00E729B4"/>
  </w:style>
  <w:style w:type="numbering" w:customStyle="1" w:styleId="NoList2243">
    <w:name w:val="No List2243"/>
    <w:next w:val="NoList"/>
    <w:semiHidden/>
    <w:rsid w:val="00E729B4"/>
  </w:style>
  <w:style w:type="numbering" w:customStyle="1" w:styleId="NoList3243">
    <w:name w:val="No List3243"/>
    <w:next w:val="NoList"/>
    <w:uiPriority w:val="99"/>
    <w:semiHidden/>
    <w:rsid w:val="00E729B4"/>
  </w:style>
  <w:style w:type="numbering" w:customStyle="1" w:styleId="13430">
    <w:name w:val="無清單1343"/>
    <w:next w:val="NoList"/>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14/Docs/R4-2502620.zip"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12</Pages>
  <Words>3703</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14</cp:revision>
  <cp:lastPrinted>1899-12-31T23:00:00Z</cp:lastPrinted>
  <dcterms:created xsi:type="dcterms:W3CDTF">2025-02-07T09:00:00Z</dcterms:created>
  <dcterms:modified xsi:type="dcterms:W3CDTF">2025-05-23T08:21:00Z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